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59566" w14:textId="56307B69" w:rsidR="00251E98" w:rsidRDefault="00251E98" w:rsidP="002D5925">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8</w:t>
      </w:r>
      <w:r>
        <w:rPr>
          <w:b/>
          <w:i/>
          <w:noProof/>
          <w:sz w:val="28"/>
        </w:rPr>
        <w:tab/>
      </w:r>
      <w:fldSimple w:instr=" DOCPROPERTY  Tdoc#  \* MERGEFORMAT ">
        <w:r>
          <w:rPr>
            <w:rFonts w:hint="eastAsia"/>
            <w:b/>
            <w:i/>
            <w:noProof/>
            <w:sz w:val="28"/>
            <w:lang w:eastAsia="ja-JP"/>
          </w:rPr>
          <w:t>R4-260</w:t>
        </w:r>
        <w:r w:rsidR="00FA6459">
          <w:rPr>
            <w:rFonts w:eastAsia="ＭＳ 明朝" w:hint="eastAsia"/>
            <w:b/>
            <w:i/>
            <w:noProof/>
            <w:sz w:val="28"/>
            <w:lang w:eastAsia="ja-JP"/>
          </w:rPr>
          <w:t>0177</w:t>
        </w:r>
      </w:fldSimple>
    </w:p>
    <w:p w14:paraId="04911F68" w14:textId="77777777" w:rsidR="00251E98" w:rsidRDefault="00251E98" w:rsidP="00251E98">
      <w:pPr>
        <w:pStyle w:val="CRCoverPage"/>
        <w:outlineLvl w:val="0"/>
        <w:rPr>
          <w:b/>
          <w:noProof/>
          <w:sz w:val="24"/>
        </w:rPr>
      </w:pPr>
      <w:fldSimple w:instr=" DOCPROPERTY  Location  \* MERGEFORMAT ">
        <w:r>
          <w:rPr>
            <w:rFonts w:hint="eastAsia"/>
            <w:b/>
            <w:noProof/>
            <w:sz w:val="24"/>
            <w:lang w:eastAsia="ja-JP"/>
          </w:rPr>
          <w:t>Goteborg</w:t>
        </w:r>
      </w:fldSimple>
      <w:r>
        <w:rPr>
          <w:rFonts w:hint="eastAsia"/>
          <w:b/>
          <w:noProof/>
          <w:sz w:val="24"/>
          <w:lang w:eastAsia="ja-JP"/>
        </w:rPr>
        <w:t xml:space="preserve">, </w:t>
      </w:r>
      <w:fldSimple w:instr=" DOCPROPERTY  Country  \* MERGEFORMAT ">
        <w:r>
          <w:rPr>
            <w:rFonts w:hint="eastAsia"/>
            <w:b/>
            <w:noProof/>
            <w:sz w:val="24"/>
            <w:lang w:eastAsia="ja-JP"/>
          </w:rPr>
          <w:t>Sweden</w:t>
        </w:r>
      </w:fldSimple>
      <w:r>
        <w:rPr>
          <w:b/>
          <w:noProof/>
          <w:sz w:val="24"/>
        </w:rPr>
        <w:t xml:space="preserve">, </w:t>
      </w:r>
      <w:fldSimple w:instr=" DOCPROPERTY  StartDate  \* MERGEFORMAT ">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rFonts w:hint="eastAsia"/>
            <w:b/>
            <w:bCs/>
            <w:noProof/>
            <w:sz w:val="24"/>
            <w:szCs w:val="24"/>
            <w:lang w:eastAsia="ja-JP"/>
          </w:rPr>
          <w:t>9</w:t>
        </w:r>
        <w:r>
          <w:rPr>
            <w:b/>
            <w:bCs/>
            <w:noProof/>
            <w:sz w:val="24"/>
            <w:szCs w:val="24"/>
          </w:rPr>
          <w:t xml:space="preserve">th </w:t>
        </w:r>
        <w:r>
          <w:rPr>
            <w:rFonts w:hint="eastAsia"/>
            <w:b/>
            <w:bCs/>
            <w:noProof/>
            <w:sz w:val="24"/>
            <w:szCs w:val="24"/>
            <w:lang w:eastAsia="ja-JP"/>
          </w:rPr>
          <w:t>Feb</w:t>
        </w:r>
        <w:r>
          <w:rPr>
            <w:b/>
            <w:bCs/>
            <w:noProof/>
            <w:sz w:val="24"/>
            <w:szCs w:val="24"/>
          </w:rPr>
          <w:t xml:space="preserve">. </w:t>
        </w:r>
        <w:r>
          <w:rPr>
            <w:b/>
            <w:bCs/>
            <w:sz w:val="24"/>
            <w:szCs w:val="24"/>
          </w:rPr>
          <w:t>202</w:t>
        </w:r>
        <w:r>
          <w:rPr>
            <w:rFonts w:hint="eastAsia"/>
            <w:b/>
            <w:bCs/>
            <w:sz w:val="24"/>
            <w:szCs w:val="24"/>
            <w:lang w:eastAsia="ja-JP"/>
          </w:rPr>
          <w:t>6</w:t>
        </w:r>
        <w:r w:rsidRPr="006274EF">
          <w:rPr>
            <w:b/>
            <w:bCs/>
            <w:noProof/>
            <w:sz w:val="24"/>
            <w:szCs w:val="24"/>
          </w:rPr>
          <w:fldChar w:fldCharType="end"/>
        </w:r>
        <w:r>
          <w:rPr>
            <w:rFonts w:hint="eastAsia"/>
            <w:b/>
            <w:noProof/>
            <w:sz w:val="24"/>
            <w:lang w:eastAsia="ja-JP"/>
          </w:rPr>
          <w:t xml:space="preserve"> </w:t>
        </w:r>
      </w:fldSimple>
      <w:r>
        <w:rPr>
          <w:b/>
          <w:noProof/>
          <w:sz w:val="24"/>
        </w:rPr>
        <w:t xml:space="preserve">– </w:t>
      </w:r>
      <w:fldSimple w:instr=" DOCPROPERTY  EndDate  \* MERGEFORMAT ">
        <w:r>
          <w:rPr>
            <w:rFonts w:hint="eastAsia"/>
            <w:b/>
            <w:noProof/>
            <w:sz w:val="24"/>
            <w:lang w:eastAsia="ja-JP"/>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D53358" w:rsidR="001E41F3" w:rsidRDefault="00305409" w:rsidP="00E34898">
            <w:pPr>
              <w:pStyle w:val="CRCoverPage"/>
              <w:spacing w:after="0"/>
              <w:jc w:val="right"/>
              <w:rPr>
                <w:i/>
                <w:noProof/>
              </w:rPr>
            </w:pPr>
            <w:r>
              <w:rPr>
                <w:i/>
                <w:noProof/>
                <w:sz w:val="14"/>
              </w:rPr>
              <w:t>CR-Form-v</w:t>
            </w:r>
            <w:r w:rsidR="008863B9">
              <w:rPr>
                <w:i/>
                <w:noProof/>
                <w:sz w:val="14"/>
              </w:rPr>
              <w:t>12.</w:t>
            </w:r>
            <w:r w:rsidR="00251E98">
              <w:rPr>
                <w:rFonts w:eastAsia="ＭＳ 明朝" w:hint="eastAsia"/>
                <w:i/>
                <w:noProof/>
                <w:sz w:val="14"/>
                <w:lang w:eastAsia="ja-JP"/>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5D915" w:rsidR="001E41F3" w:rsidRPr="00410371" w:rsidRDefault="00E77903"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C6AE" w:rsidR="001E41F3" w:rsidRPr="00410371" w:rsidRDefault="00E77903" w:rsidP="00547111">
            <w:pPr>
              <w:pStyle w:val="CRCoverPage"/>
              <w:spacing w:after="0"/>
              <w:rPr>
                <w:noProof/>
              </w:rPr>
            </w:pPr>
            <w:fldSimple w:instr=" DOCPROPERTY  Cr#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B878C" w:rsidR="001E41F3" w:rsidRPr="00410371" w:rsidRDefault="00E7790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9827E" w:rsidR="001E41F3" w:rsidRPr="00410371" w:rsidRDefault="00E77903">
            <w:pPr>
              <w:pStyle w:val="CRCoverPage"/>
              <w:spacing w:after="0"/>
              <w:jc w:val="center"/>
              <w:rPr>
                <w:noProof/>
                <w:sz w:val="28"/>
              </w:rPr>
            </w:pPr>
            <w:fldSimple w:instr=" DOCPROPERTY  Version  \* MERGEFORMAT ">
              <w:r>
                <w:rPr>
                  <w:b/>
                  <w:noProof/>
                  <w:sz w:val="28"/>
                </w:rPr>
                <w:t>19.</w:t>
              </w:r>
              <w:r w:rsidR="00CE581C">
                <w:rPr>
                  <w:rFonts w:eastAsia="ＭＳ 明朝" w:hint="eastAsia"/>
                  <w:b/>
                  <w:noProof/>
                  <w:sz w:val="28"/>
                  <w:lang w:eastAsia="ja-JP"/>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0E63C" w:rsidR="00F25D98" w:rsidRDefault="00E77903"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EF26" w:rsidR="001E41F3" w:rsidRDefault="00201FEE">
            <w:pPr>
              <w:pStyle w:val="CRCoverPage"/>
              <w:spacing w:after="0"/>
              <w:ind w:left="100"/>
              <w:rPr>
                <w:noProof/>
              </w:rPr>
            </w:pPr>
            <w:fldSimple w:instr=" DOCPROPERTY  CrTitle  \* MERGEFORMAT ">
              <w:r>
                <w:rPr>
                  <w:rFonts w:eastAsia="ＭＳ 明朝" w:hint="eastAsia"/>
                  <w:lang w:eastAsia="ja-JP"/>
                </w:rPr>
                <w:t>Updated d</w:t>
              </w:r>
              <w:r w:rsidR="003C5C5B" w:rsidRPr="003C5C5B">
                <w:t>raft CR for 38.101-5 for NTN NGSO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055CC" w:rsidR="001E41F3" w:rsidRPr="00104A38" w:rsidRDefault="00104A38">
            <w:pPr>
              <w:pStyle w:val="CRCoverPage"/>
              <w:spacing w:after="0"/>
              <w:ind w:left="100"/>
              <w:rPr>
                <w:rFonts w:eastAsia="ＭＳ 明朝"/>
                <w:noProof/>
                <w:lang w:eastAsia="ja-JP"/>
              </w:rPr>
            </w:pPr>
            <w:r>
              <w:rPr>
                <w:rFonts w:eastAsia="ＭＳ 明朝" w:hint="eastAsia"/>
                <w:noProof/>
                <w:lang w:eastAsia="ja-JP"/>
              </w:rPr>
              <w:t>Anritsu</w:t>
            </w:r>
            <w:r w:rsidR="00187380">
              <w:rPr>
                <w:rFonts w:eastAsia="ＭＳ 明朝" w:hint="eastAsia"/>
                <w:noProof/>
                <w:lang w:eastAsia="ja-JP"/>
              </w:rPr>
              <w:t xml:space="preserve"> Corporation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9C32F" w:rsidR="001E41F3" w:rsidRDefault="00E7790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696B0" w:rsidR="001E41F3" w:rsidRDefault="00E77903">
            <w:pPr>
              <w:pStyle w:val="CRCoverPage"/>
              <w:spacing w:after="0"/>
              <w:ind w:left="100"/>
              <w:rPr>
                <w:noProof/>
              </w:rPr>
            </w:pPr>
            <w:r>
              <w:fldChar w:fldCharType="begin"/>
            </w:r>
            <w:r>
              <w:instrText xml:space="preserve"> DOCPROPERTY  RelatedWis  \* MERGEFORMAT </w:instrText>
            </w:r>
            <w:r>
              <w:fldChar w:fldCharType="separate"/>
            </w:r>
            <w:proofErr w:type="spellStart"/>
            <w:r w:rsidRPr="009E6D06">
              <w:t>NR_IoT_NTN_req_test_enh</w:t>
            </w:r>
            <w:proofErr w:type="spellEnd"/>
            <w:r w:rsidRPr="009E6D06">
              <w:t>-Perf</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225FC" w:rsidR="001E41F3" w:rsidRDefault="00E77903">
            <w:pPr>
              <w:pStyle w:val="CRCoverPage"/>
              <w:spacing w:after="0"/>
              <w:ind w:left="100"/>
              <w:rPr>
                <w:noProof/>
              </w:rPr>
            </w:pPr>
            <w:fldSimple w:instr=" DOCPROPERTY  ResDate  \* MERGEFORMAT ">
              <w:r>
                <w:rPr>
                  <w:noProof/>
                </w:rPr>
                <w:t>202</w:t>
              </w:r>
              <w:r w:rsidR="00CE581C">
                <w:rPr>
                  <w:rFonts w:eastAsia="ＭＳ 明朝" w:hint="eastAsia"/>
                  <w:noProof/>
                  <w:lang w:eastAsia="ja-JP"/>
                </w:rPr>
                <w:t>6</w:t>
              </w:r>
              <w:r>
                <w:rPr>
                  <w:noProof/>
                </w:rPr>
                <w:t>-</w:t>
              </w:r>
              <w:r w:rsidR="00CE581C">
                <w:rPr>
                  <w:rFonts w:eastAsia="ＭＳ 明朝" w:hint="eastAsia"/>
                  <w:noProof/>
                  <w:lang w:eastAsia="ja-JP"/>
                </w:rPr>
                <w:t>1</w:t>
              </w:r>
              <w:r>
                <w:rPr>
                  <w:noProof/>
                </w:rPr>
                <w:t>-</w:t>
              </w:r>
              <w:r w:rsidR="00CE581C">
                <w:rPr>
                  <w:rFonts w:eastAsia="ＭＳ 明朝" w:hint="eastAsia"/>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86C4" w:rsidR="001E41F3" w:rsidRDefault="00E7790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6D81C" w:rsidR="001E41F3" w:rsidRDefault="00D24991">
            <w:pPr>
              <w:pStyle w:val="CRCoverPage"/>
              <w:spacing w:after="0"/>
              <w:ind w:left="100"/>
              <w:rPr>
                <w:noProof/>
              </w:rPr>
            </w:pPr>
            <w:fldSimple w:instr=" DOCPROPERTY  Release  \* MERGEFORMAT ">
              <w:r>
                <w:rPr>
                  <w:noProof/>
                </w:rPr>
                <w:t>Rel</w:t>
              </w:r>
              <w:r w:rsidR="00E7790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7E7A4" w14:textId="0F353774" w:rsidR="000364BB" w:rsidRDefault="000364BB" w:rsidP="00F57BF4">
            <w:pPr>
              <w:pStyle w:val="CRCoverPage"/>
              <w:spacing w:after="0"/>
              <w:ind w:left="100"/>
              <w:jc w:val="both"/>
              <w:rPr>
                <w:rFonts w:eastAsia="ＭＳ 明朝"/>
                <w:noProof/>
                <w:lang w:eastAsia="ja-JP"/>
              </w:rPr>
            </w:pPr>
            <w:r>
              <w:rPr>
                <w:rFonts w:eastAsia="ＭＳ 明朝" w:hint="eastAsia"/>
                <w:noProof/>
                <w:lang w:eastAsia="ja-JP"/>
              </w:rPr>
              <w:t xml:space="preserve">In addition to the </w:t>
            </w:r>
            <w:r w:rsidR="003B4DE8">
              <w:rPr>
                <w:rFonts w:eastAsia="ＭＳ 明朝" w:hint="eastAsia"/>
                <w:noProof/>
                <w:lang w:eastAsia="ja-JP"/>
              </w:rPr>
              <w:t xml:space="preserve">contents in the </w:t>
            </w:r>
            <w:r>
              <w:rPr>
                <w:rFonts w:eastAsia="ＭＳ 明朝" w:hint="eastAsia"/>
                <w:noProof/>
                <w:lang w:eastAsia="ja-JP"/>
              </w:rPr>
              <w:t>previously endorsed draft CR (R4-251</w:t>
            </w:r>
            <w:r w:rsidR="00D02E8F">
              <w:rPr>
                <w:rFonts w:eastAsia="ＭＳ 明朝" w:hint="eastAsia"/>
                <w:noProof/>
                <w:lang w:eastAsia="ja-JP"/>
              </w:rPr>
              <w:t>5048</w:t>
            </w:r>
            <w:r>
              <w:rPr>
                <w:rFonts w:eastAsia="ＭＳ 明朝" w:hint="eastAsia"/>
                <w:noProof/>
                <w:lang w:eastAsia="ja-JP"/>
              </w:rPr>
              <w:t xml:space="preserve">), </w:t>
            </w:r>
            <w:r w:rsidR="003B4DE8">
              <w:rPr>
                <w:rFonts w:eastAsia="ＭＳ 明朝" w:hint="eastAsia"/>
                <w:noProof/>
                <w:lang w:eastAsia="ja-JP"/>
              </w:rPr>
              <w:t xml:space="preserve">additional </w:t>
            </w:r>
            <w:r w:rsidR="00431123">
              <w:rPr>
                <w:rFonts w:eastAsia="ＭＳ 明朝" w:hint="eastAsia"/>
                <w:noProof/>
                <w:lang w:eastAsia="ja-JP"/>
              </w:rPr>
              <w:t>descriptions</w:t>
            </w:r>
            <w:r w:rsidR="003B4DE8">
              <w:rPr>
                <w:rFonts w:eastAsia="ＭＳ 明朝" w:hint="eastAsia"/>
                <w:noProof/>
                <w:lang w:eastAsia="ja-JP"/>
              </w:rPr>
              <w:t xml:space="preserve"> are ne</w:t>
            </w:r>
            <w:r w:rsidR="00171155">
              <w:rPr>
                <w:rFonts w:eastAsia="ＭＳ 明朝" w:hint="eastAsia"/>
                <w:noProof/>
                <w:lang w:eastAsia="ja-JP"/>
              </w:rPr>
              <w:t>cessary in Annex G</w:t>
            </w:r>
            <w:r w:rsidR="003B4DE8">
              <w:rPr>
                <w:rFonts w:eastAsia="ＭＳ 明朝" w:hint="eastAsia"/>
                <w:noProof/>
                <w:lang w:eastAsia="ja-JP"/>
              </w:rPr>
              <w:t xml:space="preserve"> to consider following aspects</w:t>
            </w:r>
            <w:r w:rsidR="00F42919">
              <w:rPr>
                <w:rFonts w:eastAsia="ＭＳ 明朝" w:hint="eastAsia"/>
                <w:noProof/>
                <w:lang w:eastAsia="ja-JP"/>
              </w:rPr>
              <w:t xml:space="preserve"> based on the approved WF in RAN4 #117 (</w:t>
            </w:r>
            <w:r w:rsidR="001A3A74">
              <w:rPr>
                <w:rFonts w:eastAsia="ＭＳ 明朝" w:hint="eastAsia"/>
                <w:noProof/>
                <w:lang w:eastAsia="ja-JP"/>
              </w:rPr>
              <w:t>R4-2523086</w:t>
            </w:r>
            <w:r w:rsidR="00F42919">
              <w:rPr>
                <w:rFonts w:eastAsia="ＭＳ 明朝" w:hint="eastAsia"/>
                <w:noProof/>
                <w:lang w:eastAsia="ja-JP"/>
              </w:rPr>
              <w:t>)</w:t>
            </w:r>
            <w:r w:rsidR="003B4DE8">
              <w:rPr>
                <w:rFonts w:eastAsia="ＭＳ 明朝" w:hint="eastAsia"/>
                <w:noProof/>
                <w:lang w:eastAsia="ja-JP"/>
              </w:rPr>
              <w:t>.</w:t>
            </w:r>
          </w:p>
          <w:p w14:paraId="10DCF76F" w14:textId="77777777" w:rsidR="00734283" w:rsidRDefault="00734283" w:rsidP="00F57BF4">
            <w:pPr>
              <w:pStyle w:val="CRCoverPage"/>
              <w:spacing w:after="0"/>
              <w:ind w:left="100"/>
              <w:jc w:val="both"/>
              <w:rPr>
                <w:rFonts w:eastAsia="ＭＳ 明朝"/>
                <w:noProof/>
                <w:lang w:eastAsia="ja-JP"/>
              </w:rPr>
            </w:pPr>
          </w:p>
          <w:p w14:paraId="10F5FB8C" w14:textId="48DF2D65" w:rsidR="007D0CFF" w:rsidRDefault="007D0CFF" w:rsidP="00F57BF4">
            <w:pPr>
              <w:pStyle w:val="CRCoverPage"/>
              <w:spacing w:after="0"/>
              <w:ind w:left="100"/>
              <w:jc w:val="both"/>
              <w:rPr>
                <w:rFonts w:eastAsia="ＭＳ 明朝"/>
                <w:noProof/>
                <w:lang w:eastAsia="ja-JP"/>
              </w:rPr>
            </w:pPr>
            <w:r>
              <w:rPr>
                <w:rFonts w:eastAsia="ＭＳ 明朝" w:hint="eastAsia"/>
                <w:noProof/>
                <w:lang w:eastAsia="ja-JP"/>
              </w:rPr>
              <w:t>Extract from WF(R4-2523086)</w:t>
            </w:r>
          </w:p>
          <w:p w14:paraId="04DEAD3A" w14:textId="51FA0B0C" w:rsidR="003B4DE8" w:rsidRDefault="007D0CFF" w:rsidP="00F57BF4">
            <w:pPr>
              <w:pStyle w:val="CRCoverPage"/>
              <w:spacing w:after="0"/>
              <w:ind w:left="100"/>
              <w:jc w:val="both"/>
              <w:rPr>
                <w:rFonts w:eastAsia="ＭＳ 明朝"/>
                <w:noProof/>
                <w:lang w:eastAsia="ja-JP"/>
              </w:rPr>
            </w:pPr>
            <w:r w:rsidRPr="007D0CFF">
              <w:rPr>
                <w:rFonts w:eastAsia="ＭＳ 明朝"/>
                <w:noProof/>
                <w:lang w:eastAsia="ja-JP"/>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p w14:paraId="708AA7DE" w14:textId="7C0CD065" w:rsidR="00F57BF4" w:rsidRPr="001039C5" w:rsidRDefault="00F57BF4" w:rsidP="001039C5">
            <w:pPr>
              <w:pStyle w:val="CRCoverPage"/>
              <w:spacing w:after="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404EE" w14:textId="77777777" w:rsidR="006A4148" w:rsidRDefault="00FC5B21" w:rsidP="00FC5B21">
            <w:pPr>
              <w:pStyle w:val="CRCoverPage"/>
              <w:spacing w:after="0"/>
              <w:ind w:leftChars="49" w:left="98"/>
              <w:rPr>
                <w:rFonts w:eastAsia="ＭＳ 明朝"/>
                <w:noProof/>
                <w:lang w:eastAsia="ja-JP"/>
              </w:rPr>
            </w:pPr>
            <w:r>
              <w:rPr>
                <w:rFonts w:eastAsia="ＭＳ 明朝" w:hint="eastAsia"/>
                <w:noProof/>
                <w:lang w:eastAsia="ja-JP"/>
              </w:rPr>
              <w:t>Annex G.2</w:t>
            </w:r>
          </w:p>
          <w:p w14:paraId="07A2A29E" w14:textId="4F9ABA16" w:rsidR="00ED5C19" w:rsidRDefault="006A4148" w:rsidP="006A4148">
            <w:pPr>
              <w:pStyle w:val="CRCoverPage"/>
              <w:spacing w:after="0"/>
              <w:ind w:leftChars="99" w:left="198"/>
              <w:rPr>
                <w:rFonts w:eastAsia="ＭＳ 明朝"/>
                <w:noProof/>
                <w:lang w:eastAsia="ja-JP"/>
              </w:rPr>
            </w:pPr>
            <w:r>
              <w:rPr>
                <w:rFonts w:eastAsia="ＭＳ 明朝" w:hint="eastAsia"/>
                <w:noProof/>
                <w:lang w:eastAsia="ja-JP"/>
              </w:rPr>
              <w:t>A</w:t>
            </w:r>
            <w:r w:rsidR="00FC5B21">
              <w:rPr>
                <w:rFonts w:eastAsia="ＭＳ 明朝" w:hint="eastAsia"/>
                <w:noProof/>
                <w:lang w:eastAsia="ja-JP"/>
              </w:rPr>
              <w:t xml:space="preserve">dded </w:t>
            </w:r>
            <w:r w:rsidR="009D78C3">
              <w:rPr>
                <w:rFonts w:eastAsia="ＭＳ 明朝" w:hint="eastAsia"/>
                <w:noProof/>
                <w:lang w:eastAsia="ja-JP"/>
              </w:rPr>
              <w:t>a table to show input values for calculation of satellite orbit by Newton-Raphson metho</w:t>
            </w:r>
            <w:r w:rsidR="00C72337">
              <w:rPr>
                <w:rFonts w:eastAsia="ＭＳ 明朝" w:hint="eastAsia"/>
                <w:noProof/>
                <w:lang w:eastAsia="ja-JP"/>
              </w:rPr>
              <w:t>d</w:t>
            </w:r>
            <w:r w:rsidR="009D78C3">
              <w:rPr>
                <w:rFonts w:eastAsia="ＭＳ 明朝" w:hint="eastAsia"/>
                <w:noProof/>
                <w:lang w:eastAsia="ja-JP"/>
              </w:rPr>
              <w:t xml:space="preserve"> (</w:t>
            </w:r>
            <w:r w:rsidR="00ED5C19">
              <w:rPr>
                <w:rFonts w:eastAsia="ＭＳ 明朝" w:hint="eastAsia"/>
                <w:noProof/>
                <w:lang w:eastAsia="ja-JP"/>
              </w:rPr>
              <w:t>parameters of the orbital elements).</w:t>
            </w:r>
          </w:p>
          <w:p w14:paraId="47DA0C54" w14:textId="04496C07" w:rsidR="00F57BF4" w:rsidRDefault="006A4148" w:rsidP="006A4148">
            <w:pPr>
              <w:pStyle w:val="CRCoverPage"/>
              <w:spacing w:after="0"/>
              <w:ind w:leftChars="49" w:left="98" w:firstLineChars="50" w:firstLine="100"/>
              <w:rPr>
                <w:rFonts w:eastAsia="ＭＳ 明朝"/>
                <w:noProof/>
                <w:lang w:eastAsia="ja-JP"/>
              </w:rPr>
            </w:pPr>
            <w:r>
              <w:rPr>
                <w:rFonts w:eastAsia="ＭＳ 明朝" w:hint="eastAsia"/>
                <w:noProof/>
                <w:lang w:eastAsia="ja-JP"/>
              </w:rPr>
              <w:t xml:space="preserve">Added </w:t>
            </w:r>
            <w:r w:rsidR="00B84068">
              <w:rPr>
                <w:rFonts w:eastAsia="ＭＳ 明朝" w:hint="eastAsia"/>
                <w:noProof/>
                <w:lang w:eastAsia="ja-JP"/>
              </w:rPr>
              <w:t>a table to show output values by Newton-Raphson method.</w:t>
            </w:r>
            <w:r w:rsidR="00F57BF4">
              <w:rPr>
                <w:noProof/>
                <w:lang w:eastAsia="zh-CN"/>
              </w:rPr>
              <w:t xml:space="preserve"> </w:t>
            </w:r>
          </w:p>
          <w:p w14:paraId="44357C56" w14:textId="0DF6E942" w:rsidR="00C72337" w:rsidRPr="00C72337" w:rsidRDefault="00C72337" w:rsidP="00C72337">
            <w:pPr>
              <w:pStyle w:val="CRCoverPage"/>
              <w:spacing w:after="0"/>
              <w:ind w:leftChars="49" w:left="98"/>
              <w:rPr>
                <w:rFonts w:eastAsia="ＭＳ 明朝"/>
                <w:noProof/>
                <w:lang w:eastAsia="ja-JP"/>
              </w:rPr>
            </w:pPr>
            <w:r>
              <w:rPr>
                <w:rFonts w:eastAsia="ＭＳ 明朝" w:hint="eastAsia"/>
                <w:noProof/>
                <w:lang w:eastAsia="ja-JP"/>
              </w:rPr>
              <w:t>Annex G.2.1.1</w:t>
            </w:r>
          </w:p>
          <w:p w14:paraId="4B564239" w14:textId="77777777" w:rsidR="001E41F3" w:rsidRDefault="00363D1D" w:rsidP="00363D1D">
            <w:pPr>
              <w:pStyle w:val="CRCoverPage"/>
              <w:spacing w:after="0"/>
              <w:rPr>
                <w:rFonts w:eastAsia="ＭＳ 明朝"/>
                <w:noProof/>
                <w:lang w:eastAsia="ja-JP"/>
              </w:rPr>
            </w:pPr>
            <w:r>
              <w:rPr>
                <w:rFonts w:eastAsia="ＭＳ 明朝" w:hint="eastAsia"/>
                <w:noProof/>
                <w:lang w:eastAsia="ja-JP"/>
              </w:rPr>
              <w:t xml:space="preserve">    Added step 0 to check format of initial ephemeris information</w:t>
            </w:r>
            <w:r w:rsidR="008527A4">
              <w:rPr>
                <w:rFonts w:eastAsia="ＭＳ 明朝" w:hint="eastAsia"/>
                <w:noProof/>
                <w:lang w:eastAsia="ja-JP"/>
              </w:rPr>
              <w:t>in SIB19.</w:t>
            </w:r>
          </w:p>
          <w:p w14:paraId="4C61F346" w14:textId="77777777" w:rsidR="008527A4" w:rsidRDefault="00DF5EE8" w:rsidP="008527A4">
            <w:pPr>
              <w:pStyle w:val="CRCoverPage"/>
              <w:spacing w:after="0"/>
              <w:ind w:leftChars="56" w:left="112"/>
              <w:rPr>
                <w:rFonts w:eastAsia="ＭＳ 明朝"/>
                <w:noProof/>
                <w:lang w:eastAsia="ja-JP"/>
              </w:rPr>
            </w:pPr>
            <w:r>
              <w:rPr>
                <w:rFonts w:eastAsia="ＭＳ 明朝" w:hint="eastAsia"/>
                <w:noProof/>
                <w:lang w:eastAsia="ja-JP"/>
              </w:rPr>
              <w:t>Annex G.2.2</w:t>
            </w:r>
          </w:p>
          <w:p w14:paraId="2F6EF7BD" w14:textId="77777777" w:rsidR="00DF5EE8" w:rsidRDefault="00DF5EE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Step 1 to convert initial </w:t>
            </w:r>
            <w:r w:rsidR="006A14B1">
              <w:rPr>
                <w:rFonts w:eastAsia="ＭＳ 明朝" w:hint="eastAsia"/>
                <w:noProof/>
                <w:lang w:eastAsia="ja-JP"/>
              </w:rPr>
              <w:t xml:space="preserve">six Keplerian orbital elements to a state vector. </w:t>
            </w:r>
          </w:p>
          <w:p w14:paraId="57C7306E" w14:textId="04C7D56C" w:rsidR="006A14B1" w:rsidRDefault="006A14B1"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6D24B9">
              <w:rPr>
                <w:rFonts w:eastAsia="ＭＳ 明朝" w:hint="eastAsia"/>
                <w:noProof/>
                <w:lang w:eastAsia="ja-JP"/>
              </w:rPr>
              <w:t>Modified Step 4</w:t>
            </w:r>
            <w:r>
              <w:rPr>
                <w:rFonts w:eastAsia="ＭＳ 明朝" w:hint="eastAsia"/>
                <w:noProof/>
                <w:lang w:eastAsia="ja-JP"/>
              </w:rPr>
              <w:t xml:space="preserve"> </w:t>
            </w:r>
            <w:r w:rsidR="0099394E">
              <w:rPr>
                <w:rFonts w:eastAsia="ＭＳ 明朝" w:hint="eastAsia"/>
                <w:noProof/>
                <w:lang w:eastAsia="ja-JP"/>
              </w:rPr>
              <w:t xml:space="preserve">to </w:t>
            </w:r>
            <w:r w:rsidR="00C0763F">
              <w:rPr>
                <w:rFonts w:eastAsia="ＭＳ 明朝" w:hint="eastAsia"/>
                <w:noProof/>
                <w:lang w:eastAsia="ja-JP"/>
              </w:rPr>
              <w:t xml:space="preserve">add a procedure to </w:t>
            </w:r>
            <w:r w:rsidR="0099394E">
              <w:rPr>
                <w:rFonts w:eastAsia="ＭＳ 明朝" w:hint="eastAsia"/>
                <w:noProof/>
                <w:lang w:eastAsia="ja-JP"/>
              </w:rPr>
              <w:t xml:space="preserve">update </w:t>
            </w:r>
            <w:r w:rsidR="00A102BB">
              <w:rPr>
                <w:rFonts w:eastAsia="ＭＳ 明朝" w:hint="eastAsia"/>
                <w:noProof/>
                <w:lang w:eastAsia="ja-JP"/>
              </w:rPr>
              <w:t>mean anomaly at time t.</w:t>
            </w:r>
          </w:p>
          <w:p w14:paraId="1666B382" w14:textId="1404311A" w:rsidR="00A102BB" w:rsidRDefault="000638B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Annex G</w:t>
            </w:r>
            <w:r w:rsidR="002B336D">
              <w:rPr>
                <w:rFonts w:eastAsia="ＭＳ 明朝" w:hint="eastAsia"/>
                <w:noProof/>
                <w:lang w:eastAsia="ja-JP"/>
              </w:rPr>
              <w:t>.</w:t>
            </w:r>
            <w:r>
              <w:rPr>
                <w:rFonts w:eastAsia="ＭＳ 明朝" w:hint="eastAsia"/>
                <w:noProof/>
                <w:lang w:eastAsia="ja-JP"/>
              </w:rPr>
              <w:t>4.1</w:t>
            </w:r>
          </w:p>
          <w:p w14:paraId="42A079D2" w14:textId="47ADCC93" w:rsidR="003618F7" w:rsidRDefault="000638B8"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935AE0">
              <w:rPr>
                <w:rFonts w:eastAsia="ＭＳ 明朝" w:hint="eastAsia"/>
                <w:noProof/>
                <w:lang w:eastAsia="ja-JP"/>
              </w:rPr>
              <w:t xml:space="preserve">Modified descriptions to </w:t>
            </w:r>
            <w:r w:rsidR="00907DD3">
              <w:rPr>
                <w:rFonts w:eastAsia="ＭＳ 明朝" w:hint="eastAsia"/>
                <w:noProof/>
                <w:lang w:eastAsia="ja-JP"/>
              </w:rPr>
              <w:t xml:space="preserve">show there are two cases to express the </w:t>
            </w:r>
            <w:r w:rsidR="003618F7">
              <w:rPr>
                <w:rFonts w:eastAsia="ＭＳ 明朝" w:hint="eastAsia"/>
                <w:noProof/>
                <w:lang w:eastAsia="ja-JP"/>
              </w:rPr>
              <w:t xml:space="preserve">initial </w:t>
            </w:r>
            <w:r w:rsidR="00907DD3">
              <w:rPr>
                <w:rFonts w:eastAsia="ＭＳ 明朝" w:hint="eastAsia"/>
                <w:noProof/>
                <w:lang w:eastAsia="ja-JP"/>
              </w:rPr>
              <w:t>ephemeris information</w:t>
            </w:r>
            <w:r w:rsidR="003618F7">
              <w:rPr>
                <w:rFonts w:eastAsia="ＭＳ 明朝" w:hint="eastAsia"/>
                <w:noProof/>
                <w:lang w:eastAsia="ja-JP"/>
              </w:rPr>
              <w:t>, state vector format or orbital parameter format.</w:t>
            </w:r>
          </w:p>
          <w:p w14:paraId="6E09DDC2" w14:textId="77777777" w:rsidR="000638B8" w:rsidRDefault="00907DD3"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w:t>
            </w:r>
            <w:r w:rsidR="007F28F8">
              <w:rPr>
                <w:rFonts w:eastAsia="ＭＳ 明朝" w:hint="eastAsia"/>
                <w:noProof/>
                <w:lang w:eastAsia="ja-JP"/>
              </w:rPr>
              <w:t xml:space="preserve"> Added a table to describe initial ephemeris information in </w:t>
            </w:r>
            <w:r w:rsidR="00AA52D7">
              <w:rPr>
                <w:rFonts w:eastAsia="ＭＳ 明朝" w:hint="eastAsia"/>
                <w:noProof/>
                <w:lang w:eastAsia="ja-JP"/>
              </w:rPr>
              <w:t>orbital parameter format.</w:t>
            </w:r>
          </w:p>
          <w:p w14:paraId="31C656EC" w14:textId="5F68A26C" w:rsidR="00AA52D7" w:rsidRPr="00363D1D" w:rsidRDefault="00AA52D7" w:rsidP="006A14B1">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Updated the table </w:t>
            </w:r>
            <w:r w:rsidR="00245A0F">
              <w:rPr>
                <w:rFonts w:eastAsia="ＭＳ 明朝" w:hint="eastAsia"/>
                <w:noProof/>
                <w:lang w:eastAsia="ja-JP"/>
              </w:rPr>
              <w:t xml:space="preserve">of the ephemeris </w:t>
            </w:r>
            <w:r w:rsidR="00245A0F">
              <w:rPr>
                <w:rFonts w:eastAsia="ＭＳ 明朝"/>
                <w:noProof/>
                <w:lang w:eastAsia="ja-JP"/>
              </w:rPr>
              <w:t>information</w:t>
            </w:r>
            <w:r w:rsidR="00245A0F">
              <w:rPr>
                <w:rFonts w:eastAsia="ＭＳ 明朝" w:hint="eastAsia"/>
                <w:noProof/>
                <w:lang w:eastAsia="ja-JP"/>
              </w:rPr>
              <w:t xml:space="preserve"> descriptions to add </w:t>
            </w:r>
            <w:r w:rsidR="00A85830">
              <w:rPr>
                <w:rFonts w:eastAsia="ＭＳ 明朝" w:hint="eastAsia"/>
                <w:noProof/>
                <w:lang w:eastAsia="ja-JP"/>
              </w:rPr>
              <w:t>also the descriptions of orbital elements.</w:t>
            </w:r>
            <w:r>
              <w:rPr>
                <w:rFonts w:eastAsia="ＭＳ 明朝"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8D617" w14:textId="634A65F2" w:rsidR="001D2319" w:rsidRDefault="00031630" w:rsidP="00A85830">
            <w:pPr>
              <w:pStyle w:val="CRCoverPage"/>
              <w:spacing w:after="0"/>
              <w:ind w:leftChars="63" w:left="126"/>
              <w:rPr>
                <w:noProof/>
              </w:rPr>
            </w:pPr>
            <w:r>
              <w:rPr>
                <w:rFonts w:eastAsia="ＭＳ 明朝" w:hint="eastAsia"/>
                <w:noProof/>
                <w:lang w:eastAsia="ja-JP"/>
              </w:rPr>
              <w:t xml:space="preserve">Descriptions of the </w:t>
            </w:r>
            <w:r w:rsidR="00F8061B">
              <w:rPr>
                <w:rFonts w:eastAsia="ＭＳ 明朝" w:hint="eastAsia"/>
                <w:noProof/>
                <w:lang w:eastAsia="ja-JP"/>
              </w:rPr>
              <w:t>satellite</w:t>
            </w:r>
            <w:r w:rsidR="00F8061B">
              <w:rPr>
                <w:rFonts w:eastAsia="ＭＳ 明朝"/>
                <w:noProof/>
                <w:lang w:eastAsia="ja-JP"/>
              </w:rPr>
              <w:t>’</w:t>
            </w:r>
            <w:r w:rsidR="00F8061B">
              <w:rPr>
                <w:rFonts w:eastAsia="ＭＳ 明朝" w:hint="eastAsia"/>
                <w:noProof/>
                <w:lang w:eastAsia="ja-JP"/>
              </w:rPr>
              <w:t xml:space="preserve">s orbit </w:t>
            </w:r>
            <w:r w:rsidR="00DD18B0">
              <w:rPr>
                <w:rFonts w:eastAsia="ＭＳ 明朝" w:hint="eastAsia"/>
                <w:noProof/>
                <w:lang w:eastAsia="ja-JP"/>
              </w:rPr>
              <w:t xml:space="preserve">calculation </w:t>
            </w:r>
            <w:r w:rsidR="009E597A">
              <w:rPr>
                <w:rFonts w:eastAsia="ＭＳ 明朝" w:hint="eastAsia"/>
                <w:noProof/>
                <w:lang w:eastAsia="ja-JP"/>
              </w:rPr>
              <w:t xml:space="preserve">method </w:t>
            </w:r>
            <w:r w:rsidR="00DD18B0">
              <w:rPr>
                <w:rFonts w:eastAsia="ＭＳ 明朝" w:hint="eastAsia"/>
                <w:noProof/>
                <w:lang w:eastAsia="ja-JP"/>
              </w:rPr>
              <w:t xml:space="preserve">based on the initial ephemeris </w:t>
            </w:r>
            <w:r w:rsidR="00DD18B0">
              <w:rPr>
                <w:rFonts w:eastAsia="ＭＳ 明朝"/>
                <w:noProof/>
                <w:lang w:eastAsia="ja-JP"/>
              </w:rPr>
              <w:t>information</w:t>
            </w:r>
            <w:r w:rsidR="00CB51B5">
              <w:rPr>
                <w:rFonts w:eastAsia="ＭＳ 明朝" w:hint="eastAsia"/>
                <w:noProof/>
                <w:lang w:eastAsia="ja-JP"/>
              </w:rPr>
              <w:t xml:space="preserve"> </w:t>
            </w:r>
            <w:r w:rsidR="009F6CEA">
              <w:rPr>
                <w:rFonts w:eastAsia="ＭＳ 明朝" w:hint="eastAsia"/>
                <w:noProof/>
                <w:lang w:eastAsia="ja-JP"/>
              </w:rPr>
              <w:t>with</w:t>
            </w:r>
            <w:r w:rsidR="00CB51B5">
              <w:rPr>
                <w:rFonts w:eastAsia="ＭＳ 明朝" w:hint="eastAsia"/>
                <w:noProof/>
                <w:lang w:eastAsia="ja-JP"/>
              </w:rPr>
              <w:t xml:space="preserve"> the orbital parameter format will be </w:t>
            </w:r>
            <w:r w:rsidR="009E597A">
              <w:rPr>
                <w:rFonts w:eastAsia="ＭＳ 明朝" w:hint="eastAsia"/>
                <w:noProof/>
                <w:lang w:eastAsia="ja-JP"/>
              </w:rPr>
              <w:t>missed.</w:t>
            </w:r>
            <w:r w:rsidR="00DD18B0">
              <w:rPr>
                <w:rFonts w:eastAsia="ＭＳ 明朝" w:hint="eastAsia"/>
                <w:noProof/>
                <w:lang w:eastAsia="ja-JP"/>
              </w:rPr>
              <w:t xml:space="preserve"> </w:t>
            </w:r>
          </w:p>
          <w:p w14:paraId="5C4BEB44" w14:textId="5672FD4F" w:rsidR="001D2319" w:rsidRDefault="001D2319" w:rsidP="001D2319">
            <w:pPr>
              <w:pStyle w:val="CRCoverPage"/>
              <w:spacing w:after="0"/>
              <w:ind w:left="3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52C41B" w:rsidR="001E41F3" w:rsidRPr="00EF3010" w:rsidRDefault="00EF3010">
            <w:pPr>
              <w:pStyle w:val="CRCoverPage"/>
              <w:spacing w:after="0"/>
              <w:ind w:left="100"/>
              <w:rPr>
                <w:rFonts w:eastAsia="ＭＳ 明朝"/>
                <w:noProof/>
                <w:lang w:eastAsia="ja-JP"/>
              </w:rPr>
            </w:pPr>
            <w:r>
              <w:rPr>
                <w:noProof/>
                <w:lang w:eastAsia="zh-CN"/>
              </w:rPr>
              <w:t>Annex G</w:t>
            </w:r>
            <w:r w:rsidR="0039181B">
              <w:rPr>
                <w:rFonts w:eastAsia="ＭＳ 明朝" w:hint="eastAsia"/>
                <w:noProof/>
                <w:lang w:eastAsia="ja-JP"/>
              </w:rPr>
              <w:t xml:space="preserve"> </w:t>
            </w:r>
            <w:r>
              <w:rPr>
                <w:noProof/>
                <w:lang w:eastAsia="zh-CN"/>
              </w:rPr>
              <w:t>(</w:t>
            </w:r>
            <w:r>
              <w:rPr>
                <w:rFonts w:hint="eastAsia"/>
                <w:noProof/>
                <w:lang w:eastAsia="zh-CN"/>
              </w:rPr>
              <w:t>N</w:t>
            </w:r>
            <w:r>
              <w:rPr>
                <w:noProof/>
                <w:lang w:eastAsia="zh-CN"/>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9A538"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D41B7A" w:rsidR="001E41F3" w:rsidRDefault="001D23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02C0C" w:rsidR="001E41F3" w:rsidRDefault="00145D43">
            <w:pPr>
              <w:pStyle w:val="CRCoverPage"/>
              <w:spacing w:after="0"/>
              <w:ind w:left="99"/>
              <w:rPr>
                <w:noProof/>
              </w:rPr>
            </w:pPr>
            <w:r>
              <w:rPr>
                <w:noProof/>
              </w:rPr>
              <w:t>TS</w:t>
            </w:r>
            <w:r w:rsidR="001D2319">
              <w:rPr>
                <w:noProof/>
              </w:rPr>
              <w:t xml:space="preserve"> 38.521-5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EF1C3"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5AC45C" w:rsidR="001E41F3" w:rsidRPr="003B4DE8" w:rsidRDefault="003B4DE8">
            <w:pPr>
              <w:pStyle w:val="CRCoverPage"/>
              <w:spacing w:after="0"/>
              <w:ind w:left="100"/>
              <w:rPr>
                <w:rFonts w:eastAsia="ＭＳ 明朝"/>
                <w:noProof/>
                <w:lang w:eastAsia="ja-JP"/>
              </w:rPr>
            </w:pPr>
            <w:r>
              <w:rPr>
                <w:rFonts w:eastAsia="ＭＳ 明朝" w:hint="eastAsia"/>
                <w:noProof/>
                <w:lang w:eastAsia="ja-JP"/>
              </w:rPr>
              <w:t>Associated draft CR</w:t>
            </w:r>
            <w:r w:rsidR="0039181B">
              <w:rPr>
                <w:rFonts w:eastAsia="ＭＳ 明朝" w:hint="eastAsia"/>
                <w:noProof/>
                <w:lang w:eastAsia="ja-JP"/>
              </w:rPr>
              <w:t xml:space="preserve"> and WF</w:t>
            </w:r>
            <w:r>
              <w:rPr>
                <w:rFonts w:eastAsia="ＭＳ 明朝" w:hint="eastAsia"/>
                <w:noProof/>
                <w:lang w:eastAsia="ja-JP"/>
              </w:rPr>
              <w:t xml:space="preserve"> : R4-251</w:t>
            </w:r>
            <w:r w:rsidR="00103FE6">
              <w:rPr>
                <w:rFonts w:eastAsia="ＭＳ 明朝" w:hint="eastAsia"/>
                <w:noProof/>
                <w:lang w:eastAsia="ja-JP"/>
              </w:rPr>
              <w:t>5048</w:t>
            </w:r>
            <w:r w:rsidR="0039181B">
              <w:rPr>
                <w:rFonts w:eastAsia="ＭＳ 明朝" w:hint="eastAsia"/>
                <w:noProof/>
                <w:lang w:eastAsia="ja-JP"/>
              </w:rPr>
              <w:t>, R4-2523086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4A271" w14:textId="178F393E"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sidRPr="003A68F2">
        <w:rPr>
          <w:rFonts w:ascii="Arial" w:hAnsi="Arial"/>
          <w:color w:val="FF0000"/>
          <w:sz w:val="24"/>
          <w:lang w:eastAsia="zh-CN"/>
        </w:rPr>
        <w:t xml:space="preserve">Start Of Change </w:t>
      </w:r>
      <w:r>
        <w:rPr>
          <w:rFonts w:ascii="Arial" w:hAnsi="Arial"/>
          <w:color w:val="FF0000"/>
          <w:sz w:val="24"/>
          <w:lang w:eastAsia="zh-CN"/>
        </w:rPr>
        <w:t>R4-</w:t>
      </w:r>
      <w:r w:rsidR="00AB4CDD" w:rsidRPr="00AB4CDD">
        <w:rPr>
          <w:rFonts w:ascii="Arial" w:hAnsi="Arial"/>
          <w:color w:val="FF0000"/>
          <w:sz w:val="24"/>
          <w:lang w:eastAsia="zh-CN"/>
        </w:rPr>
        <w:t>2515048</w:t>
      </w:r>
      <w:r w:rsidR="00E70D51">
        <w:rPr>
          <w:rFonts w:ascii="Arial" w:eastAsia="ＭＳ 明朝" w:hAnsi="Arial" w:hint="eastAsia"/>
          <w:color w:val="FF0000"/>
          <w:sz w:val="24"/>
          <w:lang w:eastAsia="ja-JP"/>
        </w:rPr>
        <w:t xml:space="preserve"> + additional modification</w:t>
      </w:r>
      <w:r w:rsidRPr="003A68F2">
        <w:rPr>
          <w:rFonts w:ascii="Arial" w:hAnsi="Arial"/>
          <w:color w:val="FF0000"/>
          <w:sz w:val="24"/>
          <w:lang w:eastAsia="zh-CN"/>
        </w:rPr>
        <w:t>&gt;</w:t>
      </w:r>
    </w:p>
    <w:p w14:paraId="79674FFC" w14:textId="77777777" w:rsidR="001D5DD5" w:rsidRPr="000312A8" w:rsidRDefault="001D5DD5" w:rsidP="001D5DD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zh-CN"/>
        </w:rPr>
      </w:pPr>
      <w:bookmarkStart w:id="1" w:name="_Toc161754058"/>
      <w:bookmarkStart w:id="2" w:name="_Toc161754679"/>
      <w:bookmarkStart w:id="3" w:name="_Toc163202252"/>
      <w:bookmarkStart w:id="4" w:name="_Toc169888546"/>
      <w:bookmarkStart w:id="5" w:name="_Toc171551735"/>
      <w:bookmarkStart w:id="6" w:name="_Toc176775468"/>
      <w:bookmarkStart w:id="7" w:name="_Toc187244063"/>
      <w:bookmarkStart w:id="8" w:name="_Toc193201612"/>
      <w:bookmarkStart w:id="9" w:name="_Toc201743145"/>
      <w:bookmarkStart w:id="10" w:name="_Toc201744772"/>
      <w:r w:rsidRPr="000312A8">
        <w:rPr>
          <w:rFonts w:ascii="Arial" w:hAnsi="Arial" w:hint="eastAsia"/>
          <w:sz w:val="36"/>
          <w:lang w:val="en-US" w:eastAsia="zh-CN"/>
        </w:rPr>
        <w:t>Annex</w:t>
      </w:r>
      <w:r w:rsidRPr="000312A8">
        <w:rPr>
          <w:rFonts w:ascii="Arial" w:hAnsi="Arial"/>
          <w:sz w:val="36"/>
          <w:lang w:eastAsia="zh-CN"/>
        </w:rPr>
        <w:t xml:space="preserve"> </w:t>
      </w:r>
      <w:r w:rsidRPr="000312A8">
        <w:rPr>
          <w:rFonts w:ascii="Arial" w:hAnsi="Arial"/>
          <w:sz w:val="36"/>
          <w:lang w:val="en-US" w:eastAsia="zh-CN"/>
        </w:rPr>
        <w:t xml:space="preserve">F </w:t>
      </w:r>
      <w:r w:rsidRPr="000312A8">
        <w:rPr>
          <w:rFonts w:ascii="Arial" w:hAnsi="Arial"/>
          <w:sz w:val="36"/>
          <w:lang w:val="fr-FR" w:eastAsia="zh-CN"/>
        </w:rPr>
        <w:t>(informative)</w:t>
      </w:r>
      <w:r w:rsidRPr="000312A8">
        <w:rPr>
          <w:rFonts w:ascii="Arial" w:hAnsi="Arial"/>
          <w:sz w:val="36"/>
          <w:lang w:val="en-US" w:eastAsia="zh-CN"/>
        </w:rPr>
        <w:t>:</w:t>
      </w:r>
      <w:r w:rsidRPr="000312A8">
        <w:rPr>
          <w:rFonts w:ascii="Arial" w:hAnsi="Arial"/>
          <w:sz w:val="36"/>
          <w:lang w:val="fr-FR" w:eastAsia="zh-CN"/>
        </w:rPr>
        <w:t xml:space="preserve"> </w:t>
      </w:r>
      <w:r w:rsidRPr="000312A8">
        <w:rPr>
          <w:rFonts w:ascii="Arial" w:hAnsi="Arial"/>
          <w:sz w:val="36"/>
          <w:lang w:val="fr-FR" w:eastAsia="zh-CN"/>
        </w:rPr>
        <w:br/>
      </w:r>
      <w:r w:rsidRPr="000312A8">
        <w:rPr>
          <w:rFonts w:ascii="Arial" w:hAnsi="Arial"/>
          <w:sz w:val="36"/>
          <w:lang w:val="en-US" w:eastAsia="zh-CN"/>
        </w:rPr>
        <w:t>A</w:t>
      </w:r>
      <w:r w:rsidRPr="000312A8">
        <w:rPr>
          <w:rFonts w:ascii="Arial" w:hAnsi="Arial" w:hint="eastAsia"/>
          <w:sz w:val="36"/>
          <w:lang w:val="en-US" w:eastAsia="zh-CN"/>
        </w:rPr>
        <w:t>ntenna modelling for NTN VSAT</w:t>
      </w:r>
      <w:bookmarkEnd w:id="1"/>
      <w:bookmarkEnd w:id="2"/>
      <w:bookmarkEnd w:id="3"/>
      <w:bookmarkEnd w:id="4"/>
      <w:bookmarkEnd w:id="5"/>
      <w:bookmarkEnd w:id="6"/>
      <w:bookmarkEnd w:id="7"/>
      <w:bookmarkEnd w:id="8"/>
      <w:bookmarkEnd w:id="9"/>
      <w:bookmarkEnd w:id="10"/>
    </w:p>
    <w:p w14:paraId="0B746632" w14:textId="77777777" w:rsidR="001D5DD5" w:rsidRPr="000312A8" w:rsidRDefault="001D5DD5" w:rsidP="001D5DD5">
      <w:pPr>
        <w:overflowPunct w:val="0"/>
        <w:autoSpaceDE w:val="0"/>
        <w:autoSpaceDN w:val="0"/>
        <w:adjustRightInd w:val="0"/>
        <w:textAlignment w:val="baseline"/>
        <w:rPr>
          <w:noProof/>
          <w:lang w:val="en-US" w:eastAsia="zh-CN"/>
        </w:rPr>
      </w:pPr>
      <w:r w:rsidRPr="000312A8">
        <w:rPr>
          <w:noProof/>
          <w:lang w:val="en-US" w:eastAsia="zh-CN"/>
        </w:rPr>
        <w:t>[</w:t>
      </w:r>
      <w:r w:rsidRPr="000312A8">
        <w:rPr>
          <w:rFonts w:hint="eastAsia"/>
          <w:noProof/>
          <w:lang w:val="en-US" w:eastAsia="zh-CN"/>
        </w:rPr>
        <w:t>T</w:t>
      </w:r>
      <w:r w:rsidRPr="000312A8">
        <w:rPr>
          <w:noProof/>
          <w:lang w:val="en-US" w:eastAsia="zh-CN"/>
        </w:rPr>
        <w:t>o be updated]</w:t>
      </w:r>
    </w:p>
    <w:p w14:paraId="6D79DF1B" w14:textId="77777777" w:rsidR="001D5DD5" w:rsidRDefault="001D5DD5" w:rsidP="001D5DD5">
      <w:pPr>
        <w:pStyle w:val="8"/>
        <w:rPr>
          <w:ins w:id="11" w:author="SAMSUNG3" w:date="2025-10-21T12:02:00Z"/>
          <w:lang w:val="en-US" w:eastAsia="ja-JP"/>
        </w:rPr>
      </w:pPr>
      <w:ins w:id="12" w:author="SAMSUNG3" w:date="2025-10-21T12:02:00Z">
        <w:r w:rsidRPr="00A74B6F">
          <w:rPr>
            <w:rFonts w:hint="eastAsia"/>
          </w:rPr>
          <w:t xml:space="preserve">Annex G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77710079" w14:textId="77777777" w:rsidR="001D5DD5" w:rsidRPr="00E82E5D" w:rsidRDefault="001D5DD5" w:rsidP="001D5DD5">
      <w:pPr>
        <w:rPr>
          <w:ins w:id="13" w:author="SAMSUNG3" w:date="2025-10-21T12:02:00Z"/>
          <w:rFonts w:ascii="Arial" w:hAnsi="Arial" w:cs="Arial"/>
          <w:sz w:val="36"/>
          <w:szCs w:val="36"/>
          <w:lang w:val="en-US" w:eastAsia="ja-JP"/>
        </w:rPr>
      </w:pPr>
      <w:ins w:id="14" w:author="SAMSUNG3" w:date="2025-10-21T12:02:00Z">
        <w:r>
          <w:rPr>
            <w:rFonts w:ascii="Arial" w:hAnsi="Arial" w:cs="Arial" w:hint="eastAsia"/>
            <w:sz w:val="36"/>
            <w:szCs w:val="36"/>
            <w:lang w:val="en-US" w:eastAsia="ja-JP"/>
          </w:rPr>
          <w:t>G.1</w:t>
        </w:r>
        <w:r w:rsidRPr="009E4AEE">
          <w:rPr>
            <w:rFonts w:hint="eastAsia"/>
          </w:rPr>
          <w:tab/>
        </w:r>
        <w:r>
          <w:rPr>
            <w:rFonts w:ascii="Arial" w:hAnsi="Arial" w:cs="Arial" w:hint="eastAsia"/>
            <w:sz w:val="36"/>
            <w:szCs w:val="36"/>
            <w:lang w:val="en-US" w:eastAsia="ja-JP"/>
          </w:rPr>
          <w:t>General</w:t>
        </w:r>
      </w:ins>
    </w:p>
    <w:p w14:paraId="452C10ED" w14:textId="77777777" w:rsidR="001D5DD5" w:rsidRDefault="001D5DD5" w:rsidP="001D5DD5">
      <w:pPr>
        <w:ind w:firstLineChars="50" w:firstLine="100"/>
        <w:rPr>
          <w:ins w:id="15" w:author="SAMSUNG3" w:date="2025-10-21T12:02:00Z"/>
          <w:lang w:eastAsia="ja-JP"/>
        </w:rPr>
      </w:pPr>
      <w:ins w:id="16" w:author="SAMSUNG3" w:date="2025-10-21T12:02:00Z">
        <w:r>
          <w:rPr>
            <w:rFonts w:hint="eastAsia"/>
            <w:lang w:eastAsia="ja-JP"/>
          </w:rPr>
          <w:t>This annex specifies the methodologies for time varying Doppler shift and propagation delay modelling for NGSO.</w:t>
        </w:r>
      </w:ins>
    </w:p>
    <w:p w14:paraId="46922E63" w14:textId="77777777" w:rsidR="001D5DD5" w:rsidRPr="00F94CD4" w:rsidRDefault="001D5DD5" w:rsidP="001D5DD5">
      <w:pPr>
        <w:rPr>
          <w:ins w:id="17" w:author="SAMSUNG3" w:date="2025-10-21T12:02:00Z"/>
          <w:lang w:eastAsia="ja-JP"/>
        </w:rPr>
      </w:pPr>
      <w:ins w:id="18" w:author="SAMSUNG3" w:date="2025-10-21T12:02:00Z">
        <w:r>
          <w:rPr>
            <w:rFonts w:ascii="Arial" w:hAnsi="Arial" w:cs="Arial" w:hint="eastAsia"/>
            <w:sz w:val="36"/>
            <w:szCs w:val="36"/>
            <w:lang w:val="en-US" w:eastAsia="ja-JP"/>
          </w:rPr>
          <w:t>G.2</w:t>
        </w:r>
        <w:r w:rsidRPr="009E4AEE">
          <w:rPr>
            <w:rFonts w:hint="eastAsia"/>
          </w:rPr>
          <w:tab/>
        </w:r>
        <w:r>
          <w:rPr>
            <w:rFonts w:ascii="Arial" w:hAnsi="Arial" w:cs="Arial" w:hint="eastAsia"/>
            <w:sz w:val="36"/>
            <w:szCs w:val="36"/>
            <w:lang w:val="en-US" w:eastAsia="ja-JP"/>
          </w:rPr>
          <w:t>Satellite position/velocity estimation</w:t>
        </w:r>
      </w:ins>
    </w:p>
    <w:p w14:paraId="710A6115" w14:textId="77777777" w:rsidR="001D5DD5" w:rsidRDefault="001D5DD5" w:rsidP="001D5DD5">
      <w:pPr>
        <w:ind w:firstLineChars="50" w:firstLine="100"/>
        <w:rPr>
          <w:ins w:id="19" w:author="Anritsu" w:date="2026-01-16T10:16:00Z" w16du:dateUtc="2026-01-16T01:16:00Z"/>
          <w:rFonts w:eastAsia="ＭＳ 明朝"/>
          <w:lang w:eastAsia="ja-JP"/>
        </w:rPr>
      </w:pPr>
      <w:ins w:id="20" w:author="SAMSUNG3" w:date="2025-10-21T12:02:00Z">
        <w:r>
          <w:rPr>
            <w:rFonts w:hint="eastAsia"/>
            <w:lang w:eastAsia="ja-JP"/>
          </w:rPr>
          <w:t>As a first step, it is necessary to perform the satellite</w:t>
        </w:r>
        <w:r>
          <w:rPr>
            <w:lang w:eastAsia="ja-JP"/>
          </w:rPr>
          <w:t>’</w:t>
        </w:r>
        <w:r>
          <w:rPr>
            <w:rFonts w:hint="eastAsia"/>
            <w:lang w:eastAsia="ja-JP"/>
          </w:rPr>
          <w:t>s orbital calculations. There are two methodologies applicable to model the time varying Doppler shift and propagation delay by a test equipment, i.e.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 </w:t>
        </w:r>
      </w:ins>
    </w:p>
    <w:p w14:paraId="69722EFC" w14:textId="7E2258C1" w:rsidR="00AF2C89" w:rsidRPr="00FD1E88" w:rsidRDefault="00AF2C89" w:rsidP="00AF2C89">
      <w:pPr>
        <w:jc w:val="center"/>
        <w:rPr>
          <w:ins w:id="21" w:author="Anritsu" w:date="2026-01-16T10:16:00Z" w16du:dateUtc="2026-01-16T01:16:00Z"/>
          <w:rFonts w:ascii="Arial" w:eastAsia="ＭＳ 明朝" w:hAnsi="Arial"/>
          <w:b/>
          <w:lang w:eastAsia="ja-JP"/>
        </w:rPr>
      </w:pPr>
      <w:ins w:id="22" w:author="Anritsu" w:date="2026-01-16T10:16:00Z" w16du:dateUtc="2026-01-16T01:16:00Z">
        <w:r w:rsidRPr="00AC1ADC">
          <w:rPr>
            <w:rFonts w:ascii="Arial" w:hAnsi="Arial" w:hint="eastAsia"/>
            <w:b/>
            <w:lang w:eastAsia="ja-JP"/>
          </w:rPr>
          <w:t>Table G.2-</w:t>
        </w:r>
        <w:r>
          <w:rPr>
            <w:rFonts w:ascii="Arial" w:eastAsia="ＭＳ 明朝" w:hAnsi="Arial" w:hint="eastAsia"/>
            <w:b/>
            <w:lang w:eastAsia="ja-JP"/>
          </w:rPr>
          <w:t>1</w:t>
        </w:r>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r>
          <w:rPr>
            <w:rFonts w:ascii="Arial" w:eastAsia="ＭＳ 明朝" w:hAnsi="Arial" w:hint="eastAsia"/>
            <w:b/>
            <w:lang w:eastAsia="ja-JP"/>
          </w:rPr>
          <w:t xml:space="preserve"> </w:t>
        </w:r>
      </w:ins>
      <w:ins w:id="23" w:author="Kazuyoshi Uesaka" w:date="2026-01-16T22:39:00Z" w16du:dateUtc="2026-01-16T13:39:00Z">
        <w:r w:rsidR="00375753">
          <w:rPr>
            <w:rFonts w:ascii="Arial" w:eastAsia="ＭＳ 明朝" w:hAnsi="Arial"/>
            <w:b/>
            <w:lang w:eastAsia="ja-JP"/>
          </w:rPr>
          <w:t xml:space="preserve">in format of </w:t>
        </w:r>
      </w:ins>
      <w:ins w:id="24" w:author="Kazuyoshi Uesaka" w:date="2026-01-16T22:31:00Z" w16du:dateUtc="2026-01-16T13:31:00Z">
        <w:r w:rsidR="00560A82">
          <w:rPr>
            <w:rFonts w:ascii="Arial" w:eastAsia="ＭＳ 明朝" w:hAnsi="Arial"/>
            <w:b/>
            <w:lang w:eastAsia="ja-JP"/>
          </w:rPr>
          <w:t>orbital parameter</w:t>
        </w:r>
      </w:ins>
      <w:ins w:id="25"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AF2C89" w:rsidRPr="00F15C80" w14:paraId="3FCB8F4D" w14:textId="77777777" w:rsidTr="002D0E31">
        <w:trPr>
          <w:ins w:id="26" w:author="Anritsu" w:date="2026-01-16T10:16:00Z"/>
        </w:trPr>
        <w:tc>
          <w:tcPr>
            <w:tcW w:w="3209" w:type="dxa"/>
            <w:tcBorders>
              <w:top w:val="single" w:sz="4" w:space="0" w:color="auto"/>
              <w:left w:val="single" w:sz="4" w:space="0" w:color="auto"/>
              <w:bottom w:val="single" w:sz="4" w:space="0" w:color="auto"/>
              <w:right w:val="single" w:sz="4" w:space="0" w:color="auto"/>
            </w:tcBorders>
            <w:hideMark/>
          </w:tcPr>
          <w:p w14:paraId="5C815D46" w14:textId="77777777" w:rsidR="00AF2C89" w:rsidRPr="00F15C80" w:rsidRDefault="00AF2C89" w:rsidP="002D0E31">
            <w:pPr>
              <w:jc w:val="center"/>
              <w:rPr>
                <w:ins w:id="27" w:author="Anritsu" w:date="2026-01-16T10:16:00Z" w16du:dateUtc="2026-01-16T01:16:00Z"/>
                <w:b/>
                <w:lang w:val="fr-FR" w:eastAsia="ja-JP"/>
              </w:rPr>
            </w:pPr>
            <w:ins w:id="28" w:author="Anritsu" w:date="2026-01-16T10:16:00Z" w16du:dateUtc="2026-01-16T01:16: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9E43D90" w14:textId="77777777" w:rsidR="00AF2C89" w:rsidRPr="00F15C80" w:rsidRDefault="00AF2C89" w:rsidP="002D0E31">
            <w:pPr>
              <w:jc w:val="center"/>
              <w:rPr>
                <w:ins w:id="29" w:author="Anritsu" w:date="2026-01-16T10:16:00Z" w16du:dateUtc="2026-01-16T01:16:00Z"/>
                <w:b/>
                <w:lang w:val="fr-FR" w:eastAsia="ja-JP"/>
              </w:rPr>
            </w:pPr>
            <w:ins w:id="30" w:author="Anritsu" w:date="2026-01-16T10:16:00Z" w16du:dateUtc="2026-01-16T01:16: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41AB62B" w14:textId="77777777" w:rsidR="00AF2C89" w:rsidRPr="00F15C80" w:rsidRDefault="00AF2C89" w:rsidP="002D0E31">
            <w:pPr>
              <w:jc w:val="center"/>
              <w:rPr>
                <w:ins w:id="31" w:author="Anritsu" w:date="2026-01-16T10:16:00Z" w16du:dateUtc="2026-01-16T01:16:00Z"/>
                <w:b/>
                <w:lang w:val="fr-FR" w:eastAsia="ja-JP"/>
              </w:rPr>
            </w:pPr>
            <w:ins w:id="32" w:author="Anritsu" w:date="2026-01-16T10:16:00Z" w16du:dateUtc="2026-01-16T01:16:00Z">
              <w:r w:rsidRPr="00F15C80">
                <w:rPr>
                  <w:b/>
                  <w:lang w:val="fr-FR" w:eastAsia="ja-JP"/>
                </w:rPr>
                <w:t>Description</w:t>
              </w:r>
            </w:ins>
          </w:p>
        </w:tc>
      </w:tr>
      <w:tr w:rsidR="00AF2C89" w:rsidRPr="00F15C80" w14:paraId="19E27B1F" w14:textId="77777777" w:rsidTr="002D0E31">
        <w:trPr>
          <w:ins w:id="33" w:author="Anritsu" w:date="2026-01-16T10:16:00Z"/>
        </w:trPr>
        <w:tc>
          <w:tcPr>
            <w:tcW w:w="3209" w:type="dxa"/>
            <w:tcBorders>
              <w:top w:val="single" w:sz="4" w:space="0" w:color="auto"/>
              <w:left w:val="single" w:sz="4" w:space="0" w:color="auto"/>
              <w:bottom w:val="single" w:sz="4" w:space="0" w:color="auto"/>
              <w:right w:val="single" w:sz="4" w:space="0" w:color="auto"/>
            </w:tcBorders>
          </w:tcPr>
          <w:p w14:paraId="7F45443A" w14:textId="624A8389" w:rsidR="00AF2C89" w:rsidRPr="00F15C80" w:rsidRDefault="00AF2C89" w:rsidP="006C283F">
            <w:pPr>
              <w:jc w:val="center"/>
              <w:rPr>
                <w:ins w:id="34" w:author="Anritsu" w:date="2026-01-16T10:16:00Z" w16du:dateUtc="2026-01-16T01:16:00Z"/>
                <w:lang w:val="fr-FR" w:eastAsia="ja-JP"/>
              </w:rPr>
            </w:pPr>
            <w:ins w:id="35" w:author="Anritsu" w:date="2026-01-16T10:16:00Z" w16du:dateUtc="2026-01-16T01:16:00Z">
              <w:r>
                <w:rPr>
                  <w:rFonts w:eastAsia="ＭＳ 明朝" w:hint="eastAsia"/>
                  <w:lang w:eastAsia="ja-JP"/>
                </w:rPr>
                <w:t>Semi</w:t>
              </w:r>
            </w:ins>
            <w:ins w:id="36" w:author="Anritsu" w:date="2026-01-16T10:43:00Z" w16du:dateUtc="2026-01-16T01:43:00Z">
              <w:r w:rsidR="00650131">
                <w:rPr>
                  <w:rFonts w:eastAsia="ＭＳ 明朝" w:hint="eastAsia"/>
                  <w:lang w:eastAsia="ja-JP"/>
                </w:rPr>
                <w:t>-m</w:t>
              </w:r>
            </w:ins>
            <w:ins w:id="37" w:author="Anritsu" w:date="2026-01-16T10:16:00Z" w16du:dateUtc="2026-01-16T01:16:00Z">
              <w:r>
                <w:rPr>
                  <w:rFonts w:eastAsia="ＭＳ 明朝" w:hint="eastAsia"/>
                  <w:lang w:eastAsia="ja-JP"/>
                </w:rPr>
                <w:t xml:space="preserve">ajor </w:t>
              </w:r>
            </w:ins>
            <w:ins w:id="38" w:author="Anritsu" w:date="2026-01-16T10:43:00Z" w16du:dateUtc="2026-01-16T01:43:00Z">
              <w:r w:rsidR="00650131">
                <w:rPr>
                  <w:rFonts w:eastAsia="ＭＳ 明朝" w:hint="eastAsia"/>
                  <w:lang w:eastAsia="ja-JP"/>
                </w:rPr>
                <w:t>a</w:t>
              </w:r>
            </w:ins>
            <w:ins w:id="39" w:author="Anritsu" w:date="2026-01-16T10:16:00Z" w16du:dateUtc="2026-01-16T01:16:00Z">
              <w:r>
                <w:rPr>
                  <w:rFonts w:eastAsia="ＭＳ 明朝" w:hint="eastAsia"/>
                  <w:lang w:eastAsia="ja-JP"/>
                </w:rPr>
                <w:t>xis (a)</w:t>
              </w:r>
            </w:ins>
          </w:p>
        </w:tc>
        <w:tc>
          <w:tcPr>
            <w:tcW w:w="2276" w:type="dxa"/>
            <w:tcBorders>
              <w:top w:val="single" w:sz="4" w:space="0" w:color="auto"/>
              <w:left w:val="single" w:sz="4" w:space="0" w:color="auto"/>
              <w:bottom w:val="single" w:sz="4" w:space="0" w:color="auto"/>
              <w:right w:val="single" w:sz="4" w:space="0" w:color="auto"/>
            </w:tcBorders>
            <w:hideMark/>
          </w:tcPr>
          <w:p w14:paraId="1F575B4F" w14:textId="1238AB18" w:rsidR="00AF2C89" w:rsidRPr="00F15C80" w:rsidRDefault="00AF2C89" w:rsidP="002D0E31">
            <w:pPr>
              <w:jc w:val="center"/>
              <w:rPr>
                <w:ins w:id="40" w:author="Anritsu" w:date="2026-01-16T10:16:00Z" w16du:dateUtc="2026-01-16T01:16:00Z"/>
                <w:lang w:val="fr-FR" w:eastAsia="ja-JP"/>
              </w:rPr>
            </w:pPr>
            <w:ins w:id="41" w:author="Anritsu" w:date="2026-01-16T10:16:00Z" w16du:dateUtc="2026-01-16T01:16: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7556B173" w14:textId="428CBE9C" w:rsidR="00AF2C89" w:rsidRPr="00650131" w:rsidRDefault="00463CF9" w:rsidP="002D0E31">
            <w:pPr>
              <w:rPr>
                <w:ins w:id="42" w:author="Anritsu" w:date="2026-01-16T10:16:00Z" w16du:dateUtc="2026-01-16T01:16:00Z"/>
                <w:rFonts w:eastAsia="ＭＳ 明朝"/>
                <w:lang w:val="fr-FR" w:eastAsia="ja-JP"/>
              </w:rPr>
            </w:pPr>
            <w:ins w:id="43" w:author="Anritsu" w:date="2026-01-16T10:50:00Z" w16du:dateUtc="2026-01-16T01:50:00Z">
              <w:r>
                <w:rPr>
                  <w:rFonts w:eastAsia="ＭＳ 明朝" w:hint="eastAsia"/>
                  <w:lang w:val="fr-FR" w:eastAsia="ja-JP"/>
                </w:rPr>
                <w:t>H</w:t>
              </w:r>
              <w:r w:rsidRPr="00463CF9">
                <w:rPr>
                  <w:rFonts w:eastAsia="ＭＳ 明朝"/>
                  <w:lang w:val="fr-FR" w:eastAsia="ja-JP"/>
                </w:rPr>
                <w:t>alf the length of the longest diameter of the elliptical orbit</w:t>
              </w:r>
            </w:ins>
            <w:ins w:id="44" w:author="Anritsu" w:date="2026-01-16T10:44:00Z" w16du:dateUtc="2026-01-16T01:44:00Z">
              <w:r w:rsidR="00650131">
                <w:rPr>
                  <w:rFonts w:eastAsia="ＭＳ 明朝" w:hint="eastAsia"/>
                  <w:lang w:val="fr-FR" w:eastAsia="ja-JP"/>
                </w:rPr>
                <w:t xml:space="preserve"> in Earth-</w:t>
              </w:r>
            </w:ins>
            <w:ins w:id="45" w:author="Anritsu" w:date="2026-01-16T10:45:00Z" w16du:dateUtc="2026-01-16T01:45:00Z">
              <w:r w:rsidR="00C312DD">
                <w:rPr>
                  <w:rFonts w:eastAsia="ＭＳ 明朝" w:hint="eastAsia"/>
                  <w:lang w:val="fr-FR" w:eastAsia="ja-JP"/>
                </w:rPr>
                <w:t>centred I</w:t>
              </w:r>
            </w:ins>
            <w:ins w:id="46" w:author="Anritsu" w:date="2026-01-16T10:44:00Z" w16du:dateUtc="2026-01-16T01:44:00Z">
              <w:r w:rsidR="00650131">
                <w:rPr>
                  <w:rFonts w:eastAsia="ＭＳ 明朝" w:hint="eastAsia"/>
                  <w:lang w:val="fr-FR" w:eastAsia="ja-JP"/>
                </w:rPr>
                <w:t>nertial</w:t>
              </w:r>
            </w:ins>
            <w:ins w:id="47" w:author="Anritsu" w:date="2026-01-16T10:45:00Z" w16du:dateUtc="2026-01-16T01:45:00Z">
              <w:r w:rsidR="00C312DD">
                <w:rPr>
                  <w:rFonts w:eastAsia="ＭＳ 明朝" w:hint="eastAsia"/>
                  <w:lang w:val="fr-FR" w:eastAsia="ja-JP"/>
                </w:rPr>
                <w:t xml:space="preserve"> frame (ECI)</w:t>
              </w:r>
            </w:ins>
            <w:ins w:id="48" w:author="Anritsu" w:date="2026-01-16T10:47:00Z" w16du:dateUtc="2026-01-16T01:47:00Z">
              <w:r w:rsidR="00AF630A">
                <w:rPr>
                  <w:rFonts w:eastAsia="ＭＳ 明朝" w:hint="eastAsia"/>
                  <w:lang w:val="fr-FR" w:eastAsia="ja-JP"/>
                </w:rPr>
                <w:t>.</w:t>
              </w:r>
            </w:ins>
            <w:ins w:id="49" w:author="Anritsu" w:date="2026-01-16T10:44:00Z" w16du:dateUtc="2026-01-16T01:44:00Z">
              <w:r w:rsidR="00650131">
                <w:rPr>
                  <w:rFonts w:eastAsia="ＭＳ 明朝" w:hint="eastAsia"/>
                  <w:lang w:val="fr-FR" w:eastAsia="ja-JP"/>
                </w:rPr>
                <w:t xml:space="preserve"> </w:t>
              </w:r>
            </w:ins>
          </w:p>
        </w:tc>
      </w:tr>
      <w:tr w:rsidR="00AF2C89" w:rsidRPr="00F15C80" w14:paraId="48A01DC2" w14:textId="77777777" w:rsidTr="002D0E31">
        <w:trPr>
          <w:ins w:id="50" w:author="Anritsu" w:date="2026-01-16T10:16:00Z"/>
        </w:trPr>
        <w:tc>
          <w:tcPr>
            <w:tcW w:w="3209" w:type="dxa"/>
            <w:tcBorders>
              <w:top w:val="single" w:sz="4" w:space="0" w:color="auto"/>
              <w:left w:val="single" w:sz="4" w:space="0" w:color="auto"/>
              <w:bottom w:val="single" w:sz="4" w:space="0" w:color="auto"/>
              <w:right w:val="single" w:sz="4" w:space="0" w:color="auto"/>
            </w:tcBorders>
          </w:tcPr>
          <w:p w14:paraId="209A0EEF" w14:textId="70C11170" w:rsidR="00AF2C89" w:rsidRPr="00F15C80" w:rsidRDefault="00EC07F1" w:rsidP="006C283F">
            <w:pPr>
              <w:jc w:val="center"/>
              <w:rPr>
                <w:ins w:id="51" w:author="Anritsu" w:date="2026-01-16T10:16:00Z" w16du:dateUtc="2026-01-16T01:16:00Z"/>
                <w:lang w:val="fr-FR" w:eastAsia="ja-JP"/>
              </w:rPr>
            </w:pPr>
            <w:ins w:id="52" w:author="Anritsu" w:date="2026-01-16T10:16:00Z" w16du:dateUtc="2026-01-16T01:16: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513BA2EA" w14:textId="11C20529" w:rsidR="00AF2C89" w:rsidRPr="00EC07F1" w:rsidRDefault="00EC07F1" w:rsidP="002D0E31">
            <w:pPr>
              <w:jc w:val="center"/>
              <w:rPr>
                <w:ins w:id="53" w:author="Anritsu" w:date="2026-01-16T10:16:00Z" w16du:dateUtc="2026-01-16T01:16:00Z"/>
                <w:rFonts w:eastAsia="ＭＳ 明朝"/>
                <w:lang w:val="fr-FR" w:eastAsia="ja-JP"/>
              </w:rPr>
            </w:pPr>
            <w:ins w:id="54" w:author="Anritsu" w:date="2026-01-16T10:17:00Z" w16du:dateUtc="2026-01-16T01:17: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7E5DEC5" w14:textId="4EDADF5A" w:rsidR="00AF2C89" w:rsidRPr="00F2105E" w:rsidRDefault="00F2105E" w:rsidP="002D0E31">
            <w:pPr>
              <w:rPr>
                <w:ins w:id="55" w:author="Anritsu" w:date="2026-01-16T10:16:00Z" w16du:dateUtc="2026-01-16T01:16:00Z"/>
                <w:rFonts w:eastAsia="ＭＳ 明朝"/>
                <w:lang w:val="fr-FR" w:eastAsia="ja-JP"/>
              </w:rPr>
            </w:pPr>
            <w:ins w:id="56" w:author="Anritsu" w:date="2026-01-16T10:51:00Z" w16du:dateUtc="2026-01-16T01:51:00Z">
              <w:r>
                <w:rPr>
                  <w:rFonts w:eastAsia="ＭＳ 明朝" w:hint="eastAsia"/>
                  <w:lang w:val="fr-FR" w:eastAsia="ja-JP"/>
                </w:rPr>
                <w:t>S</w:t>
              </w:r>
              <w:r w:rsidRPr="00F2105E">
                <w:rPr>
                  <w:lang w:val="fr-FR" w:eastAsia="ja-JP"/>
                </w:rPr>
                <w:t>hape of the orbit</w:t>
              </w:r>
            </w:ins>
            <w:ins w:id="57" w:author="Anritsu" w:date="2026-01-16T10:55:00Z" w16du:dateUtc="2026-01-16T01:55:00Z">
              <w:r w:rsidR="00B13428">
                <w:rPr>
                  <w:rFonts w:eastAsia="ＭＳ 明朝" w:hint="eastAsia"/>
                  <w:lang w:val="fr-FR" w:eastAsia="ja-JP"/>
                </w:rPr>
                <w:t>, ranging from 0 to 1</w:t>
              </w:r>
            </w:ins>
            <w:ins w:id="58" w:author="Anritsu" w:date="2026-01-16T10:52:00Z" w16du:dateUtc="2026-01-16T01:52:00Z">
              <w:r>
                <w:rPr>
                  <w:rFonts w:eastAsia="ＭＳ 明朝" w:hint="eastAsia"/>
                  <w:lang w:val="fr-FR" w:eastAsia="ja-JP"/>
                </w:rPr>
                <w:t>.</w:t>
              </w:r>
            </w:ins>
          </w:p>
        </w:tc>
      </w:tr>
      <w:tr w:rsidR="006C283F" w:rsidRPr="00F15C80" w14:paraId="2B733618" w14:textId="77777777" w:rsidTr="002D0E31">
        <w:trPr>
          <w:ins w:id="59"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4DF53B0B" w14:textId="495285B0" w:rsidR="006C283F" w:rsidRDefault="00996D38" w:rsidP="006C283F">
            <w:pPr>
              <w:jc w:val="center"/>
              <w:rPr>
                <w:ins w:id="60" w:author="Anritsu" w:date="2026-01-16T10:17:00Z" w16du:dateUtc="2026-01-16T01:17:00Z"/>
                <w:rFonts w:eastAsia="ＭＳ 明朝"/>
                <w:lang w:eastAsia="ja-JP"/>
              </w:rPr>
            </w:pPr>
            <w:ins w:id="61" w:author="Anritsu" w:date="2026-01-16T10:18:00Z" w16du:dateUtc="2026-01-16T01:18:00Z">
              <w:r>
                <w:rPr>
                  <w:rFonts w:eastAsia="ＭＳ 明朝" w:hint="eastAsia"/>
                  <w:lang w:eastAsia="ja-JP"/>
                </w:rPr>
                <w:t>Inclination (i)</w:t>
              </w:r>
            </w:ins>
          </w:p>
        </w:tc>
        <w:tc>
          <w:tcPr>
            <w:tcW w:w="2276" w:type="dxa"/>
            <w:tcBorders>
              <w:top w:val="single" w:sz="4" w:space="0" w:color="auto"/>
              <w:left w:val="single" w:sz="4" w:space="0" w:color="auto"/>
              <w:bottom w:val="single" w:sz="4" w:space="0" w:color="auto"/>
              <w:right w:val="single" w:sz="4" w:space="0" w:color="auto"/>
            </w:tcBorders>
          </w:tcPr>
          <w:p w14:paraId="53E6FBB9" w14:textId="79FB8799" w:rsidR="006C283F" w:rsidRDefault="00996D38" w:rsidP="002D0E31">
            <w:pPr>
              <w:jc w:val="center"/>
              <w:rPr>
                <w:ins w:id="62" w:author="Anritsu" w:date="2026-01-16T10:17:00Z" w16du:dateUtc="2026-01-16T01:17:00Z"/>
                <w:rFonts w:eastAsia="ＭＳ 明朝"/>
                <w:lang w:val="fr-FR" w:eastAsia="ja-JP"/>
              </w:rPr>
            </w:pPr>
            <w:ins w:id="63" w:author="Anritsu" w:date="2026-01-16T10:18:00Z" w16du:dateUtc="2026-01-16T01:18: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5F53C32B" w14:textId="215D2374" w:rsidR="006C283F" w:rsidRPr="00F15C80" w:rsidRDefault="00B13E3D" w:rsidP="002D0E31">
            <w:pPr>
              <w:rPr>
                <w:ins w:id="64" w:author="Anritsu" w:date="2026-01-16T10:17:00Z" w16du:dateUtc="2026-01-16T01:17:00Z"/>
                <w:lang w:val="fr-FR" w:eastAsia="ja-JP"/>
              </w:rPr>
            </w:pPr>
            <w:ins w:id="65" w:author="Anritsu" w:date="2026-01-16T10:54:00Z" w16du:dateUtc="2026-01-16T01:54:00Z">
              <w:r>
                <w:rPr>
                  <w:rFonts w:eastAsia="ＭＳ 明朝" w:hint="eastAsia"/>
                  <w:lang w:val="fr-FR" w:eastAsia="ja-JP"/>
                </w:rPr>
                <w:t>A</w:t>
              </w:r>
            </w:ins>
            <w:ins w:id="66" w:author="Anritsu" w:date="2026-01-16T10:53:00Z" w16du:dateUtc="2026-01-16T01:53:00Z">
              <w:r w:rsidRPr="00B13E3D">
                <w:rPr>
                  <w:lang w:val="fr-FR" w:eastAsia="ja-JP"/>
                </w:rPr>
                <w:t>ngle between the orbital plane and the reference plane (typically Earth’s equatorial plane)</w:t>
              </w:r>
            </w:ins>
          </w:p>
        </w:tc>
      </w:tr>
      <w:tr w:rsidR="006C283F" w:rsidRPr="00F15C80" w14:paraId="2F255867" w14:textId="77777777" w:rsidTr="002D0E31">
        <w:trPr>
          <w:ins w:id="67"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27316306" w14:textId="076ECF2B" w:rsidR="006C283F" w:rsidRDefault="00A86A86" w:rsidP="006C283F">
            <w:pPr>
              <w:jc w:val="center"/>
              <w:rPr>
                <w:ins w:id="68" w:author="Anritsu" w:date="2026-01-16T10:17:00Z" w16du:dateUtc="2026-01-16T01:17:00Z"/>
                <w:rFonts w:eastAsia="ＭＳ 明朝"/>
                <w:lang w:eastAsia="ja-JP"/>
              </w:rPr>
            </w:pPr>
            <w:ins w:id="69" w:author="Anritsu" w:date="2026-01-16T10:21:00Z" w16du:dateUtc="2026-01-16T01:21: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CB0AAF5" w14:textId="097F0381" w:rsidR="006C283F" w:rsidRDefault="00A86A86" w:rsidP="002D0E31">
            <w:pPr>
              <w:jc w:val="center"/>
              <w:rPr>
                <w:ins w:id="70" w:author="Anritsu" w:date="2026-01-16T10:17:00Z" w16du:dateUtc="2026-01-16T01:17:00Z"/>
                <w:rFonts w:eastAsia="ＭＳ 明朝"/>
                <w:lang w:val="fr-FR" w:eastAsia="ja-JP"/>
              </w:rPr>
            </w:pPr>
            <w:ins w:id="71" w:author="Anritsu" w:date="2026-01-16T10:21:00Z" w16du:dateUtc="2026-01-16T01:21: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109B4150" w14:textId="5039CC57" w:rsidR="006C283F" w:rsidRPr="00F15C80" w:rsidRDefault="008A699C" w:rsidP="002D0E31">
            <w:pPr>
              <w:rPr>
                <w:ins w:id="72" w:author="Anritsu" w:date="2026-01-16T10:17:00Z" w16du:dateUtc="2026-01-16T01:17:00Z"/>
                <w:lang w:val="fr-FR" w:eastAsia="ja-JP"/>
              </w:rPr>
            </w:pPr>
            <w:ins w:id="73" w:author="Anritsu" w:date="2026-01-16T10:58:00Z" w16du:dateUtc="2026-01-16T01:58:00Z">
              <w:r>
                <w:rPr>
                  <w:rFonts w:eastAsia="ＭＳ 明朝" w:hint="eastAsia"/>
                  <w:lang w:val="fr-FR" w:eastAsia="ja-JP"/>
                </w:rPr>
                <w:t>A</w:t>
              </w:r>
              <w:r w:rsidRPr="008A699C">
                <w:rPr>
                  <w:rFonts w:eastAsia="ＭＳ 明朝"/>
                  <w:lang w:val="fr-FR" w:eastAsia="ja-JP"/>
                </w:rPr>
                <w:t xml:space="preserve">ngle from </w:t>
              </w:r>
            </w:ins>
            <w:ins w:id="74" w:author="Anritsu" w:date="2026-01-16T11:00:00Z" w16du:dateUtc="2026-01-16T02:00:00Z">
              <w:r w:rsidR="00004992">
                <w:rPr>
                  <w:rFonts w:eastAsia="ＭＳ 明朝" w:hint="eastAsia"/>
                  <w:lang w:val="fr-FR" w:eastAsia="ja-JP"/>
                </w:rPr>
                <w:t>a</w:t>
              </w:r>
            </w:ins>
            <w:ins w:id="75" w:author="Anritsu" w:date="2026-01-16T10:58:00Z" w16du:dateUtc="2026-01-16T01:58:00Z">
              <w:r w:rsidRPr="008A699C">
                <w:rPr>
                  <w:rFonts w:eastAsia="ＭＳ 明朝"/>
                  <w:lang w:val="fr-FR" w:eastAsia="ja-JP"/>
                </w:rPr>
                <w:t xml:space="preserve"> reference direction</w:t>
              </w:r>
              <w:r>
                <w:rPr>
                  <w:rFonts w:eastAsia="ＭＳ 明朝" w:hint="eastAsia"/>
                  <w:lang w:val="fr-FR" w:eastAsia="ja-JP"/>
                </w:rPr>
                <w:t xml:space="preserve"> (i.e. vernal eq</w:t>
              </w:r>
            </w:ins>
            <w:ins w:id="76" w:author="Anritsu" w:date="2026-01-16T10:59:00Z" w16du:dateUtc="2026-01-16T01:59:00Z">
              <w:r>
                <w:rPr>
                  <w:rFonts w:eastAsia="ＭＳ 明朝" w:hint="eastAsia"/>
                  <w:lang w:val="fr-FR" w:eastAsia="ja-JP"/>
                </w:rPr>
                <w:t>uinox)</w:t>
              </w:r>
            </w:ins>
            <w:ins w:id="77" w:author="Anritsu" w:date="2026-01-16T10:58:00Z" w16du:dateUtc="2026-01-16T01:58:00Z">
              <w:r w:rsidRPr="008A699C">
                <w:rPr>
                  <w:rFonts w:eastAsia="ＭＳ 明朝"/>
                  <w:lang w:val="fr-FR" w:eastAsia="ja-JP"/>
                </w:rPr>
                <w:t xml:space="preserve"> to the ascending node, where the satellite crosses the equatorial plane from south to north.</w:t>
              </w:r>
            </w:ins>
          </w:p>
        </w:tc>
      </w:tr>
      <w:tr w:rsidR="006C283F" w:rsidRPr="00F15C80" w14:paraId="0AA6FC3F" w14:textId="77777777" w:rsidTr="002D0E31">
        <w:trPr>
          <w:ins w:id="78"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5526AA11" w14:textId="76D4E98D" w:rsidR="006C283F" w:rsidRDefault="00A86A86" w:rsidP="006C283F">
            <w:pPr>
              <w:jc w:val="center"/>
              <w:rPr>
                <w:ins w:id="79" w:author="Anritsu" w:date="2026-01-16T10:17:00Z" w16du:dateUtc="2026-01-16T01:17:00Z"/>
                <w:rFonts w:eastAsia="ＭＳ 明朝"/>
                <w:lang w:eastAsia="ja-JP"/>
              </w:rPr>
            </w:pPr>
            <w:ins w:id="80" w:author="Anritsu" w:date="2026-01-16T10:22:00Z" w16du:dateUtc="2026-01-16T01:22: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7573B0C" w14:textId="41EF3410" w:rsidR="006C283F" w:rsidRDefault="00A86A86" w:rsidP="002D0E31">
            <w:pPr>
              <w:jc w:val="center"/>
              <w:rPr>
                <w:ins w:id="81" w:author="Anritsu" w:date="2026-01-16T10:17:00Z" w16du:dateUtc="2026-01-16T01:17:00Z"/>
                <w:rFonts w:eastAsia="ＭＳ 明朝"/>
                <w:lang w:val="fr-FR" w:eastAsia="ja-JP"/>
              </w:rPr>
            </w:pPr>
            <w:ins w:id="82" w:author="Anritsu" w:date="2026-01-16T10:22:00Z" w16du:dateUtc="2026-01-16T01:22: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8811246" w14:textId="29DDD376" w:rsidR="006C283F" w:rsidRPr="00F15C80" w:rsidRDefault="007A07DD" w:rsidP="002D0E31">
            <w:pPr>
              <w:rPr>
                <w:ins w:id="83" w:author="Anritsu" w:date="2026-01-16T10:17:00Z" w16du:dateUtc="2026-01-16T01:17:00Z"/>
                <w:lang w:val="fr-FR" w:eastAsia="ja-JP"/>
              </w:rPr>
            </w:pPr>
            <w:ins w:id="84" w:author="Anritsu" w:date="2026-01-16T11:01:00Z" w16du:dateUtc="2026-01-16T02:01:00Z">
              <w:r>
                <w:rPr>
                  <w:rFonts w:eastAsia="ＭＳ 明朝" w:hint="eastAsia"/>
                  <w:lang w:val="fr-FR" w:eastAsia="ja-JP"/>
                </w:rPr>
                <w:t>A</w:t>
              </w:r>
              <w:r w:rsidRPr="007A07DD">
                <w:rPr>
                  <w:lang w:val="fr-FR" w:eastAsia="ja-JP"/>
                </w:rPr>
                <w:t>ngle from the ascending node to the perigee—the point where the satellite is closest to Earth.</w:t>
              </w:r>
            </w:ins>
          </w:p>
        </w:tc>
      </w:tr>
      <w:tr w:rsidR="006C283F" w:rsidRPr="00F15C80" w14:paraId="04F655EA" w14:textId="77777777" w:rsidTr="002D0E31">
        <w:trPr>
          <w:ins w:id="85" w:author="Anritsu" w:date="2026-01-16T10:17:00Z"/>
        </w:trPr>
        <w:tc>
          <w:tcPr>
            <w:tcW w:w="3209" w:type="dxa"/>
            <w:tcBorders>
              <w:top w:val="single" w:sz="4" w:space="0" w:color="auto"/>
              <w:left w:val="single" w:sz="4" w:space="0" w:color="auto"/>
              <w:bottom w:val="single" w:sz="4" w:space="0" w:color="auto"/>
              <w:right w:val="single" w:sz="4" w:space="0" w:color="auto"/>
            </w:tcBorders>
          </w:tcPr>
          <w:p w14:paraId="5BF2119B" w14:textId="78036027" w:rsidR="006C283F" w:rsidRDefault="00A86A86" w:rsidP="006C283F">
            <w:pPr>
              <w:jc w:val="center"/>
              <w:rPr>
                <w:ins w:id="86" w:author="Anritsu" w:date="2026-01-16T10:17:00Z" w16du:dateUtc="2026-01-16T01:17:00Z"/>
                <w:rFonts w:eastAsia="ＭＳ 明朝"/>
                <w:lang w:eastAsia="ja-JP"/>
              </w:rPr>
            </w:pPr>
            <w:ins w:id="87" w:author="Anritsu" w:date="2026-01-16T10:22:00Z" w16du:dateUtc="2026-01-16T01:22:00Z">
              <w:r>
                <w:rPr>
                  <w:rFonts w:eastAsia="ＭＳ 明朝" w:hint="eastAsia"/>
                  <w:lang w:eastAsia="ja-JP"/>
                </w:rPr>
                <w:t>Mean anomaly (M</w:t>
              </w:r>
              <w:r w:rsidRPr="000944DC">
                <w:rPr>
                  <w:rFonts w:eastAsia="ＭＳ 明朝" w:hint="eastAsia"/>
                  <w:vertAlign w:val="subscript"/>
                  <w:lang w:eastAsia="ja-JP"/>
                </w:rPr>
                <w:t>0</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709A5F6B" w14:textId="103B367F" w:rsidR="006C283F" w:rsidRDefault="00E56A01" w:rsidP="002D0E31">
            <w:pPr>
              <w:jc w:val="center"/>
              <w:rPr>
                <w:ins w:id="88" w:author="Anritsu" w:date="2026-01-16T10:17:00Z" w16du:dateUtc="2026-01-16T01:17:00Z"/>
                <w:rFonts w:eastAsia="ＭＳ 明朝"/>
                <w:lang w:val="fr-FR" w:eastAsia="ja-JP"/>
              </w:rPr>
            </w:pPr>
            <w:ins w:id="89" w:author="Anritsu" w:date="2026-01-16T10:22:00Z" w16du:dateUtc="2026-01-16T01:22: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D4B833B" w14:textId="3D7B2B03" w:rsidR="006C283F" w:rsidRPr="00F15C80" w:rsidRDefault="00B22887" w:rsidP="002D0E31">
            <w:pPr>
              <w:rPr>
                <w:ins w:id="90" w:author="Anritsu" w:date="2026-01-16T10:17:00Z" w16du:dateUtc="2026-01-16T01:17:00Z"/>
                <w:lang w:val="fr-FR" w:eastAsia="ja-JP"/>
              </w:rPr>
            </w:pPr>
            <w:ins w:id="91" w:author="Anritsu" w:date="2026-01-16T11:02:00Z" w16du:dateUtc="2026-01-16T02:02: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time 0</w:t>
              </w:r>
              <w:r w:rsidRPr="00B22887">
                <w:rPr>
                  <w:lang w:val="fr-FR" w:eastAsia="ja-JP"/>
                </w:rPr>
                <w:t>, expressed as an angle measured from perigee.</w:t>
              </w:r>
            </w:ins>
          </w:p>
        </w:tc>
      </w:tr>
      <w:tr w:rsidR="00AF2C89" w:rsidRPr="00F15C80" w14:paraId="5856FB87" w14:textId="77777777" w:rsidTr="002D0E31">
        <w:trPr>
          <w:ins w:id="92" w:author="Anritsu" w:date="2026-01-16T10:16:00Z"/>
        </w:trPr>
        <w:tc>
          <w:tcPr>
            <w:tcW w:w="3209" w:type="dxa"/>
            <w:tcBorders>
              <w:top w:val="single" w:sz="4" w:space="0" w:color="auto"/>
              <w:left w:val="single" w:sz="4" w:space="0" w:color="auto"/>
              <w:bottom w:val="single" w:sz="4" w:space="0" w:color="auto"/>
              <w:right w:val="single" w:sz="4" w:space="0" w:color="auto"/>
            </w:tcBorders>
            <w:hideMark/>
          </w:tcPr>
          <w:p w14:paraId="41A26E6C" w14:textId="77777777" w:rsidR="00AF2C89" w:rsidRPr="00F15C80" w:rsidRDefault="00AF2C89" w:rsidP="002D0E31">
            <w:pPr>
              <w:rPr>
                <w:ins w:id="93" w:author="Anritsu" w:date="2026-01-16T10:16:00Z" w16du:dateUtc="2026-01-16T01:16:00Z"/>
                <w:lang w:val="fr-FR" w:eastAsia="ja-JP"/>
              </w:rPr>
            </w:pPr>
            <m:oMathPara>
              <m:oMath>
                <m:r>
                  <w:ins w:id="94" w:author="Anritsu" w:date="2026-01-16T10:16:00Z" w16du:dateUtc="2026-01-16T01:16: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0F730200" w14:textId="77777777" w:rsidR="00AF2C89" w:rsidRPr="00F15C80" w:rsidRDefault="00AF2C89" w:rsidP="002D0E31">
            <w:pPr>
              <w:jc w:val="center"/>
              <w:rPr>
                <w:ins w:id="95" w:author="Anritsu" w:date="2026-01-16T10:16:00Z" w16du:dateUtc="2026-01-16T01:16:00Z"/>
                <w:lang w:val="fr-FR" w:eastAsia="ja-JP"/>
              </w:rPr>
            </w:pPr>
            <w:ins w:id="96" w:author="Anritsu" w:date="2026-01-16T10:16:00Z" w16du:dateUtc="2026-01-16T01:16: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A206888" w14:textId="77777777" w:rsidR="00AF2C89" w:rsidRPr="00347178" w:rsidRDefault="00AF2C89" w:rsidP="002D0E31">
            <w:pPr>
              <w:rPr>
                <w:ins w:id="97" w:author="Anritsu" w:date="2026-01-16T10:16:00Z" w16du:dateUtc="2026-01-16T01:16:00Z"/>
                <w:rFonts w:eastAsia="ＭＳ 明朝"/>
                <w:lang w:val="fr-FR" w:eastAsia="ja-JP"/>
              </w:rPr>
            </w:pPr>
            <w:ins w:id="98" w:author="Anritsu" w:date="2026-01-16T10:16:00Z" w16du:dateUtc="2026-01-16T01:16:00Z">
              <w:r w:rsidRPr="00F15C80">
                <w:rPr>
                  <w:lang w:val="fr-FR" w:eastAsia="ja-JP"/>
                </w:rPr>
                <w:t>Time to derive the satellite position and velocity</w:t>
              </w:r>
              <w:r>
                <w:rPr>
                  <w:rFonts w:eastAsia="ＭＳ 明朝" w:hint="eastAsia"/>
                  <w:lang w:val="fr-FR" w:eastAsia="ja-JP"/>
                </w:rPr>
                <w:t>.Set to 0 at the initialization.</w:t>
              </w:r>
            </w:ins>
          </w:p>
        </w:tc>
      </w:tr>
    </w:tbl>
    <w:p w14:paraId="1BFC46E2" w14:textId="77777777" w:rsidR="00AF2C89" w:rsidRPr="00F6061C" w:rsidRDefault="00AF2C89" w:rsidP="00AF2C89">
      <w:pPr>
        <w:rPr>
          <w:ins w:id="99" w:author="Anritsu" w:date="2026-01-16T10:16:00Z" w16du:dateUtc="2026-01-16T01:16:00Z"/>
          <w:rFonts w:eastAsia="ＭＳ 明朝"/>
          <w:lang w:eastAsia="ja-JP"/>
        </w:rPr>
      </w:pPr>
    </w:p>
    <w:p w14:paraId="2B4DB578" w14:textId="7F161A0C" w:rsidR="00AF2C89" w:rsidRPr="00AF2C89" w:rsidDel="001A76B3" w:rsidRDefault="00AF2C89" w:rsidP="00AF6A35">
      <w:pPr>
        <w:ind w:firstLineChars="50" w:firstLine="100"/>
        <w:jc w:val="center"/>
        <w:rPr>
          <w:ins w:id="100" w:author="SAMSUNG3" w:date="2025-10-21T12:02:00Z"/>
          <w:del w:id="101" w:author="Anritsu" w:date="2026-01-16T11:04:00Z" w16du:dateUtc="2026-01-16T02:04:00Z"/>
          <w:rFonts w:eastAsia="ＭＳ 明朝"/>
          <w:lang w:eastAsia="ja-JP"/>
        </w:rPr>
      </w:pPr>
    </w:p>
    <w:p w14:paraId="363B49A8" w14:textId="5B4F3E77" w:rsidR="001D5DD5" w:rsidRPr="00FD1E88" w:rsidRDefault="001D5DD5" w:rsidP="00AF6A35">
      <w:pPr>
        <w:jc w:val="center"/>
        <w:rPr>
          <w:ins w:id="102" w:author="SAMSUNG3" w:date="2025-10-21T12:02:00Z"/>
          <w:rFonts w:ascii="Arial" w:eastAsia="ＭＳ 明朝" w:hAnsi="Arial"/>
          <w:b/>
          <w:lang w:eastAsia="ja-JP"/>
        </w:rPr>
      </w:pPr>
      <w:ins w:id="103" w:author="SAMSUNG3" w:date="2025-10-21T12:02:00Z">
        <w:r w:rsidRPr="00AC1ADC">
          <w:rPr>
            <w:rFonts w:ascii="Arial" w:hAnsi="Arial" w:hint="eastAsia"/>
            <w:b/>
            <w:lang w:eastAsia="ja-JP"/>
          </w:rPr>
          <w:t>Table G.2-</w:t>
        </w:r>
      </w:ins>
      <w:ins w:id="104" w:author="Anritsu" w:date="2026-01-16T10:16:00Z" w16du:dateUtc="2026-01-16T01:16:00Z">
        <w:r w:rsidR="00AF2C89">
          <w:rPr>
            <w:rFonts w:ascii="Arial" w:eastAsia="ＭＳ 明朝" w:hAnsi="Arial" w:hint="eastAsia"/>
            <w:b/>
            <w:lang w:eastAsia="ja-JP"/>
          </w:rPr>
          <w:t>2</w:t>
        </w:r>
      </w:ins>
      <w:ins w:id="105" w:author="SAMSUNG3" w:date="2025-10-21T12:02:00Z">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ins w:id="106" w:author="Kazuyoshi Uesaka" w:date="2026-01-16T22:33:00Z" w16du:dateUtc="2026-01-16T13:33:00Z">
        <w:r w:rsidR="00560A82">
          <w:rPr>
            <w:rFonts w:ascii="Arial" w:eastAsia="ＭＳ 明朝" w:hAnsi="Arial"/>
            <w:b/>
            <w:lang w:eastAsia="ja-JP"/>
          </w:rPr>
          <w:t xml:space="preserve"> </w:t>
        </w:r>
      </w:ins>
      <w:ins w:id="107" w:author="Kazuyoshi Uesaka" w:date="2026-01-16T22:39:00Z" w16du:dateUtc="2026-01-16T13:39:00Z">
        <w:r w:rsidR="00375753">
          <w:rPr>
            <w:rFonts w:ascii="Arial" w:eastAsia="ＭＳ 明朝" w:hAnsi="Arial"/>
            <w:b/>
            <w:lang w:eastAsia="ja-JP"/>
          </w:rPr>
          <w:t xml:space="preserve">in format of </w:t>
        </w:r>
      </w:ins>
      <w:ins w:id="108" w:author="Kazuyoshi Uesaka" w:date="2026-01-16T22:31:00Z" w16du:dateUtc="2026-01-16T13:31:00Z">
        <w:r w:rsidR="00560A82">
          <w:rPr>
            <w:rFonts w:ascii="Arial" w:eastAsia="ＭＳ 明朝" w:hAnsi="Arial"/>
            <w:b/>
            <w:lang w:eastAsia="ja-JP"/>
          </w:rPr>
          <w:t xml:space="preserve">state </w:t>
        </w:r>
      </w:ins>
      <w:ins w:id="109" w:author="Kazuyoshi Uesaka" w:date="2026-01-16T22:32:00Z" w16du:dateUtc="2026-01-16T13:32:00Z">
        <w:r w:rsidR="00560A82">
          <w:rPr>
            <w:rFonts w:ascii="Arial" w:eastAsia="ＭＳ 明朝" w:hAnsi="Arial"/>
            <w:b/>
            <w:lang w:eastAsia="ja-JP"/>
          </w:rPr>
          <w:t>vector</w:t>
        </w:r>
      </w:ins>
      <w:ins w:id="110"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1D5DD5" w:rsidRPr="00F15C80" w14:paraId="58E555E3" w14:textId="77777777" w:rsidTr="00900FCF">
        <w:trPr>
          <w:ins w:id="111"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B858295" w14:textId="77777777" w:rsidR="001D5DD5" w:rsidRPr="00F15C80" w:rsidRDefault="001D5DD5" w:rsidP="00900FCF">
            <w:pPr>
              <w:jc w:val="center"/>
              <w:rPr>
                <w:ins w:id="112" w:author="SAMSUNG3" w:date="2025-10-21T12:02:00Z"/>
                <w:b/>
                <w:lang w:val="fr-FR" w:eastAsia="ja-JP"/>
              </w:rPr>
            </w:pPr>
            <w:ins w:id="113" w:author="SAMSUNG3" w:date="2025-10-21T12:0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BEF4BB8" w14:textId="77777777" w:rsidR="001D5DD5" w:rsidRPr="00F15C80" w:rsidRDefault="001D5DD5" w:rsidP="00900FCF">
            <w:pPr>
              <w:jc w:val="center"/>
              <w:rPr>
                <w:ins w:id="114" w:author="SAMSUNG3" w:date="2025-10-21T12:02:00Z"/>
                <w:b/>
                <w:lang w:val="fr-FR" w:eastAsia="ja-JP"/>
              </w:rPr>
            </w:pPr>
            <w:ins w:id="115" w:author="SAMSUNG3" w:date="2025-10-21T12:0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638B785" w14:textId="77777777" w:rsidR="001D5DD5" w:rsidRPr="00F15C80" w:rsidRDefault="001D5DD5" w:rsidP="00900FCF">
            <w:pPr>
              <w:jc w:val="center"/>
              <w:rPr>
                <w:ins w:id="116" w:author="SAMSUNG3" w:date="2025-10-21T12:02:00Z"/>
                <w:b/>
                <w:lang w:val="fr-FR" w:eastAsia="ja-JP"/>
              </w:rPr>
            </w:pPr>
            <w:ins w:id="117" w:author="SAMSUNG3" w:date="2025-10-21T12:02:00Z">
              <w:r w:rsidRPr="00F15C80">
                <w:rPr>
                  <w:b/>
                  <w:lang w:val="fr-FR" w:eastAsia="ja-JP"/>
                </w:rPr>
                <w:t>Description</w:t>
              </w:r>
            </w:ins>
          </w:p>
        </w:tc>
      </w:tr>
      <w:tr w:rsidR="001D5DD5" w:rsidRPr="00F15C80" w14:paraId="239A6C8D" w14:textId="77777777" w:rsidTr="00900FCF">
        <w:trPr>
          <w:ins w:id="118"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11CC6DE" w14:textId="77777777" w:rsidR="001D5DD5" w:rsidRPr="00F15C80" w:rsidRDefault="00000000" w:rsidP="00900FCF">
            <w:pPr>
              <w:rPr>
                <w:ins w:id="119" w:author="SAMSUNG3" w:date="2025-10-21T12:02:00Z"/>
                <w:lang w:val="fr-FR" w:eastAsia="ja-JP"/>
              </w:rPr>
            </w:pPr>
            <m:oMathPara>
              <m:oMath>
                <m:sSubSup>
                  <m:sSubSupPr>
                    <m:ctrlPr>
                      <w:ins w:id="120" w:author="SAMSUNG3" w:date="2025-10-21T12:02:00Z">
                        <w:rPr>
                          <w:rFonts w:ascii="Cambria Math" w:hAnsi="Cambria Math"/>
                          <w:b/>
                          <w:i/>
                          <w:lang w:val="fr-FR" w:eastAsia="ja-JP"/>
                        </w:rPr>
                      </w:ins>
                    </m:ctrlPr>
                  </m:sSubSupPr>
                  <m:e>
                    <m:r>
                      <w:ins w:id="121" w:author="SAMSUNG3" w:date="2025-10-21T12:02:00Z">
                        <m:rPr>
                          <m:sty m:val="bi"/>
                        </m:rPr>
                        <w:rPr>
                          <w:rFonts w:ascii="Cambria Math" w:hAnsi="Cambria Math"/>
                          <w:lang w:val="fr-FR" w:eastAsia="ja-JP"/>
                        </w:rPr>
                        <m:t>r</m:t>
                      </w:ins>
                    </m:r>
                  </m:e>
                  <m:sub>
                    <m:r>
                      <w:ins w:id="122" w:author="SAMSUNG3" w:date="2025-10-21T12:02:00Z">
                        <m:rPr>
                          <m:sty m:val="bi"/>
                        </m:rPr>
                        <w:rPr>
                          <w:rFonts w:ascii="Cambria Math" w:hAnsi="Cambria Math"/>
                          <w:lang w:val="fr-FR" w:eastAsia="ja-JP"/>
                        </w:rPr>
                        <m:t>0</m:t>
                      </w:ins>
                    </m:r>
                  </m:sub>
                  <m:sup>
                    <m:r>
                      <w:ins w:id="123" w:author="SAMSUNG3" w:date="2025-10-21T12:02:00Z">
                        <m:rPr>
                          <m:sty m:val="bi"/>
                        </m:rPr>
                        <w:rPr>
                          <w:rFonts w:ascii="Cambria Math" w:hAnsi="Cambria Math"/>
                          <w:lang w:val="fr-FR" w:eastAsia="ja-JP"/>
                        </w:rPr>
                        <m:t>ECEF</m:t>
                      </w:ins>
                    </m:r>
                  </m:sup>
                </m:sSubSup>
                <m:r>
                  <w:ins w:id="124" w:author="SAMSUNG3" w:date="2025-10-21T12:02:00Z">
                    <m:rPr>
                      <m:sty m:val="bi"/>
                    </m:rPr>
                    <w:rPr>
                      <w:rFonts w:ascii="Cambria Math" w:hAnsi="Cambria Math"/>
                      <w:lang w:val="fr-FR" w:eastAsia="ja-JP"/>
                    </w:rPr>
                    <m:t>=</m:t>
                  </w:ins>
                </m:r>
                <m:d>
                  <m:dPr>
                    <m:begChr m:val="["/>
                    <m:endChr m:val="]"/>
                    <m:ctrlPr>
                      <w:ins w:id="125" w:author="SAMSUNG3" w:date="2025-10-21T12:02:00Z">
                        <w:rPr>
                          <w:rFonts w:ascii="Cambria Math" w:hAnsi="Cambria Math"/>
                          <w:i/>
                          <w:lang w:val="fr-FR" w:eastAsia="ja-JP"/>
                        </w:rPr>
                      </w:ins>
                    </m:ctrlPr>
                  </m:dPr>
                  <m:e>
                    <m:m>
                      <m:mPr>
                        <m:mcs>
                          <m:mc>
                            <m:mcPr>
                              <m:count m:val="3"/>
                              <m:mcJc m:val="center"/>
                            </m:mcPr>
                          </m:mc>
                        </m:mcs>
                        <m:ctrlPr>
                          <w:ins w:id="126" w:author="SAMSUNG3" w:date="2025-10-21T12:02:00Z">
                            <w:rPr>
                              <w:rFonts w:ascii="Cambria Math" w:hAnsi="Cambria Math"/>
                              <w:i/>
                              <w:lang w:val="fr-FR" w:eastAsia="ja-JP"/>
                            </w:rPr>
                          </w:ins>
                        </m:ctrlPr>
                      </m:mPr>
                      <m:mr>
                        <m:e>
                          <m:sSubSup>
                            <m:sSubSupPr>
                              <m:ctrlPr>
                                <w:ins w:id="127" w:author="SAMSUNG3" w:date="2025-10-21T12:02:00Z">
                                  <w:rPr>
                                    <w:rFonts w:ascii="Cambria Math" w:hAnsi="Cambria Math"/>
                                    <w:i/>
                                    <w:lang w:val="fr-FR" w:eastAsia="ja-JP"/>
                                  </w:rPr>
                                </w:ins>
                              </m:ctrlPr>
                            </m:sSubSupPr>
                            <m:e>
                              <m:r>
                                <w:ins w:id="128" w:author="SAMSUNG3" w:date="2025-10-21T12:02:00Z">
                                  <w:rPr>
                                    <w:rFonts w:ascii="Cambria Math" w:hAnsi="Cambria Math"/>
                                    <w:lang w:val="fr-FR" w:eastAsia="ja-JP"/>
                                  </w:rPr>
                                  <m:t>r</m:t>
                                </w:ins>
                              </m:r>
                            </m:e>
                            <m:sub>
                              <m:r>
                                <w:ins w:id="129" w:author="SAMSUNG3" w:date="2025-10-21T12:02:00Z">
                                  <w:rPr>
                                    <w:rFonts w:ascii="Cambria Math" w:hAnsi="Cambria Math"/>
                                    <w:lang w:val="fr-FR" w:eastAsia="ja-JP"/>
                                  </w:rPr>
                                  <m:t>0,x</m:t>
                                </w:ins>
                              </m:r>
                            </m:sub>
                            <m:sup>
                              <m:r>
                                <w:ins w:id="130" w:author="SAMSUNG3" w:date="2025-10-21T12:02:00Z">
                                  <w:rPr>
                                    <w:rFonts w:ascii="Cambria Math" w:hAnsi="Cambria Math"/>
                                    <w:lang w:val="fr-FR" w:eastAsia="ja-JP"/>
                                  </w:rPr>
                                  <m:t>ECEF</m:t>
                                </w:ins>
                              </m:r>
                            </m:sup>
                          </m:sSubSup>
                        </m:e>
                        <m:e>
                          <m:sSubSup>
                            <m:sSubSupPr>
                              <m:ctrlPr>
                                <w:ins w:id="131" w:author="SAMSUNG3" w:date="2025-10-21T12:02:00Z">
                                  <w:rPr>
                                    <w:rFonts w:ascii="Cambria Math" w:hAnsi="Cambria Math"/>
                                    <w:i/>
                                    <w:lang w:val="fr-FR" w:eastAsia="ja-JP"/>
                                  </w:rPr>
                                </w:ins>
                              </m:ctrlPr>
                            </m:sSubSupPr>
                            <m:e>
                              <m:r>
                                <w:ins w:id="132" w:author="SAMSUNG3" w:date="2025-10-21T12:02:00Z">
                                  <w:rPr>
                                    <w:rFonts w:ascii="Cambria Math" w:hAnsi="Cambria Math"/>
                                    <w:lang w:val="fr-FR" w:eastAsia="ja-JP"/>
                                  </w:rPr>
                                  <m:t>r</m:t>
                                </w:ins>
                              </m:r>
                            </m:e>
                            <m:sub>
                              <m:r>
                                <w:ins w:id="133" w:author="SAMSUNG3" w:date="2025-10-21T12:02:00Z">
                                  <w:rPr>
                                    <w:rFonts w:ascii="Cambria Math" w:hAnsi="Cambria Math"/>
                                    <w:lang w:val="fr-FR" w:eastAsia="ja-JP"/>
                                  </w:rPr>
                                  <m:t>0,y</m:t>
                                </w:ins>
                              </m:r>
                            </m:sub>
                            <m:sup>
                              <m:r>
                                <w:ins w:id="134" w:author="SAMSUNG3" w:date="2025-10-21T12:02:00Z">
                                  <w:rPr>
                                    <w:rFonts w:ascii="Cambria Math" w:hAnsi="Cambria Math"/>
                                    <w:lang w:val="fr-FR" w:eastAsia="ja-JP"/>
                                  </w:rPr>
                                  <m:t>ECEF</m:t>
                                </w:ins>
                              </m:r>
                            </m:sup>
                          </m:sSubSup>
                        </m:e>
                        <m:e>
                          <m:sSubSup>
                            <m:sSubSupPr>
                              <m:ctrlPr>
                                <w:ins w:id="135" w:author="SAMSUNG3" w:date="2025-10-21T12:02:00Z">
                                  <w:rPr>
                                    <w:rFonts w:ascii="Cambria Math" w:hAnsi="Cambria Math"/>
                                    <w:i/>
                                    <w:lang w:val="fr-FR" w:eastAsia="ja-JP"/>
                                  </w:rPr>
                                </w:ins>
                              </m:ctrlPr>
                            </m:sSubSupPr>
                            <m:e>
                              <m:r>
                                <w:ins w:id="136" w:author="SAMSUNG3" w:date="2025-10-21T12:02:00Z">
                                  <w:rPr>
                                    <w:rFonts w:ascii="Cambria Math" w:hAnsi="Cambria Math"/>
                                    <w:lang w:val="fr-FR" w:eastAsia="ja-JP"/>
                                  </w:rPr>
                                  <m:t>r</m:t>
                                </w:ins>
                              </m:r>
                            </m:e>
                            <m:sub>
                              <m:r>
                                <w:ins w:id="137" w:author="SAMSUNG3" w:date="2025-10-21T12:02:00Z">
                                  <w:rPr>
                                    <w:rFonts w:ascii="Cambria Math" w:hAnsi="Cambria Math"/>
                                    <w:lang w:val="fr-FR" w:eastAsia="ja-JP"/>
                                  </w:rPr>
                                  <m:t>0,z</m:t>
                                </w:ins>
                              </m:r>
                            </m:sub>
                            <m:sup>
                              <m:r>
                                <w:ins w:id="138"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80637F1" w14:textId="77777777" w:rsidR="001D5DD5" w:rsidRPr="00F15C80" w:rsidRDefault="001D5DD5" w:rsidP="00900FCF">
            <w:pPr>
              <w:jc w:val="center"/>
              <w:rPr>
                <w:ins w:id="139" w:author="SAMSUNG3" w:date="2025-10-21T12:02:00Z"/>
                <w:lang w:val="fr-FR" w:eastAsia="ja-JP"/>
              </w:rPr>
            </w:pPr>
            <w:ins w:id="140" w:author="SAMSUNG3" w:date="2025-10-21T12:0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219D1E26" w14:textId="77777777" w:rsidR="001D5DD5" w:rsidRPr="00F15C80" w:rsidRDefault="001D5DD5" w:rsidP="00900FCF">
            <w:pPr>
              <w:rPr>
                <w:ins w:id="141" w:author="SAMSUNG3" w:date="2025-10-21T12:02:00Z"/>
                <w:lang w:val="fr-FR" w:eastAsia="ja-JP"/>
              </w:rPr>
            </w:pPr>
            <w:ins w:id="142" w:author="SAMSUNG3" w:date="2025-10-21T12:02:00Z">
              <w:r w:rsidRPr="00F15C80">
                <w:rPr>
                  <w:lang w:val="fr-FR" w:eastAsia="ja-JP"/>
                </w:rPr>
                <w:t>Initial satellite position state vector at time 0 in Earth-centred earth-fixed frame (ECEF)</w:t>
              </w:r>
            </w:ins>
          </w:p>
        </w:tc>
      </w:tr>
      <w:tr w:rsidR="001D5DD5" w:rsidRPr="00F15C80" w14:paraId="118E2430" w14:textId="77777777" w:rsidTr="00900FCF">
        <w:trPr>
          <w:ins w:id="14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6432168" w14:textId="77777777" w:rsidR="001D5DD5" w:rsidRPr="00F15C80" w:rsidRDefault="00000000" w:rsidP="00900FCF">
            <w:pPr>
              <w:rPr>
                <w:ins w:id="144" w:author="SAMSUNG3" w:date="2025-10-21T12:02:00Z"/>
                <w:lang w:val="fr-FR" w:eastAsia="ja-JP"/>
              </w:rPr>
            </w:pPr>
            <m:oMathPara>
              <m:oMath>
                <m:sSubSup>
                  <m:sSubSupPr>
                    <m:ctrlPr>
                      <w:ins w:id="145" w:author="SAMSUNG3" w:date="2025-10-21T12:02:00Z">
                        <w:rPr>
                          <w:rFonts w:ascii="Cambria Math" w:hAnsi="Cambria Math"/>
                          <w:i/>
                          <w:lang w:val="fr-FR" w:eastAsia="ja-JP"/>
                        </w:rPr>
                      </w:ins>
                    </m:ctrlPr>
                  </m:sSubSupPr>
                  <m:e>
                    <m:r>
                      <w:ins w:id="146" w:author="SAMSUNG3" w:date="2025-10-21T12:02:00Z">
                        <m:rPr>
                          <m:sty m:val="bi"/>
                        </m:rPr>
                        <w:rPr>
                          <w:rFonts w:ascii="Cambria Math" w:hAnsi="Cambria Math"/>
                          <w:lang w:val="fr-FR" w:eastAsia="ja-JP"/>
                        </w:rPr>
                        <m:t>v</m:t>
                      </w:ins>
                    </m:r>
                    <m:ctrlPr>
                      <w:ins w:id="147" w:author="SAMSUNG3" w:date="2025-10-21T12:02:00Z">
                        <w:rPr>
                          <w:rFonts w:ascii="Cambria Math" w:hAnsi="Cambria Math"/>
                          <w:b/>
                          <w:i/>
                          <w:lang w:val="fr-FR" w:eastAsia="ja-JP"/>
                        </w:rPr>
                      </w:ins>
                    </m:ctrlPr>
                  </m:e>
                  <m:sub>
                    <m:r>
                      <w:ins w:id="148" w:author="SAMSUNG3" w:date="2025-10-21T12:02:00Z">
                        <m:rPr>
                          <m:sty m:val="bi"/>
                        </m:rPr>
                        <w:rPr>
                          <w:rFonts w:ascii="Cambria Math" w:hAnsi="Cambria Math"/>
                          <w:lang w:val="fr-FR" w:eastAsia="ja-JP"/>
                        </w:rPr>
                        <m:t>0</m:t>
                      </w:ins>
                    </m:r>
                    <m:ctrlPr>
                      <w:ins w:id="149" w:author="SAMSUNG3" w:date="2025-10-21T12:02:00Z">
                        <w:rPr>
                          <w:rFonts w:ascii="Cambria Math" w:hAnsi="Cambria Math"/>
                          <w:b/>
                          <w:i/>
                          <w:lang w:val="fr-FR" w:eastAsia="ja-JP"/>
                        </w:rPr>
                      </w:ins>
                    </m:ctrlPr>
                  </m:sub>
                  <m:sup>
                    <m:r>
                      <w:ins w:id="150" w:author="SAMSUNG3" w:date="2025-10-21T12:02:00Z">
                        <m:rPr>
                          <m:sty m:val="bi"/>
                        </m:rPr>
                        <w:rPr>
                          <w:rFonts w:ascii="Cambria Math" w:hAnsi="Cambria Math"/>
                          <w:lang w:val="fr-FR" w:eastAsia="ja-JP"/>
                        </w:rPr>
                        <m:t>ECEF</m:t>
                      </w:ins>
                    </m:r>
                  </m:sup>
                </m:sSubSup>
                <m:r>
                  <w:ins w:id="151" w:author="SAMSUNG3" w:date="2025-10-21T12:02:00Z">
                    <w:rPr>
                      <w:rFonts w:ascii="Cambria Math" w:hAnsi="Cambria Math"/>
                      <w:lang w:val="fr-FR" w:eastAsia="ja-JP"/>
                    </w:rPr>
                    <m:t>=</m:t>
                  </w:ins>
                </m:r>
                <m:d>
                  <m:dPr>
                    <m:begChr m:val="["/>
                    <m:endChr m:val="]"/>
                    <m:ctrlPr>
                      <w:ins w:id="152" w:author="SAMSUNG3" w:date="2025-10-21T12:02:00Z">
                        <w:rPr>
                          <w:rFonts w:ascii="Cambria Math" w:hAnsi="Cambria Math"/>
                          <w:i/>
                          <w:lang w:val="fr-FR" w:eastAsia="ja-JP"/>
                        </w:rPr>
                      </w:ins>
                    </m:ctrlPr>
                  </m:dPr>
                  <m:e>
                    <m:m>
                      <m:mPr>
                        <m:mcs>
                          <m:mc>
                            <m:mcPr>
                              <m:count m:val="3"/>
                              <m:mcJc m:val="center"/>
                            </m:mcPr>
                          </m:mc>
                        </m:mcs>
                        <m:ctrlPr>
                          <w:ins w:id="153" w:author="SAMSUNG3" w:date="2025-10-21T12:02:00Z">
                            <w:rPr>
                              <w:rFonts w:ascii="Cambria Math" w:hAnsi="Cambria Math"/>
                              <w:i/>
                              <w:lang w:val="fr-FR" w:eastAsia="ja-JP"/>
                            </w:rPr>
                          </w:ins>
                        </m:ctrlPr>
                      </m:mPr>
                      <m:mr>
                        <m:e>
                          <m:sSubSup>
                            <m:sSubSupPr>
                              <m:ctrlPr>
                                <w:ins w:id="154" w:author="SAMSUNG3" w:date="2025-10-21T12:02:00Z">
                                  <w:rPr>
                                    <w:rFonts w:ascii="Cambria Math" w:hAnsi="Cambria Math"/>
                                    <w:i/>
                                    <w:lang w:val="fr-FR" w:eastAsia="ja-JP"/>
                                  </w:rPr>
                                </w:ins>
                              </m:ctrlPr>
                            </m:sSubSupPr>
                            <m:e>
                              <m:r>
                                <w:ins w:id="155" w:author="SAMSUNG3" w:date="2025-10-21T12:02:00Z">
                                  <w:rPr>
                                    <w:rFonts w:ascii="Cambria Math" w:hAnsi="Cambria Math"/>
                                    <w:lang w:val="fr-FR" w:eastAsia="ja-JP"/>
                                  </w:rPr>
                                  <m:t>v</m:t>
                                </w:ins>
                              </m:r>
                            </m:e>
                            <m:sub>
                              <m:r>
                                <w:ins w:id="156" w:author="SAMSUNG3" w:date="2025-10-21T12:02:00Z">
                                  <w:rPr>
                                    <w:rFonts w:ascii="Cambria Math" w:hAnsi="Cambria Math"/>
                                    <w:lang w:val="fr-FR" w:eastAsia="ja-JP"/>
                                  </w:rPr>
                                  <m:t>0,x</m:t>
                                </w:ins>
                              </m:r>
                            </m:sub>
                            <m:sup>
                              <m:r>
                                <w:ins w:id="157" w:author="SAMSUNG3" w:date="2025-10-21T12:02:00Z">
                                  <w:rPr>
                                    <w:rFonts w:ascii="Cambria Math" w:hAnsi="Cambria Math"/>
                                    <w:lang w:val="fr-FR" w:eastAsia="ja-JP"/>
                                  </w:rPr>
                                  <m:t>ECEF</m:t>
                                </w:ins>
                              </m:r>
                            </m:sup>
                          </m:sSubSup>
                        </m:e>
                        <m:e>
                          <m:sSubSup>
                            <m:sSubSupPr>
                              <m:ctrlPr>
                                <w:ins w:id="158" w:author="SAMSUNG3" w:date="2025-10-21T12:02:00Z">
                                  <w:rPr>
                                    <w:rFonts w:ascii="Cambria Math" w:hAnsi="Cambria Math"/>
                                    <w:i/>
                                    <w:lang w:val="fr-FR" w:eastAsia="ja-JP"/>
                                  </w:rPr>
                                </w:ins>
                              </m:ctrlPr>
                            </m:sSubSupPr>
                            <m:e>
                              <m:r>
                                <w:ins w:id="159" w:author="SAMSUNG3" w:date="2025-10-21T12:02:00Z">
                                  <w:rPr>
                                    <w:rFonts w:ascii="Cambria Math" w:hAnsi="Cambria Math"/>
                                    <w:lang w:val="fr-FR" w:eastAsia="ja-JP"/>
                                  </w:rPr>
                                  <m:t>v</m:t>
                                </w:ins>
                              </m:r>
                            </m:e>
                            <m:sub>
                              <m:r>
                                <w:ins w:id="160" w:author="SAMSUNG3" w:date="2025-10-21T12:02:00Z">
                                  <w:rPr>
                                    <w:rFonts w:ascii="Cambria Math" w:hAnsi="Cambria Math"/>
                                    <w:lang w:val="fr-FR" w:eastAsia="ja-JP"/>
                                  </w:rPr>
                                  <m:t>0,y</m:t>
                                </w:ins>
                              </m:r>
                            </m:sub>
                            <m:sup>
                              <m:r>
                                <w:ins w:id="161" w:author="SAMSUNG3" w:date="2025-10-21T12:02:00Z">
                                  <w:rPr>
                                    <w:rFonts w:ascii="Cambria Math" w:hAnsi="Cambria Math"/>
                                    <w:lang w:val="fr-FR" w:eastAsia="ja-JP"/>
                                  </w:rPr>
                                  <m:t>ECEF</m:t>
                                </w:ins>
                              </m:r>
                            </m:sup>
                          </m:sSubSup>
                        </m:e>
                        <m:e>
                          <m:sSubSup>
                            <m:sSubSupPr>
                              <m:ctrlPr>
                                <w:ins w:id="162" w:author="SAMSUNG3" w:date="2025-10-21T12:02:00Z">
                                  <w:rPr>
                                    <w:rFonts w:ascii="Cambria Math" w:hAnsi="Cambria Math"/>
                                    <w:i/>
                                    <w:lang w:val="fr-FR" w:eastAsia="ja-JP"/>
                                  </w:rPr>
                                </w:ins>
                              </m:ctrlPr>
                            </m:sSubSupPr>
                            <m:e>
                              <m:r>
                                <w:ins w:id="163" w:author="SAMSUNG3" w:date="2025-10-21T12:02:00Z">
                                  <w:rPr>
                                    <w:rFonts w:ascii="Cambria Math" w:hAnsi="Cambria Math"/>
                                    <w:lang w:val="fr-FR" w:eastAsia="ja-JP"/>
                                  </w:rPr>
                                  <m:t>v</m:t>
                                </w:ins>
                              </m:r>
                            </m:e>
                            <m:sub>
                              <m:r>
                                <w:ins w:id="164" w:author="SAMSUNG3" w:date="2025-10-21T12:02:00Z">
                                  <w:rPr>
                                    <w:rFonts w:ascii="Cambria Math" w:hAnsi="Cambria Math"/>
                                    <w:lang w:val="fr-FR" w:eastAsia="ja-JP"/>
                                  </w:rPr>
                                  <m:t>0,z</m:t>
                                </w:ins>
                              </m:r>
                            </m:sub>
                            <m:sup>
                              <m:r>
                                <w:ins w:id="165"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86577DD" w14:textId="77777777" w:rsidR="001D5DD5" w:rsidRPr="00F15C80" w:rsidRDefault="001D5DD5" w:rsidP="00900FCF">
            <w:pPr>
              <w:jc w:val="center"/>
              <w:rPr>
                <w:ins w:id="166" w:author="SAMSUNG3" w:date="2025-10-21T12:02:00Z"/>
                <w:lang w:val="fr-FR" w:eastAsia="ja-JP"/>
              </w:rPr>
            </w:pPr>
            <w:ins w:id="167" w:author="SAMSUNG3" w:date="2025-10-21T12:0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37B40E1C" w14:textId="77777777" w:rsidR="001D5DD5" w:rsidRPr="00F15C80" w:rsidRDefault="001D5DD5" w:rsidP="00900FCF">
            <w:pPr>
              <w:rPr>
                <w:ins w:id="168" w:author="SAMSUNG3" w:date="2025-10-21T12:02:00Z"/>
                <w:lang w:val="fr-FR" w:eastAsia="ja-JP"/>
              </w:rPr>
            </w:pPr>
            <w:ins w:id="169" w:author="SAMSUNG3" w:date="2025-10-21T12:02:00Z">
              <w:r w:rsidRPr="00F15C80">
                <w:rPr>
                  <w:lang w:val="fr-FR" w:eastAsia="ja-JP"/>
                </w:rPr>
                <w:t>Initial satellite velocity state vector at time 0 in Earth-centred earth-fixed frame (ECEF)</w:t>
              </w:r>
            </w:ins>
          </w:p>
        </w:tc>
      </w:tr>
      <w:tr w:rsidR="001D5DD5" w:rsidRPr="00F15C80" w14:paraId="6F25ADEC" w14:textId="77777777" w:rsidTr="00900FCF">
        <w:trPr>
          <w:ins w:id="17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50EFB04" w14:textId="77777777" w:rsidR="001D5DD5" w:rsidRPr="00F15C80" w:rsidRDefault="001D5DD5" w:rsidP="00900FCF">
            <w:pPr>
              <w:rPr>
                <w:ins w:id="171" w:author="SAMSUNG3" w:date="2025-10-21T12:02:00Z"/>
                <w:lang w:val="fr-FR" w:eastAsia="ja-JP"/>
              </w:rPr>
            </w:pPr>
            <m:oMathPara>
              <m:oMath>
                <m:r>
                  <w:ins w:id="172" w:author="SAMSUNG3" w:date="2025-10-21T12:0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AC0770E" w14:textId="77777777" w:rsidR="001D5DD5" w:rsidRPr="00F15C80" w:rsidRDefault="001D5DD5" w:rsidP="00900FCF">
            <w:pPr>
              <w:jc w:val="center"/>
              <w:rPr>
                <w:ins w:id="173" w:author="SAMSUNG3" w:date="2025-10-21T12:02:00Z"/>
                <w:lang w:val="fr-FR" w:eastAsia="ja-JP"/>
              </w:rPr>
            </w:pPr>
            <w:ins w:id="174" w:author="SAMSUNG3" w:date="2025-10-21T12:0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4A4538A" w14:textId="7E849555" w:rsidR="001D5DD5" w:rsidRPr="00347178" w:rsidRDefault="001D5DD5" w:rsidP="00900FCF">
            <w:pPr>
              <w:rPr>
                <w:ins w:id="175" w:author="SAMSUNG3" w:date="2025-10-21T12:02:00Z"/>
                <w:rFonts w:eastAsia="ＭＳ 明朝"/>
                <w:lang w:val="fr-FR" w:eastAsia="ja-JP"/>
              </w:rPr>
            </w:pPr>
            <w:ins w:id="176" w:author="SAMSUNG3" w:date="2025-10-21T12:02:00Z">
              <w:r w:rsidRPr="00F15C80">
                <w:rPr>
                  <w:lang w:val="fr-FR" w:eastAsia="ja-JP"/>
                </w:rPr>
                <w:t>Time to derive the satellite position and velocity</w:t>
              </w:r>
            </w:ins>
            <w:ins w:id="177" w:author="Anritsu" w:date="2026-01-15T16:25:00Z" w16du:dateUtc="2026-01-15T07:25:00Z">
              <w:r w:rsidR="00347178">
                <w:rPr>
                  <w:rFonts w:eastAsia="ＭＳ 明朝" w:hint="eastAsia"/>
                  <w:lang w:val="fr-FR" w:eastAsia="ja-JP"/>
                </w:rPr>
                <w:t>.Set to 0 at the initialization.</w:t>
              </w:r>
            </w:ins>
          </w:p>
        </w:tc>
      </w:tr>
    </w:tbl>
    <w:p w14:paraId="138E19F1" w14:textId="77777777" w:rsidR="001D5DD5" w:rsidRDefault="001D5DD5" w:rsidP="001D5DD5">
      <w:pPr>
        <w:rPr>
          <w:ins w:id="178" w:author="Anritsu" w:date="2026-01-16T10:13:00Z" w16du:dateUtc="2026-01-16T01:13:00Z"/>
          <w:rFonts w:eastAsia="ＭＳ 明朝"/>
          <w:lang w:val="en-US" w:eastAsia="ja-JP"/>
        </w:rPr>
      </w:pPr>
    </w:p>
    <w:p w14:paraId="5D561B17" w14:textId="670953BC" w:rsidR="00827688" w:rsidRPr="004A225B" w:rsidRDefault="00827688" w:rsidP="00827688">
      <w:pPr>
        <w:jc w:val="center"/>
        <w:rPr>
          <w:ins w:id="179" w:author="Anritsu" w:date="2026-01-16T11:06:00Z" w16du:dateUtc="2026-01-16T02:06:00Z"/>
          <w:rFonts w:ascii="Arial" w:eastAsia="ＭＳ 明朝" w:hAnsi="Arial"/>
          <w:b/>
          <w:lang w:eastAsia="ja-JP"/>
        </w:rPr>
      </w:pPr>
      <w:ins w:id="180" w:author="Anritsu" w:date="2026-01-16T11:06:00Z" w16du:dateUtc="2026-01-16T02:06:00Z">
        <w:r>
          <w:rPr>
            <w:rFonts w:ascii="Arial" w:hAnsi="Arial" w:hint="eastAsia"/>
            <w:b/>
            <w:lang w:eastAsia="ja-JP"/>
          </w:rPr>
          <w:t>Table G.2-</w:t>
        </w:r>
        <w:r>
          <w:rPr>
            <w:rFonts w:ascii="Arial" w:eastAsia="ＭＳ 明朝" w:hAnsi="Arial" w:hint="eastAsia"/>
            <w:b/>
            <w:lang w:eastAsia="ja-JP"/>
          </w:rPr>
          <w:t>3</w:t>
        </w:r>
        <w:r>
          <w:rPr>
            <w:rFonts w:ascii="Arial" w:hAnsi="Arial" w:hint="eastAsia"/>
            <w:b/>
            <w:lang w:eastAsia="ja-JP"/>
          </w:rPr>
          <w:t xml:space="preserve">: </w:t>
        </w:r>
        <w:r w:rsidRPr="00FF3418">
          <w:rPr>
            <w:rFonts w:ascii="Arial" w:hAnsi="Arial"/>
            <w:b/>
            <w:lang w:eastAsia="ja-JP"/>
          </w:rPr>
          <w:t>Output values</w:t>
        </w:r>
      </w:ins>
      <w:ins w:id="181" w:author="Anritsu" w:date="2026-01-16T11:08:00Z" w16du:dateUtc="2026-01-16T02:08:00Z">
        <w:r w:rsidR="00466DF8">
          <w:rPr>
            <w:rFonts w:ascii="Arial" w:eastAsia="ＭＳ 明朝" w:hAnsi="Arial" w:hint="eastAsia"/>
            <w:b/>
            <w:lang w:eastAsia="ja-JP"/>
          </w:rPr>
          <w:t xml:space="preserve"> </w:t>
        </w:r>
      </w:ins>
      <w:ins w:id="182" w:author="Kazuyoshi Uesaka" w:date="2026-01-16T22:39:00Z" w16du:dateUtc="2026-01-16T13:39:00Z">
        <w:r w:rsidR="00375753">
          <w:rPr>
            <w:rFonts w:ascii="Arial" w:eastAsia="ＭＳ 明朝" w:hAnsi="Arial"/>
            <w:b/>
            <w:lang w:eastAsia="ja-JP"/>
          </w:rPr>
          <w:t>in format of</w:t>
        </w:r>
      </w:ins>
      <w:ins w:id="183" w:author="Kazuyoshi Uesaka" w:date="2026-01-16T22:37:00Z" w16du:dateUtc="2026-01-16T13:37:00Z">
        <w:r w:rsidR="001B601C">
          <w:rPr>
            <w:rFonts w:ascii="Arial" w:eastAsia="ＭＳ 明朝" w:hAnsi="Arial"/>
            <w:b/>
            <w:lang w:eastAsia="ja-JP"/>
          </w:rPr>
          <w:t xml:space="preserve"> orbital parameter</w:t>
        </w:r>
      </w:ins>
      <w:ins w:id="184" w:author="Kazuyoshi Uesaka" w:date="2026-01-16T22:39:00Z" w16du:dateUtc="2026-01-16T13:39:00Z">
        <w:r w:rsidR="00375753">
          <w:rPr>
            <w:rFonts w:ascii="Arial" w:eastAsia="ＭＳ 明朝" w:hAnsi="Arial"/>
            <w:b/>
            <w:lang w:eastAsia="ja-JP"/>
          </w:rPr>
          <w:t>s</w:t>
        </w:r>
      </w:ins>
      <w:ins w:id="185" w:author="Anritsu" w:date="2026-01-16T11:07:00Z" w16du:dateUtc="2026-01-16T02:07:00Z">
        <w:r w:rsidR="004A225B">
          <w:rPr>
            <w:rFonts w:ascii="Arial" w:eastAsia="ＭＳ 明朝" w:hAnsi="Arial" w:hint="eastAsia"/>
            <w:b/>
            <w:lang w:eastAsia="ja-JP"/>
          </w:rPr>
          <w:t xml:space="preserve"> </w:t>
        </w:r>
      </w:ins>
    </w:p>
    <w:tbl>
      <w:tblPr>
        <w:tblStyle w:val="af9"/>
        <w:tblW w:w="0" w:type="auto"/>
        <w:tblLook w:val="04A0" w:firstRow="1" w:lastRow="0" w:firstColumn="1" w:lastColumn="0" w:noHBand="0" w:noVBand="1"/>
      </w:tblPr>
      <w:tblGrid>
        <w:gridCol w:w="3209"/>
        <w:gridCol w:w="2276"/>
        <w:gridCol w:w="4144"/>
      </w:tblGrid>
      <w:tr w:rsidR="000D413C" w:rsidRPr="00F15C80" w14:paraId="077CB2A2" w14:textId="77777777" w:rsidTr="002D0E31">
        <w:trPr>
          <w:ins w:id="186" w:author="Anritsu" w:date="2026-01-16T11:09:00Z"/>
        </w:trPr>
        <w:tc>
          <w:tcPr>
            <w:tcW w:w="3209" w:type="dxa"/>
            <w:tcBorders>
              <w:top w:val="single" w:sz="4" w:space="0" w:color="auto"/>
              <w:left w:val="single" w:sz="4" w:space="0" w:color="auto"/>
              <w:bottom w:val="single" w:sz="4" w:space="0" w:color="auto"/>
              <w:right w:val="single" w:sz="4" w:space="0" w:color="auto"/>
            </w:tcBorders>
            <w:hideMark/>
          </w:tcPr>
          <w:p w14:paraId="02EE9AB2" w14:textId="77777777" w:rsidR="000D413C" w:rsidRPr="00F15C80" w:rsidRDefault="000D413C" w:rsidP="002D0E31">
            <w:pPr>
              <w:jc w:val="center"/>
              <w:rPr>
                <w:ins w:id="187" w:author="Anritsu" w:date="2026-01-16T11:09:00Z" w16du:dateUtc="2026-01-16T02:09:00Z"/>
                <w:b/>
                <w:lang w:val="fr-FR" w:eastAsia="ja-JP"/>
              </w:rPr>
            </w:pPr>
            <w:ins w:id="188" w:author="Anritsu" w:date="2026-01-16T11:09:00Z" w16du:dateUtc="2026-01-16T02:09: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6B158A9" w14:textId="77777777" w:rsidR="000D413C" w:rsidRPr="00F15C80" w:rsidRDefault="000D413C" w:rsidP="002D0E31">
            <w:pPr>
              <w:jc w:val="center"/>
              <w:rPr>
                <w:ins w:id="189" w:author="Anritsu" w:date="2026-01-16T11:09:00Z" w16du:dateUtc="2026-01-16T02:09:00Z"/>
                <w:b/>
                <w:lang w:val="fr-FR" w:eastAsia="ja-JP"/>
              </w:rPr>
            </w:pPr>
            <w:ins w:id="190" w:author="Anritsu" w:date="2026-01-16T11:09:00Z" w16du:dateUtc="2026-01-16T02:09: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CA31581" w14:textId="77777777" w:rsidR="000D413C" w:rsidRPr="00F15C80" w:rsidRDefault="000D413C" w:rsidP="002D0E31">
            <w:pPr>
              <w:jc w:val="center"/>
              <w:rPr>
                <w:ins w:id="191" w:author="Anritsu" w:date="2026-01-16T11:09:00Z" w16du:dateUtc="2026-01-16T02:09:00Z"/>
                <w:b/>
                <w:lang w:val="fr-FR" w:eastAsia="ja-JP"/>
              </w:rPr>
            </w:pPr>
            <w:ins w:id="192" w:author="Anritsu" w:date="2026-01-16T11:09:00Z" w16du:dateUtc="2026-01-16T02:09:00Z">
              <w:r w:rsidRPr="00F15C80">
                <w:rPr>
                  <w:b/>
                  <w:lang w:val="fr-FR" w:eastAsia="ja-JP"/>
                </w:rPr>
                <w:t>Description</w:t>
              </w:r>
            </w:ins>
          </w:p>
        </w:tc>
      </w:tr>
      <w:tr w:rsidR="000D413C" w:rsidRPr="00650131" w14:paraId="1984E17C" w14:textId="77777777" w:rsidTr="002D0E31">
        <w:trPr>
          <w:ins w:id="193"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55DDB03D" w14:textId="77777777" w:rsidR="000D413C" w:rsidRPr="00F15C80" w:rsidRDefault="000D413C" w:rsidP="002D0E31">
            <w:pPr>
              <w:jc w:val="center"/>
              <w:rPr>
                <w:ins w:id="194" w:author="Anritsu" w:date="2026-01-16T11:09:00Z" w16du:dateUtc="2026-01-16T02:09:00Z"/>
                <w:lang w:val="fr-FR" w:eastAsia="ja-JP"/>
              </w:rPr>
            </w:pPr>
            <w:ins w:id="195" w:author="Anritsu" w:date="2026-01-16T11:09:00Z" w16du:dateUtc="2026-01-16T02:09: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34BF07A0" w14:textId="77777777" w:rsidR="000D413C" w:rsidRPr="00F15C80" w:rsidRDefault="000D413C" w:rsidP="002D0E31">
            <w:pPr>
              <w:jc w:val="center"/>
              <w:rPr>
                <w:ins w:id="196" w:author="Anritsu" w:date="2026-01-16T11:09:00Z" w16du:dateUtc="2026-01-16T02:09:00Z"/>
                <w:lang w:val="fr-FR" w:eastAsia="ja-JP"/>
              </w:rPr>
            </w:pPr>
            <w:ins w:id="197" w:author="Anritsu" w:date="2026-01-16T11:09:00Z" w16du:dateUtc="2026-01-16T02:09: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1F945B72" w14:textId="415B4090" w:rsidR="000D413C" w:rsidRPr="00650131" w:rsidRDefault="000D413C" w:rsidP="002D0E31">
            <w:pPr>
              <w:rPr>
                <w:ins w:id="198" w:author="Anritsu" w:date="2026-01-16T11:09:00Z" w16du:dateUtc="2026-01-16T02:09:00Z"/>
                <w:rFonts w:eastAsia="ＭＳ 明朝"/>
                <w:lang w:val="fr-FR" w:eastAsia="ja-JP"/>
              </w:rPr>
            </w:pPr>
            <w:ins w:id="199" w:author="Anritsu" w:date="2026-01-16T11:09:00Z" w16du:dateUtc="2026-01-16T02:09: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ins>
            <w:ins w:id="200" w:author="Kazuyoshi Uesaka" w:date="2026-01-16T22:24:00Z" w16du:dateUtc="2026-01-16T13:24:00Z">
              <w:r w:rsidR="00FB42E5">
                <w:rPr>
                  <w:rFonts w:eastAsia="ＭＳ 明朝"/>
                  <w:lang w:val="fr-FR" w:eastAsia="ja-JP"/>
                </w:rPr>
                <w:t>(Note 1)</w:t>
              </w:r>
            </w:ins>
          </w:p>
        </w:tc>
      </w:tr>
      <w:tr w:rsidR="000D413C" w:rsidRPr="00F2105E" w14:paraId="0790FB13" w14:textId="77777777" w:rsidTr="002D0E31">
        <w:trPr>
          <w:ins w:id="201"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19CB06F3" w14:textId="77777777" w:rsidR="000D413C" w:rsidRPr="00F15C80" w:rsidRDefault="000D413C" w:rsidP="002D0E31">
            <w:pPr>
              <w:jc w:val="center"/>
              <w:rPr>
                <w:ins w:id="202" w:author="Anritsu" w:date="2026-01-16T11:09:00Z" w16du:dateUtc="2026-01-16T02:09:00Z"/>
                <w:lang w:val="fr-FR" w:eastAsia="ja-JP"/>
              </w:rPr>
            </w:pPr>
            <w:ins w:id="203" w:author="Anritsu" w:date="2026-01-16T11:09:00Z" w16du:dateUtc="2026-01-16T02:09: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1CD654E6" w14:textId="77777777" w:rsidR="000D413C" w:rsidRPr="00EC07F1" w:rsidRDefault="000D413C" w:rsidP="002D0E31">
            <w:pPr>
              <w:jc w:val="center"/>
              <w:rPr>
                <w:ins w:id="204" w:author="Anritsu" w:date="2026-01-16T11:09:00Z" w16du:dateUtc="2026-01-16T02:09:00Z"/>
                <w:rFonts w:eastAsia="ＭＳ 明朝"/>
                <w:lang w:val="fr-FR" w:eastAsia="ja-JP"/>
              </w:rPr>
            </w:pPr>
            <w:ins w:id="205"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583AD01" w14:textId="6AD805E1" w:rsidR="000D413C" w:rsidRPr="00F2105E" w:rsidRDefault="000D413C" w:rsidP="002D0E31">
            <w:pPr>
              <w:rPr>
                <w:ins w:id="206" w:author="Anritsu" w:date="2026-01-16T11:09:00Z" w16du:dateUtc="2026-01-16T02:09:00Z"/>
                <w:rFonts w:eastAsia="ＭＳ 明朝"/>
                <w:lang w:val="fr-FR" w:eastAsia="ja-JP"/>
              </w:rPr>
            </w:pPr>
            <w:ins w:id="207" w:author="Anritsu" w:date="2026-01-16T11:09:00Z" w16du:dateUtc="2026-01-16T02:09: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ins>
            <w:ins w:id="208" w:author="Kazuyoshi Uesaka" w:date="2026-01-16T22:26:00Z" w16du:dateUtc="2026-01-16T13:26:00Z">
              <w:r w:rsidR="00FB42E5">
                <w:rPr>
                  <w:rFonts w:eastAsia="ＭＳ 明朝"/>
                  <w:lang w:val="fr-FR" w:eastAsia="ja-JP"/>
                </w:rPr>
                <w:t xml:space="preserve"> (Note 1)</w:t>
              </w:r>
            </w:ins>
          </w:p>
        </w:tc>
      </w:tr>
      <w:tr w:rsidR="000D413C" w:rsidRPr="00F15C80" w14:paraId="6975D0EF" w14:textId="77777777" w:rsidTr="002D0E31">
        <w:trPr>
          <w:ins w:id="209"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5FFCB71B" w14:textId="77777777" w:rsidR="000D413C" w:rsidRDefault="000D413C" w:rsidP="002D0E31">
            <w:pPr>
              <w:jc w:val="center"/>
              <w:rPr>
                <w:ins w:id="210" w:author="Anritsu" w:date="2026-01-16T11:09:00Z" w16du:dateUtc="2026-01-16T02:09:00Z"/>
                <w:rFonts w:eastAsia="ＭＳ 明朝"/>
                <w:lang w:eastAsia="ja-JP"/>
              </w:rPr>
            </w:pPr>
            <w:ins w:id="211" w:author="Anritsu" w:date="2026-01-16T11:09:00Z" w16du:dateUtc="2026-01-16T02:09:00Z">
              <w:r>
                <w:rPr>
                  <w:rFonts w:eastAsia="ＭＳ 明朝" w:hint="eastAsia"/>
                  <w:lang w:eastAsia="ja-JP"/>
                </w:rPr>
                <w:t>Inclination (i)</w:t>
              </w:r>
            </w:ins>
          </w:p>
        </w:tc>
        <w:tc>
          <w:tcPr>
            <w:tcW w:w="2276" w:type="dxa"/>
            <w:tcBorders>
              <w:top w:val="single" w:sz="4" w:space="0" w:color="auto"/>
              <w:left w:val="single" w:sz="4" w:space="0" w:color="auto"/>
              <w:bottom w:val="single" w:sz="4" w:space="0" w:color="auto"/>
              <w:right w:val="single" w:sz="4" w:space="0" w:color="auto"/>
            </w:tcBorders>
          </w:tcPr>
          <w:p w14:paraId="7D097147" w14:textId="77777777" w:rsidR="000D413C" w:rsidRDefault="000D413C" w:rsidP="002D0E31">
            <w:pPr>
              <w:jc w:val="center"/>
              <w:rPr>
                <w:ins w:id="212" w:author="Anritsu" w:date="2026-01-16T11:09:00Z" w16du:dateUtc="2026-01-16T02:09:00Z"/>
                <w:rFonts w:eastAsia="ＭＳ 明朝"/>
                <w:lang w:val="fr-FR" w:eastAsia="ja-JP"/>
              </w:rPr>
            </w:pPr>
            <w:ins w:id="213"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E4BB544" w14:textId="3AA8AFB1" w:rsidR="000D413C" w:rsidRPr="00F15C80" w:rsidRDefault="000D413C" w:rsidP="002D0E31">
            <w:pPr>
              <w:rPr>
                <w:ins w:id="214" w:author="Anritsu" w:date="2026-01-16T11:09:00Z" w16du:dateUtc="2026-01-16T02:09:00Z"/>
                <w:lang w:val="fr-FR" w:eastAsia="ja-JP"/>
              </w:rPr>
            </w:pPr>
            <w:ins w:id="215" w:author="Anritsu" w:date="2026-01-16T11:09:00Z" w16du:dateUtc="2026-01-16T02:09:00Z">
              <w:r>
                <w:rPr>
                  <w:rFonts w:eastAsia="ＭＳ 明朝" w:hint="eastAsia"/>
                  <w:lang w:val="fr-FR" w:eastAsia="ja-JP"/>
                </w:rPr>
                <w:t>A</w:t>
              </w:r>
              <w:r w:rsidRPr="00B13E3D">
                <w:rPr>
                  <w:lang w:val="fr-FR" w:eastAsia="ja-JP"/>
                </w:rPr>
                <w:t>ngle between the orbital plane and the reference plane (typically Earth’s equatorial plane)</w:t>
              </w:r>
            </w:ins>
            <w:ins w:id="216" w:author="Kazuyoshi Uesaka" w:date="2026-01-16T22:26:00Z" w16du:dateUtc="2026-01-16T13:26:00Z">
              <w:r w:rsidR="00FB42E5">
                <w:rPr>
                  <w:lang w:val="fr-FR" w:eastAsia="ja-JP"/>
                </w:rPr>
                <w:t xml:space="preserve"> (Note 1)</w:t>
              </w:r>
            </w:ins>
          </w:p>
        </w:tc>
      </w:tr>
      <w:tr w:rsidR="000D413C" w:rsidRPr="00F15C80" w14:paraId="3DCD4AF3" w14:textId="77777777" w:rsidTr="002D0E31">
        <w:trPr>
          <w:ins w:id="217"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67DD5BEE" w14:textId="77777777" w:rsidR="000D413C" w:rsidRDefault="000D413C" w:rsidP="002D0E31">
            <w:pPr>
              <w:jc w:val="center"/>
              <w:rPr>
                <w:ins w:id="218" w:author="Anritsu" w:date="2026-01-16T11:09:00Z" w16du:dateUtc="2026-01-16T02:09:00Z"/>
                <w:rFonts w:eastAsia="ＭＳ 明朝"/>
                <w:lang w:eastAsia="ja-JP"/>
              </w:rPr>
            </w:pPr>
            <w:ins w:id="219" w:author="Anritsu" w:date="2026-01-16T11:09:00Z" w16du:dateUtc="2026-01-16T02:09: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21CA403" w14:textId="77777777" w:rsidR="000D413C" w:rsidRDefault="000D413C" w:rsidP="002D0E31">
            <w:pPr>
              <w:jc w:val="center"/>
              <w:rPr>
                <w:ins w:id="220" w:author="Anritsu" w:date="2026-01-16T11:09:00Z" w16du:dateUtc="2026-01-16T02:09:00Z"/>
                <w:rFonts w:eastAsia="ＭＳ 明朝"/>
                <w:lang w:val="fr-FR" w:eastAsia="ja-JP"/>
              </w:rPr>
            </w:pPr>
            <w:ins w:id="221"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FCCC5CF" w14:textId="61FE5C05" w:rsidR="000D413C" w:rsidRPr="00F15C80" w:rsidRDefault="000D413C" w:rsidP="002D0E31">
            <w:pPr>
              <w:rPr>
                <w:ins w:id="222" w:author="Anritsu" w:date="2026-01-16T11:09:00Z" w16du:dateUtc="2026-01-16T02:09:00Z"/>
                <w:lang w:val="fr-FR" w:eastAsia="ja-JP"/>
              </w:rPr>
            </w:pPr>
            <w:ins w:id="223" w:author="Anritsu" w:date="2026-01-16T11:09:00Z" w16du:dateUtc="2026-01-16T02:09: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ins>
            <w:ins w:id="224" w:author="Kazuyoshi Uesaka" w:date="2026-01-16T22:26:00Z" w16du:dateUtc="2026-01-16T13:26:00Z">
              <w:r w:rsidR="00FB42E5">
                <w:rPr>
                  <w:rFonts w:eastAsia="ＭＳ 明朝"/>
                  <w:lang w:val="fr-FR" w:eastAsia="ja-JP"/>
                </w:rPr>
                <w:t xml:space="preserve"> (Note 1)</w:t>
              </w:r>
            </w:ins>
          </w:p>
        </w:tc>
      </w:tr>
      <w:tr w:rsidR="000D413C" w:rsidRPr="00F15C80" w14:paraId="62605D35" w14:textId="77777777" w:rsidTr="002D0E31">
        <w:trPr>
          <w:ins w:id="225"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07C12153" w14:textId="77777777" w:rsidR="000D413C" w:rsidRDefault="000D413C" w:rsidP="002D0E31">
            <w:pPr>
              <w:jc w:val="center"/>
              <w:rPr>
                <w:ins w:id="226" w:author="Anritsu" w:date="2026-01-16T11:09:00Z" w16du:dateUtc="2026-01-16T02:09:00Z"/>
                <w:rFonts w:eastAsia="ＭＳ 明朝"/>
                <w:lang w:eastAsia="ja-JP"/>
              </w:rPr>
            </w:pPr>
            <w:ins w:id="227" w:author="Anritsu" w:date="2026-01-16T11:09:00Z" w16du:dateUtc="2026-01-16T02:09: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172826DA" w14:textId="77777777" w:rsidR="000D413C" w:rsidRDefault="000D413C" w:rsidP="002D0E31">
            <w:pPr>
              <w:jc w:val="center"/>
              <w:rPr>
                <w:ins w:id="228" w:author="Anritsu" w:date="2026-01-16T11:09:00Z" w16du:dateUtc="2026-01-16T02:09:00Z"/>
                <w:rFonts w:eastAsia="ＭＳ 明朝"/>
                <w:lang w:val="fr-FR" w:eastAsia="ja-JP"/>
              </w:rPr>
            </w:pPr>
            <w:ins w:id="229"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A67276C" w14:textId="1E944352" w:rsidR="000D413C" w:rsidRPr="00F15C80" w:rsidRDefault="000D413C" w:rsidP="002D0E31">
            <w:pPr>
              <w:rPr>
                <w:ins w:id="230" w:author="Anritsu" w:date="2026-01-16T11:09:00Z" w16du:dateUtc="2026-01-16T02:09:00Z"/>
                <w:lang w:val="fr-FR" w:eastAsia="ja-JP"/>
              </w:rPr>
            </w:pPr>
            <w:ins w:id="231" w:author="Anritsu" w:date="2026-01-16T11:09:00Z" w16du:dateUtc="2026-01-16T02:09:00Z">
              <w:r>
                <w:rPr>
                  <w:rFonts w:eastAsia="ＭＳ 明朝" w:hint="eastAsia"/>
                  <w:lang w:val="fr-FR" w:eastAsia="ja-JP"/>
                </w:rPr>
                <w:t>A</w:t>
              </w:r>
              <w:r w:rsidRPr="007A07DD">
                <w:rPr>
                  <w:lang w:val="fr-FR" w:eastAsia="ja-JP"/>
                </w:rPr>
                <w:t>ngle from the ascending node to the perigee</w:t>
              </w:r>
            </w:ins>
            <w:ins w:id="232" w:author="Anritsu" w:date="2026-01-16T12:10:00Z" w16du:dateUtc="2026-01-16T03:10:00Z">
              <w:r w:rsidR="003F2324">
                <w:rPr>
                  <w:rFonts w:eastAsia="ＭＳ 明朝" w:hint="eastAsia"/>
                  <w:lang w:val="fr-FR" w:eastAsia="ja-JP"/>
                </w:rPr>
                <w:t>,</w:t>
              </w:r>
              <w:r w:rsidR="00F53EF5">
                <w:rPr>
                  <w:rFonts w:eastAsia="ＭＳ 明朝" w:hint="eastAsia"/>
                  <w:lang w:val="fr-FR" w:eastAsia="ja-JP"/>
                </w:rPr>
                <w:t xml:space="preserve"> </w:t>
              </w:r>
            </w:ins>
            <w:ins w:id="233" w:author="Anritsu" w:date="2026-01-16T11:09:00Z" w16du:dateUtc="2026-01-16T02:09:00Z">
              <w:r w:rsidRPr="007A07DD">
                <w:rPr>
                  <w:lang w:val="fr-FR" w:eastAsia="ja-JP"/>
                </w:rPr>
                <w:t>the point where the satellite is closest to Earth.</w:t>
              </w:r>
            </w:ins>
            <w:ins w:id="234" w:author="Kazuyoshi Uesaka" w:date="2026-01-16T22:26:00Z" w16du:dateUtc="2026-01-16T13:26:00Z">
              <w:r w:rsidR="00FB42E5">
                <w:rPr>
                  <w:lang w:val="fr-FR" w:eastAsia="ja-JP"/>
                </w:rPr>
                <w:t xml:space="preserve"> (Note 1)</w:t>
              </w:r>
            </w:ins>
          </w:p>
        </w:tc>
      </w:tr>
      <w:tr w:rsidR="000D413C" w:rsidRPr="00F15C80" w14:paraId="30A054CA" w14:textId="77777777" w:rsidTr="002D0E31">
        <w:trPr>
          <w:ins w:id="235" w:author="Anritsu" w:date="2026-01-16T11:09:00Z"/>
        </w:trPr>
        <w:tc>
          <w:tcPr>
            <w:tcW w:w="3209" w:type="dxa"/>
            <w:tcBorders>
              <w:top w:val="single" w:sz="4" w:space="0" w:color="auto"/>
              <w:left w:val="single" w:sz="4" w:space="0" w:color="auto"/>
              <w:bottom w:val="single" w:sz="4" w:space="0" w:color="auto"/>
              <w:right w:val="single" w:sz="4" w:space="0" w:color="auto"/>
            </w:tcBorders>
          </w:tcPr>
          <w:p w14:paraId="25E4A794" w14:textId="1B6800C3" w:rsidR="000D413C" w:rsidRDefault="000D413C" w:rsidP="002D0E31">
            <w:pPr>
              <w:jc w:val="center"/>
              <w:rPr>
                <w:ins w:id="236" w:author="Anritsu" w:date="2026-01-16T11:09:00Z" w16du:dateUtc="2026-01-16T02:09:00Z"/>
                <w:rFonts w:eastAsia="ＭＳ 明朝"/>
                <w:lang w:eastAsia="ja-JP"/>
              </w:rPr>
            </w:pPr>
            <w:ins w:id="237" w:author="Anritsu" w:date="2026-01-16T11:09:00Z" w16du:dateUtc="2026-01-16T02:09:00Z">
              <w:r>
                <w:rPr>
                  <w:rFonts w:eastAsia="ＭＳ 明朝" w:hint="eastAsia"/>
                  <w:lang w:eastAsia="ja-JP"/>
                </w:rPr>
                <w:t>Mean anomaly (M</w:t>
              </w:r>
              <w:r w:rsidR="006F08BC">
                <w:rPr>
                  <w:rFonts w:eastAsia="ＭＳ 明朝" w:hint="eastAsia"/>
                  <w:vertAlign w:val="subscript"/>
                  <w:lang w:eastAsia="ja-JP"/>
                </w:rPr>
                <w:t>t</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FFD8CC4" w14:textId="77777777" w:rsidR="000D413C" w:rsidRDefault="000D413C" w:rsidP="002D0E31">
            <w:pPr>
              <w:jc w:val="center"/>
              <w:rPr>
                <w:ins w:id="238" w:author="Anritsu" w:date="2026-01-16T11:09:00Z" w16du:dateUtc="2026-01-16T02:09:00Z"/>
                <w:rFonts w:eastAsia="ＭＳ 明朝"/>
                <w:lang w:val="fr-FR" w:eastAsia="ja-JP"/>
              </w:rPr>
            </w:pPr>
            <w:ins w:id="239" w:author="Anritsu" w:date="2026-01-16T11:09:00Z" w16du:dateUtc="2026-01-16T02:09: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4D0E174A" w14:textId="1E913569" w:rsidR="000D413C" w:rsidRPr="00F15C80" w:rsidRDefault="000D413C" w:rsidP="002D0E31">
            <w:pPr>
              <w:rPr>
                <w:ins w:id="240" w:author="Anritsu" w:date="2026-01-16T11:09:00Z" w16du:dateUtc="2026-01-16T02:09:00Z"/>
                <w:lang w:val="fr-FR" w:eastAsia="ja-JP"/>
              </w:rPr>
            </w:pPr>
            <w:ins w:id="241" w:author="Anritsu" w:date="2026-01-16T11:09:00Z" w16du:dateUtc="2026-01-16T02:09: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 xml:space="preserve">time </w:t>
              </w:r>
              <w:r w:rsidR="006F08BC" w:rsidRPr="00E36CB9">
                <w:rPr>
                  <w:rFonts w:eastAsia="ＭＳ 明朝" w:hint="eastAsia"/>
                  <w:i/>
                  <w:iCs/>
                  <w:lang w:val="fr-FR" w:eastAsia="ja-JP"/>
                </w:rPr>
                <w:t>t</w:t>
              </w:r>
              <w:r w:rsidRPr="00B22887">
                <w:rPr>
                  <w:lang w:val="fr-FR" w:eastAsia="ja-JP"/>
                </w:rPr>
                <w:t>, expressed as an angle measured from perigee.</w:t>
              </w:r>
            </w:ins>
          </w:p>
        </w:tc>
      </w:tr>
      <w:tr w:rsidR="00FB42E5" w:rsidRPr="00F15C80" w14:paraId="1F9039F8" w14:textId="77777777" w:rsidTr="005473CF">
        <w:trPr>
          <w:ins w:id="242" w:author="Kazuyoshi Uesaka" w:date="2026-01-16T22:23:00Z"/>
        </w:trPr>
        <w:tc>
          <w:tcPr>
            <w:tcW w:w="9629" w:type="dxa"/>
            <w:gridSpan w:val="3"/>
            <w:tcBorders>
              <w:top w:val="single" w:sz="4" w:space="0" w:color="auto"/>
              <w:left w:val="single" w:sz="4" w:space="0" w:color="auto"/>
              <w:bottom w:val="single" w:sz="4" w:space="0" w:color="auto"/>
              <w:right w:val="single" w:sz="4" w:space="0" w:color="auto"/>
            </w:tcBorders>
          </w:tcPr>
          <w:p w14:paraId="47BFAE58" w14:textId="265E5509" w:rsidR="00FB42E5" w:rsidRDefault="00FB42E5" w:rsidP="00FB42E5">
            <w:pPr>
              <w:pStyle w:val="TAN"/>
              <w:rPr>
                <w:ins w:id="243" w:author="Kazuyoshi Uesaka" w:date="2026-01-16T22:23:00Z" w16du:dateUtc="2026-01-16T13:23:00Z"/>
                <w:lang w:val="fr-FR" w:eastAsia="ja-JP"/>
              </w:rPr>
            </w:pPr>
            <w:ins w:id="244" w:author="Kazuyoshi Uesaka" w:date="2026-01-16T22:24:00Z" w16du:dateUtc="2026-01-16T13:24:00Z">
              <w:r>
                <w:rPr>
                  <w:lang w:val="fr-FR" w:eastAsia="ja-JP"/>
                </w:rPr>
                <w:t>Note 1</w:t>
              </w:r>
              <w:r>
                <w:rPr>
                  <w:lang w:val="fr-FR" w:eastAsia="ja-JP"/>
                </w:rPr>
                <w:tab/>
              </w:r>
            </w:ins>
            <w:ins w:id="245" w:author="Kazuyoshi Uesaka" w:date="2026-01-16T22:27:00Z" w16du:dateUtc="2026-01-16T13:27:00Z">
              <w:r>
                <w:rPr>
                  <w:lang w:val="fr-FR" w:eastAsia="ja-JP"/>
                </w:rPr>
                <w:t>T</w:t>
              </w:r>
              <w:r w:rsidRPr="00FB42E5">
                <w:rPr>
                  <w:lang w:val="fr-FR" w:eastAsia="ja-JP"/>
                </w:rPr>
                <w:t xml:space="preserve">hose values </w:t>
              </w:r>
            </w:ins>
            <w:ins w:id="246" w:author="Kazuyoshi Uesaka" w:date="2026-01-16T22:28:00Z" w16du:dateUtc="2026-01-16T13:28:00Z">
              <w:r w:rsidR="00560A82" w:rsidRPr="00560A82">
                <w:rPr>
                  <w:lang w:val="fr-FR" w:eastAsia="ja-JP"/>
                </w:rPr>
                <w:t>stay the same with the initial values throughout the test</w:t>
              </w:r>
              <w:r w:rsidR="00560A82">
                <w:rPr>
                  <w:lang w:val="fr-FR" w:eastAsia="ja-JP"/>
                </w:rPr>
                <w:t>.</w:t>
              </w:r>
            </w:ins>
          </w:p>
        </w:tc>
      </w:tr>
    </w:tbl>
    <w:p w14:paraId="21A26745" w14:textId="4121DE07" w:rsidR="00D12A10" w:rsidRPr="000D413C" w:rsidDel="00AF2C89" w:rsidRDefault="00D12A10" w:rsidP="001D5DD5">
      <w:pPr>
        <w:rPr>
          <w:ins w:id="247" w:author="SAMSUNG3" w:date="2025-10-21T12:02:00Z"/>
          <w:moveFrom w:id="248" w:author="Anritsu" w:date="2026-01-16T12:34:00Z" w16du:dateUtc="2026-01-16T03:34:00Z"/>
          <w:rFonts w:eastAsia="ＭＳ 明朝"/>
          <w:lang w:val="fr-FR" w:eastAsia="ja-JP"/>
        </w:rPr>
      </w:pPr>
      <w:moveFromRangeStart w:id="249" w:author="Anritsu" w:date="2026-01-16T12:34:00Z" w:name="move219459260"/>
    </w:p>
    <w:moveFromRangeEnd w:id="249"/>
    <w:p w14:paraId="4D85F8E8" w14:textId="2A9ABDDD" w:rsidR="001D5DD5" w:rsidRPr="004A225B" w:rsidRDefault="001D5DD5" w:rsidP="001D5DD5">
      <w:pPr>
        <w:jc w:val="center"/>
        <w:rPr>
          <w:ins w:id="250" w:author="SAMSUNG3" w:date="2025-10-21T12:02:00Z"/>
          <w:rFonts w:ascii="Arial" w:eastAsia="ＭＳ 明朝" w:hAnsi="Arial"/>
          <w:b/>
          <w:lang w:eastAsia="ja-JP"/>
        </w:rPr>
      </w:pPr>
      <w:ins w:id="251" w:author="SAMSUNG3" w:date="2025-10-21T12:02:00Z">
        <w:r>
          <w:rPr>
            <w:rFonts w:ascii="Arial" w:hAnsi="Arial" w:hint="eastAsia"/>
            <w:b/>
            <w:lang w:eastAsia="ja-JP"/>
          </w:rPr>
          <w:t>Table G.2-</w:t>
        </w:r>
      </w:ins>
      <w:ins w:id="252" w:author="Anritsu" w:date="2026-01-16T11:06:00Z" w16du:dateUtc="2026-01-16T02:06:00Z">
        <w:r w:rsidR="00827688">
          <w:rPr>
            <w:rFonts w:ascii="Arial" w:eastAsia="ＭＳ 明朝" w:hAnsi="Arial" w:hint="eastAsia"/>
            <w:b/>
            <w:lang w:eastAsia="ja-JP"/>
          </w:rPr>
          <w:t>4</w:t>
        </w:r>
      </w:ins>
      <w:ins w:id="253" w:author="SAMSUNG3" w:date="2025-10-21T12:02:00Z">
        <w:r>
          <w:rPr>
            <w:rFonts w:ascii="Arial" w:hAnsi="Arial" w:hint="eastAsia"/>
            <w:b/>
            <w:lang w:eastAsia="ja-JP"/>
          </w:rPr>
          <w:t xml:space="preserve">: </w:t>
        </w:r>
        <w:r w:rsidRPr="00FF3418">
          <w:rPr>
            <w:rFonts w:ascii="Arial" w:hAnsi="Arial"/>
            <w:b/>
            <w:lang w:eastAsia="ja-JP"/>
          </w:rPr>
          <w:t>Output values</w:t>
        </w:r>
      </w:ins>
      <w:ins w:id="254" w:author="Anritsu" w:date="2026-01-16T11:07:00Z" w16du:dateUtc="2026-01-16T02:07:00Z">
        <w:r w:rsidR="004A225B">
          <w:rPr>
            <w:rFonts w:ascii="Arial" w:eastAsia="ＭＳ 明朝" w:hAnsi="Arial" w:hint="eastAsia"/>
            <w:b/>
            <w:lang w:eastAsia="ja-JP"/>
          </w:rPr>
          <w:t xml:space="preserve"> </w:t>
        </w:r>
      </w:ins>
      <w:ins w:id="255" w:author="Kazuyoshi Uesaka" w:date="2026-01-16T22:39:00Z" w16du:dateUtc="2026-01-16T13:39:00Z">
        <w:r w:rsidR="00375753">
          <w:rPr>
            <w:rFonts w:ascii="Arial" w:eastAsia="ＭＳ 明朝" w:hAnsi="Arial"/>
            <w:b/>
            <w:lang w:eastAsia="ja-JP"/>
          </w:rPr>
          <w:t>in format of</w:t>
        </w:r>
      </w:ins>
      <w:ins w:id="256" w:author="Kazuyoshi Uesaka" w:date="2026-01-16T22:38:00Z" w16du:dateUtc="2026-01-16T13:38:00Z">
        <w:r w:rsidR="0042215F">
          <w:rPr>
            <w:rFonts w:ascii="Arial" w:eastAsia="ＭＳ 明朝" w:hAnsi="Arial"/>
            <w:b/>
            <w:lang w:eastAsia="ja-JP"/>
          </w:rPr>
          <w:t xml:space="preserve"> state vector</w:t>
        </w:r>
      </w:ins>
      <w:ins w:id="257" w:author="Kazuyoshi Uesaka" w:date="2026-01-16T22:39:00Z" w16du:dateUtc="2026-01-16T13:39:00Z">
        <w:r w:rsidR="00375753">
          <w:rPr>
            <w:rFonts w:ascii="Arial" w:eastAsia="ＭＳ 明朝" w:hAnsi="Arial"/>
            <w:b/>
            <w:lang w:eastAsia="ja-JP"/>
          </w:rPr>
          <w:t>s</w:t>
        </w:r>
      </w:ins>
    </w:p>
    <w:tbl>
      <w:tblPr>
        <w:tblStyle w:val="af9"/>
        <w:tblW w:w="0" w:type="auto"/>
        <w:tblLook w:val="04A0" w:firstRow="1" w:lastRow="0" w:firstColumn="1" w:lastColumn="0" w:noHBand="0" w:noVBand="1"/>
      </w:tblPr>
      <w:tblGrid>
        <w:gridCol w:w="3209"/>
        <w:gridCol w:w="2276"/>
        <w:gridCol w:w="4144"/>
      </w:tblGrid>
      <w:tr w:rsidR="001D5DD5" w:rsidRPr="00FF3418" w14:paraId="3CE5EC66" w14:textId="77777777" w:rsidTr="00900FCF">
        <w:trPr>
          <w:ins w:id="258"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7AACBA0" w14:textId="77777777" w:rsidR="001D5DD5" w:rsidRPr="00FF3418" w:rsidRDefault="001D5DD5" w:rsidP="00900FCF">
            <w:pPr>
              <w:jc w:val="center"/>
              <w:rPr>
                <w:ins w:id="259" w:author="SAMSUNG3" w:date="2025-10-21T12:02:00Z"/>
                <w:b/>
                <w:lang w:val="fr-FR" w:eastAsia="ja-JP"/>
              </w:rPr>
            </w:pPr>
            <w:ins w:id="260" w:author="SAMSUNG3" w:date="2025-10-21T12:0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E528FD1" w14:textId="77777777" w:rsidR="001D5DD5" w:rsidRPr="00FF3418" w:rsidRDefault="001D5DD5" w:rsidP="00900FCF">
            <w:pPr>
              <w:jc w:val="center"/>
              <w:rPr>
                <w:ins w:id="261" w:author="SAMSUNG3" w:date="2025-10-21T12:02:00Z"/>
                <w:b/>
                <w:lang w:val="fr-FR" w:eastAsia="ja-JP"/>
              </w:rPr>
            </w:pPr>
            <w:ins w:id="262" w:author="SAMSUNG3" w:date="2025-10-21T12:0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6424D6" w14:textId="77777777" w:rsidR="001D5DD5" w:rsidRPr="00FF3418" w:rsidRDefault="001D5DD5" w:rsidP="00900FCF">
            <w:pPr>
              <w:jc w:val="center"/>
              <w:rPr>
                <w:ins w:id="263" w:author="SAMSUNG3" w:date="2025-10-21T12:02:00Z"/>
                <w:b/>
                <w:lang w:val="fr-FR" w:eastAsia="ja-JP"/>
              </w:rPr>
            </w:pPr>
            <w:ins w:id="264" w:author="SAMSUNG3" w:date="2025-10-21T12:02:00Z">
              <w:r w:rsidRPr="00FF3418">
                <w:rPr>
                  <w:b/>
                  <w:lang w:val="fr-FR" w:eastAsia="ja-JP"/>
                </w:rPr>
                <w:t>Description</w:t>
              </w:r>
            </w:ins>
          </w:p>
        </w:tc>
      </w:tr>
      <w:tr w:rsidR="001D5DD5" w:rsidRPr="00FF3418" w14:paraId="76378BE0" w14:textId="77777777" w:rsidTr="00900FCF">
        <w:trPr>
          <w:ins w:id="265"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BAAE9E8" w14:textId="77777777" w:rsidR="001D5DD5" w:rsidRPr="00FF3418" w:rsidRDefault="00000000" w:rsidP="00900FCF">
            <w:pPr>
              <w:rPr>
                <w:ins w:id="266" w:author="SAMSUNG3" w:date="2025-10-21T12:02:00Z"/>
                <w:lang w:val="fr-FR" w:eastAsia="ja-JP"/>
              </w:rPr>
            </w:pPr>
            <m:oMathPara>
              <m:oMath>
                <m:sSubSup>
                  <m:sSubSupPr>
                    <m:ctrlPr>
                      <w:ins w:id="267" w:author="SAMSUNG3" w:date="2025-10-21T12:02:00Z">
                        <w:rPr>
                          <w:rFonts w:ascii="Cambria Math" w:hAnsi="Cambria Math"/>
                          <w:b/>
                          <w:i/>
                          <w:lang w:val="fr-FR" w:eastAsia="ja-JP"/>
                        </w:rPr>
                      </w:ins>
                    </m:ctrlPr>
                  </m:sSubSupPr>
                  <m:e>
                    <m:r>
                      <w:ins w:id="268" w:author="SAMSUNG3" w:date="2025-10-21T12:02:00Z">
                        <m:rPr>
                          <m:sty m:val="bi"/>
                        </m:rPr>
                        <w:rPr>
                          <w:rFonts w:ascii="Cambria Math" w:hAnsi="Cambria Math"/>
                          <w:lang w:val="fr-FR" w:eastAsia="ja-JP"/>
                        </w:rPr>
                        <m:t>r</m:t>
                      </w:ins>
                    </m:r>
                  </m:e>
                  <m:sub>
                    <m:r>
                      <w:ins w:id="269" w:author="SAMSUNG3" w:date="2025-10-21T12:02:00Z">
                        <m:rPr>
                          <m:sty m:val="bi"/>
                        </m:rPr>
                        <w:rPr>
                          <w:rFonts w:ascii="Cambria Math" w:hAnsi="Cambria Math"/>
                          <w:lang w:val="fr-FR" w:eastAsia="ja-JP"/>
                        </w:rPr>
                        <m:t>t</m:t>
                      </w:ins>
                    </m:r>
                  </m:sub>
                  <m:sup>
                    <m:r>
                      <w:ins w:id="270" w:author="SAMSUNG3" w:date="2025-10-21T12:02:00Z">
                        <m:rPr>
                          <m:sty m:val="bi"/>
                        </m:rPr>
                        <w:rPr>
                          <w:rFonts w:ascii="Cambria Math" w:hAnsi="Cambria Math"/>
                          <w:lang w:val="fr-FR" w:eastAsia="ja-JP"/>
                        </w:rPr>
                        <m:t>ECEF</m:t>
                      </w:ins>
                    </m:r>
                  </m:sup>
                </m:sSubSup>
                <m:r>
                  <w:ins w:id="271" w:author="SAMSUNG3" w:date="2025-10-21T12:02:00Z">
                    <m:rPr>
                      <m:sty m:val="bi"/>
                    </m:rPr>
                    <w:rPr>
                      <w:rFonts w:ascii="Cambria Math" w:hAnsi="Cambria Math"/>
                      <w:lang w:val="fr-FR" w:eastAsia="ja-JP"/>
                    </w:rPr>
                    <m:t>=</m:t>
                  </w:ins>
                </m:r>
                <m:d>
                  <m:dPr>
                    <m:begChr m:val="["/>
                    <m:endChr m:val="]"/>
                    <m:ctrlPr>
                      <w:ins w:id="272" w:author="SAMSUNG3" w:date="2025-10-21T12:02:00Z">
                        <w:rPr>
                          <w:rFonts w:ascii="Cambria Math" w:hAnsi="Cambria Math"/>
                          <w:i/>
                          <w:lang w:val="fr-FR" w:eastAsia="ja-JP"/>
                        </w:rPr>
                      </w:ins>
                    </m:ctrlPr>
                  </m:dPr>
                  <m:e>
                    <m:m>
                      <m:mPr>
                        <m:mcs>
                          <m:mc>
                            <m:mcPr>
                              <m:count m:val="3"/>
                              <m:mcJc m:val="center"/>
                            </m:mcPr>
                          </m:mc>
                        </m:mcs>
                        <m:ctrlPr>
                          <w:ins w:id="273" w:author="SAMSUNG3" w:date="2025-10-21T12:02:00Z">
                            <w:rPr>
                              <w:rFonts w:ascii="Cambria Math" w:hAnsi="Cambria Math"/>
                              <w:i/>
                              <w:lang w:val="fr-FR" w:eastAsia="ja-JP"/>
                            </w:rPr>
                          </w:ins>
                        </m:ctrlPr>
                      </m:mPr>
                      <m:mr>
                        <m:e>
                          <m:sSubSup>
                            <m:sSubSupPr>
                              <m:ctrlPr>
                                <w:ins w:id="274" w:author="SAMSUNG3" w:date="2025-10-21T12:02:00Z">
                                  <w:rPr>
                                    <w:rFonts w:ascii="Cambria Math" w:hAnsi="Cambria Math"/>
                                    <w:i/>
                                    <w:lang w:val="fr-FR" w:eastAsia="ja-JP"/>
                                  </w:rPr>
                                </w:ins>
                              </m:ctrlPr>
                            </m:sSubSupPr>
                            <m:e>
                              <m:r>
                                <w:ins w:id="275" w:author="SAMSUNG3" w:date="2025-10-21T12:02:00Z">
                                  <w:rPr>
                                    <w:rFonts w:ascii="Cambria Math" w:hAnsi="Cambria Math"/>
                                    <w:lang w:val="fr-FR" w:eastAsia="ja-JP"/>
                                  </w:rPr>
                                  <m:t>r</m:t>
                                </w:ins>
                              </m:r>
                            </m:e>
                            <m:sub>
                              <m:r>
                                <w:ins w:id="276" w:author="SAMSUNG3" w:date="2025-10-21T12:02:00Z">
                                  <w:rPr>
                                    <w:rFonts w:ascii="Cambria Math" w:hAnsi="Cambria Math"/>
                                    <w:lang w:val="fr-FR" w:eastAsia="ja-JP"/>
                                  </w:rPr>
                                  <m:t>t,x</m:t>
                                </w:ins>
                              </m:r>
                            </m:sub>
                            <m:sup>
                              <m:r>
                                <w:ins w:id="277" w:author="SAMSUNG3" w:date="2025-10-21T12:02:00Z">
                                  <w:rPr>
                                    <w:rFonts w:ascii="Cambria Math" w:hAnsi="Cambria Math"/>
                                    <w:lang w:val="fr-FR" w:eastAsia="ja-JP"/>
                                  </w:rPr>
                                  <m:t>ECEF</m:t>
                                </w:ins>
                              </m:r>
                            </m:sup>
                          </m:sSubSup>
                        </m:e>
                        <m:e>
                          <m:sSubSup>
                            <m:sSubSupPr>
                              <m:ctrlPr>
                                <w:ins w:id="278" w:author="SAMSUNG3" w:date="2025-10-21T12:02:00Z">
                                  <w:rPr>
                                    <w:rFonts w:ascii="Cambria Math" w:hAnsi="Cambria Math"/>
                                    <w:i/>
                                    <w:lang w:val="fr-FR" w:eastAsia="ja-JP"/>
                                  </w:rPr>
                                </w:ins>
                              </m:ctrlPr>
                            </m:sSubSupPr>
                            <m:e>
                              <m:r>
                                <w:ins w:id="279" w:author="SAMSUNG3" w:date="2025-10-21T12:02:00Z">
                                  <w:rPr>
                                    <w:rFonts w:ascii="Cambria Math" w:hAnsi="Cambria Math"/>
                                    <w:lang w:val="fr-FR" w:eastAsia="ja-JP"/>
                                  </w:rPr>
                                  <m:t>r</m:t>
                                </w:ins>
                              </m:r>
                            </m:e>
                            <m:sub>
                              <m:r>
                                <w:ins w:id="280" w:author="SAMSUNG3" w:date="2025-10-21T12:02:00Z">
                                  <w:rPr>
                                    <w:rFonts w:ascii="Cambria Math" w:hAnsi="Cambria Math"/>
                                    <w:lang w:val="fr-FR" w:eastAsia="ja-JP"/>
                                  </w:rPr>
                                  <m:t>t,y</m:t>
                                </w:ins>
                              </m:r>
                            </m:sub>
                            <m:sup>
                              <m:r>
                                <w:ins w:id="281" w:author="SAMSUNG3" w:date="2025-10-21T12:02:00Z">
                                  <w:rPr>
                                    <w:rFonts w:ascii="Cambria Math" w:hAnsi="Cambria Math"/>
                                    <w:lang w:val="fr-FR" w:eastAsia="ja-JP"/>
                                  </w:rPr>
                                  <m:t>ECEF</m:t>
                                </w:ins>
                              </m:r>
                            </m:sup>
                          </m:sSubSup>
                        </m:e>
                        <m:e>
                          <m:sSubSup>
                            <m:sSubSupPr>
                              <m:ctrlPr>
                                <w:ins w:id="282" w:author="SAMSUNG3" w:date="2025-10-21T12:02:00Z">
                                  <w:rPr>
                                    <w:rFonts w:ascii="Cambria Math" w:hAnsi="Cambria Math"/>
                                    <w:i/>
                                    <w:lang w:val="fr-FR" w:eastAsia="ja-JP"/>
                                  </w:rPr>
                                </w:ins>
                              </m:ctrlPr>
                            </m:sSubSupPr>
                            <m:e>
                              <m:r>
                                <w:ins w:id="283" w:author="SAMSUNG3" w:date="2025-10-21T12:02:00Z">
                                  <w:rPr>
                                    <w:rFonts w:ascii="Cambria Math" w:hAnsi="Cambria Math"/>
                                    <w:lang w:val="fr-FR" w:eastAsia="ja-JP"/>
                                  </w:rPr>
                                  <m:t>r</m:t>
                                </w:ins>
                              </m:r>
                            </m:e>
                            <m:sub>
                              <m:r>
                                <w:ins w:id="284" w:author="SAMSUNG3" w:date="2025-10-21T12:02:00Z">
                                  <w:rPr>
                                    <w:rFonts w:ascii="Cambria Math" w:hAnsi="Cambria Math"/>
                                    <w:lang w:val="fr-FR" w:eastAsia="ja-JP"/>
                                  </w:rPr>
                                  <m:t>t,z</m:t>
                                </w:ins>
                              </m:r>
                            </m:sub>
                            <m:sup>
                              <m:r>
                                <w:ins w:id="285"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6DC55DA" w14:textId="77777777" w:rsidR="001D5DD5" w:rsidRPr="00FF3418" w:rsidRDefault="001D5DD5" w:rsidP="00900FCF">
            <w:pPr>
              <w:jc w:val="center"/>
              <w:rPr>
                <w:ins w:id="286" w:author="SAMSUNG3" w:date="2025-10-21T12:02:00Z"/>
                <w:lang w:val="fr-FR" w:eastAsia="ja-JP"/>
              </w:rPr>
            </w:pPr>
            <w:ins w:id="287" w:author="SAMSUNG3" w:date="2025-10-21T12:0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DD66D9B" w14:textId="77777777" w:rsidR="001D5DD5" w:rsidRPr="00FF3418" w:rsidRDefault="001D5DD5" w:rsidP="00900FCF">
            <w:pPr>
              <w:rPr>
                <w:ins w:id="288" w:author="SAMSUNG3" w:date="2025-10-21T12:02:00Z"/>
                <w:lang w:val="fr-FR" w:eastAsia="ja-JP"/>
              </w:rPr>
            </w:pPr>
            <w:ins w:id="289" w:author="SAMSUNG3" w:date="2025-10-21T12:0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1D5DD5" w:rsidRPr="00FF3418" w14:paraId="2FCA40D2" w14:textId="77777777" w:rsidTr="00900FCF">
        <w:trPr>
          <w:ins w:id="29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BFE15E6" w14:textId="77777777" w:rsidR="001D5DD5" w:rsidRPr="00FF3418" w:rsidRDefault="00000000" w:rsidP="00900FCF">
            <w:pPr>
              <w:rPr>
                <w:ins w:id="291" w:author="SAMSUNG3" w:date="2025-10-21T12:02:00Z"/>
                <w:lang w:val="fr-FR" w:eastAsia="ja-JP"/>
              </w:rPr>
            </w:pPr>
            <m:oMathPara>
              <m:oMath>
                <m:sSubSup>
                  <m:sSubSupPr>
                    <m:ctrlPr>
                      <w:ins w:id="292" w:author="SAMSUNG3" w:date="2025-10-21T12:02:00Z">
                        <w:rPr>
                          <w:rFonts w:ascii="Cambria Math" w:hAnsi="Cambria Math"/>
                          <w:i/>
                          <w:lang w:val="fr-FR" w:eastAsia="ja-JP"/>
                        </w:rPr>
                      </w:ins>
                    </m:ctrlPr>
                  </m:sSubSupPr>
                  <m:e>
                    <m:r>
                      <w:ins w:id="293" w:author="SAMSUNG3" w:date="2025-10-21T12:02:00Z">
                        <m:rPr>
                          <m:sty m:val="bi"/>
                        </m:rPr>
                        <w:rPr>
                          <w:rFonts w:ascii="Cambria Math" w:hAnsi="Cambria Math"/>
                          <w:lang w:val="fr-FR" w:eastAsia="ja-JP"/>
                        </w:rPr>
                        <m:t>v</m:t>
                      </w:ins>
                    </m:r>
                    <m:ctrlPr>
                      <w:ins w:id="294" w:author="SAMSUNG3" w:date="2025-10-21T12:02:00Z">
                        <w:rPr>
                          <w:rFonts w:ascii="Cambria Math" w:hAnsi="Cambria Math"/>
                          <w:b/>
                          <w:i/>
                          <w:lang w:val="fr-FR" w:eastAsia="ja-JP"/>
                        </w:rPr>
                      </w:ins>
                    </m:ctrlPr>
                  </m:e>
                  <m:sub>
                    <m:r>
                      <w:ins w:id="295" w:author="SAMSUNG3" w:date="2025-10-21T12:02:00Z">
                        <m:rPr>
                          <m:sty m:val="bi"/>
                        </m:rPr>
                        <w:rPr>
                          <w:rFonts w:ascii="Cambria Math" w:hAnsi="Cambria Math"/>
                          <w:lang w:val="fr-FR" w:eastAsia="ja-JP"/>
                        </w:rPr>
                        <m:t>t</m:t>
                      </w:ins>
                    </m:r>
                    <m:ctrlPr>
                      <w:ins w:id="296" w:author="SAMSUNG3" w:date="2025-10-21T12:02:00Z">
                        <w:rPr>
                          <w:rFonts w:ascii="Cambria Math" w:hAnsi="Cambria Math"/>
                          <w:b/>
                          <w:i/>
                          <w:lang w:val="fr-FR" w:eastAsia="ja-JP"/>
                        </w:rPr>
                      </w:ins>
                    </m:ctrlPr>
                  </m:sub>
                  <m:sup>
                    <m:r>
                      <w:ins w:id="297" w:author="SAMSUNG3" w:date="2025-10-21T12:02:00Z">
                        <m:rPr>
                          <m:sty m:val="bi"/>
                        </m:rPr>
                        <w:rPr>
                          <w:rFonts w:ascii="Cambria Math" w:hAnsi="Cambria Math"/>
                          <w:lang w:val="fr-FR" w:eastAsia="ja-JP"/>
                        </w:rPr>
                        <m:t>ECEF</m:t>
                      </w:ins>
                    </m:r>
                  </m:sup>
                </m:sSubSup>
                <m:r>
                  <w:ins w:id="298" w:author="SAMSUNG3" w:date="2025-10-21T12:02:00Z">
                    <w:rPr>
                      <w:rFonts w:ascii="Cambria Math" w:hAnsi="Cambria Math"/>
                      <w:lang w:val="fr-FR" w:eastAsia="ja-JP"/>
                    </w:rPr>
                    <m:t>=</m:t>
                  </w:ins>
                </m:r>
                <m:d>
                  <m:dPr>
                    <m:begChr m:val="["/>
                    <m:endChr m:val="]"/>
                    <m:ctrlPr>
                      <w:ins w:id="299" w:author="SAMSUNG3" w:date="2025-10-21T12:02:00Z">
                        <w:rPr>
                          <w:rFonts w:ascii="Cambria Math" w:hAnsi="Cambria Math"/>
                          <w:i/>
                          <w:lang w:val="fr-FR" w:eastAsia="ja-JP"/>
                        </w:rPr>
                      </w:ins>
                    </m:ctrlPr>
                  </m:dPr>
                  <m:e>
                    <m:m>
                      <m:mPr>
                        <m:mcs>
                          <m:mc>
                            <m:mcPr>
                              <m:count m:val="3"/>
                              <m:mcJc m:val="center"/>
                            </m:mcPr>
                          </m:mc>
                        </m:mcs>
                        <m:ctrlPr>
                          <w:ins w:id="300" w:author="SAMSUNG3" w:date="2025-10-21T12:02:00Z">
                            <w:rPr>
                              <w:rFonts w:ascii="Cambria Math" w:hAnsi="Cambria Math"/>
                              <w:i/>
                              <w:lang w:val="fr-FR" w:eastAsia="ja-JP"/>
                            </w:rPr>
                          </w:ins>
                        </m:ctrlPr>
                      </m:mPr>
                      <m:mr>
                        <m:e>
                          <m:sSubSup>
                            <m:sSubSupPr>
                              <m:ctrlPr>
                                <w:ins w:id="301" w:author="SAMSUNG3" w:date="2025-10-21T12:02:00Z">
                                  <w:rPr>
                                    <w:rFonts w:ascii="Cambria Math" w:hAnsi="Cambria Math"/>
                                    <w:i/>
                                    <w:lang w:val="fr-FR" w:eastAsia="ja-JP"/>
                                  </w:rPr>
                                </w:ins>
                              </m:ctrlPr>
                            </m:sSubSupPr>
                            <m:e>
                              <m:r>
                                <w:ins w:id="302" w:author="SAMSUNG3" w:date="2025-10-21T12:02:00Z">
                                  <w:rPr>
                                    <w:rFonts w:ascii="Cambria Math" w:hAnsi="Cambria Math"/>
                                    <w:lang w:val="fr-FR" w:eastAsia="ja-JP"/>
                                  </w:rPr>
                                  <m:t>v</m:t>
                                </w:ins>
                              </m:r>
                            </m:e>
                            <m:sub>
                              <m:r>
                                <w:ins w:id="303" w:author="SAMSUNG3" w:date="2025-10-21T12:02:00Z">
                                  <w:rPr>
                                    <w:rFonts w:ascii="Cambria Math" w:hAnsi="Cambria Math"/>
                                    <w:lang w:val="fr-FR" w:eastAsia="ja-JP"/>
                                  </w:rPr>
                                  <m:t>t,x</m:t>
                                </w:ins>
                              </m:r>
                            </m:sub>
                            <m:sup>
                              <m:r>
                                <w:ins w:id="304" w:author="SAMSUNG3" w:date="2025-10-21T12:02:00Z">
                                  <w:rPr>
                                    <w:rFonts w:ascii="Cambria Math" w:hAnsi="Cambria Math"/>
                                    <w:lang w:val="fr-FR" w:eastAsia="ja-JP"/>
                                  </w:rPr>
                                  <m:t>ECEF</m:t>
                                </w:ins>
                              </m:r>
                            </m:sup>
                          </m:sSubSup>
                        </m:e>
                        <m:e>
                          <m:sSubSup>
                            <m:sSubSupPr>
                              <m:ctrlPr>
                                <w:ins w:id="305" w:author="SAMSUNG3" w:date="2025-10-21T12:02:00Z">
                                  <w:rPr>
                                    <w:rFonts w:ascii="Cambria Math" w:hAnsi="Cambria Math"/>
                                    <w:i/>
                                    <w:lang w:val="fr-FR" w:eastAsia="ja-JP"/>
                                  </w:rPr>
                                </w:ins>
                              </m:ctrlPr>
                            </m:sSubSupPr>
                            <m:e>
                              <m:r>
                                <w:ins w:id="306" w:author="SAMSUNG3" w:date="2025-10-21T12:02:00Z">
                                  <w:rPr>
                                    <w:rFonts w:ascii="Cambria Math" w:hAnsi="Cambria Math"/>
                                    <w:lang w:val="fr-FR" w:eastAsia="ja-JP"/>
                                  </w:rPr>
                                  <m:t>v</m:t>
                                </w:ins>
                              </m:r>
                            </m:e>
                            <m:sub>
                              <m:r>
                                <w:ins w:id="307" w:author="SAMSUNG3" w:date="2025-10-21T12:02:00Z">
                                  <w:rPr>
                                    <w:rFonts w:ascii="Cambria Math" w:hAnsi="Cambria Math"/>
                                    <w:lang w:val="fr-FR" w:eastAsia="ja-JP"/>
                                  </w:rPr>
                                  <m:t>t,y</m:t>
                                </w:ins>
                              </m:r>
                            </m:sub>
                            <m:sup>
                              <m:r>
                                <w:ins w:id="308" w:author="SAMSUNG3" w:date="2025-10-21T12:02:00Z">
                                  <w:rPr>
                                    <w:rFonts w:ascii="Cambria Math" w:hAnsi="Cambria Math"/>
                                    <w:lang w:val="fr-FR" w:eastAsia="ja-JP"/>
                                  </w:rPr>
                                  <m:t>ECEF</m:t>
                                </w:ins>
                              </m:r>
                            </m:sup>
                          </m:sSubSup>
                        </m:e>
                        <m:e>
                          <m:sSubSup>
                            <m:sSubSupPr>
                              <m:ctrlPr>
                                <w:ins w:id="309" w:author="SAMSUNG3" w:date="2025-10-21T12:02:00Z">
                                  <w:rPr>
                                    <w:rFonts w:ascii="Cambria Math" w:hAnsi="Cambria Math"/>
                                    <w:i/>
                                    <w:lang w:val="fr-FR" w:eastAsia="ja-JP"/>
                                  </w:rPr>
                                </w:ins>
                              </m:ctrlPr>
                            </m:sSubSupPr>
                            <m:e>
                              <m:r>
                                <w:ins w:id="310" w:author="SAMSUNG3" w:date="2025-10-21T12:02:00Z">
                                  <w:rPr>
                                    <w:rFonts w:ascii="Cambria Math" w:hAnsi="Cambria Math"/>
                                    <w:lang w:val="fr-FR" w:eastAsia="ja-JP"/>
                                  </w:rPr>
                                  <m:t>v</m:t>
                                </w:ins>
                              </m:r>
                            </m:e>
                            <m:sub>
                              <m:r>
                                <w:ins w:id="311" w:author="SAMSUNG3" w:date="2025-10-21T12:02:00Z">
                                  <w:rPr>
                                    <w:rFonts w:ascii="Cambria Math" w:hAnsi="Cambria Math"/>
                                    <w:lang w:val="fr-FR" w:eastAsia="ja-JP"/>
                                  </w:rPr>
                                  <m:t>t,z</m:t>
                                </w:ins>
                              </m:r>
                            </m:sub>
                            <m:sup>
                              <m:r>
                                <w:ins w:id="312"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D9AE667" w14:textId="77777777" w:rsidR="001D5DD5" w:rsidRPr="00FF3418" w:rsidRDefault="001D5DD5" w:rsidP="00900FCF">
            <w:pPr>
              <w:jc w:val="center"/>
              <w:rPr>
                <w:ins w:id="313" w:author="SAMSUNG3" w:date="2025-10-21T12:02:00Z"/>
                <w:lang w:val="fr-FR" w:eastAsia="ja-JP"/>
              </w:rPr>
            </w:pPr>
            <w:ins w:id="314" w:author="SAMSUNG3" w:date="2025-10-21T12:0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6A85F30E" w14:textId="77777777" w:rsidR="001D5DD5" w:rsidRPr="00FF3418" w:rsidRDefault="001D5DD5" w:rsidP="00900FCF">
            <w:pPr>
              <w:rPr>
                <w:ins w:id="315" w:author="SAMSUNG3" w:date="2025-10-21T12:02:00Z"/>
                <w:lang w:val="fr-FR" w:eastAsia="ja-JP"/>
              </w:rPr>
            </w:pPr>
            <w:ins w:id="316" w:author="SAMSUNG3" w:date="2025-10-21T12:0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7D257EDE" w14:textId="77777777" w:rsidR="001D5DD5" w:rsidRDefault="001D5DD5" w:rsidP="001D5DD5">
      <w:pPr>
        <w:rPr>
          <w:ins w:id="317" w:author="SAMSUNG3" w:date="2025-10-21T12:02:00Z"/>
          <w:lang w:val="en-US" w:eastAsia="ja-JP"/>
        </w:rPr>
      </w:pPr>
    </w:p>
    <w:p w14:paraId="22810EE6" w14:textId="296300BC" w:rsidR="001D5DD5" w:rsidRPr="003055B1" w:rsidRDefault="001D5DD5" w:rsidP="001D5DD5">
      <w:pPr>
        <w:jc w:val="center"/>
        <w:rPr>
          <w:ins w:id="318" w:author="SAMSUNG3" w:date="2025-10-21T12:02:00Z"/>
          <w:rFonts w:ascii="Arial" w:hAnsi="Arial"/>
          <w:b/>
          <w:lang w:eastAsia="ja-JP"/>
        </w:rPr>
      </w:pPr>
      <w:ins w:id="319" w:author="SAMSUNG3" w:date="2025-10-21T12:02:00Z">
        <w:r>
          <w:rPr>
            <w:rFonts w:ascii="Arial" w:hAnsi="Arial" w:hint="eastAsia"/>
            <w:b/>
            <w:lang w:eastAsia="ja-JP"/>
          </w:rPr>
          <w:t>Table G.2-</w:t>
        </w:r>
      </w:ins>
      <w:ins w:id="320" w:author="Anritsu" w:date="2026-01-16T12:31:00Z" w16du:dateUtc="2026-01-16T03:31:00Z">
        <w:r w:rsidR="00A30F29">
          <w:rPr>
            <w:rFonts w:ascii="Arial" w:eastAsia="ＭＳ 明朝" w:hAnsi="Arial" w:hint="eastAsia"/>
            <w:b/>
            <w:lang w:eastAsia="ja-JP"/>
          </w:rPr>
          <w:t>5</w:t>
        </w:r>
      </w:ins>
      <w:ins w:id="321" w:author="SAMSUNG3" w:date="2025-10-21T12:02:00Z">
        <w:r>
          <w:rPr>
            <w:rFonts w:ascii="Arial" w:hAnsi="Arial" w:hint="eastAsia"/>
            <w:b/>
            <w:lang w:eastAsia="ja-JP"/>
          </w:rPr>
          <w:t xml:space="preserve">: </w:t>
        </w:r>
        <w:r w:rsidRPr="003055B1">
          <w:rPr>
            <w:rFonts w:ascii="Arial" w:hAnsi="Arial"/>
            <w:b/>
            <w:lang w:eastAsia="ja-JP"/>
          </w:rPr>
          <w:t>Constant parameters</w:t>
        </w:r>
      </w:ins>
    </w:p>
    <w:tbl>
      <w:tblPr>
        <w:tblStyle w:val="af9"/>
        <w:tblW w:w="0" w:type="auto"/>
        <w:tblLook w:val="04A0" w:firstRow="1" w:lastRow="0" w:firstColumn="1" w:lastColumn="0" w:noHBand="0" w:noVBand="1"/>
      </w:tblPr>
      <w:tblGrid>
        <w:gridCol w:w="2009"/>
        <w:gridCol w:w="3640"/>
        <w:gridCol w:w="2116"/>
        <w:gridCol w:w="1864"/>
      </w:tblGrid>
      <w:tr w:rsidR="001D5DD5" w:rsidRPr="003055B1" w14:paraId="192A0D25" w14:textId="77777777" w:rsidTr="00900FCF">
        <w:trPr>
          <w:ins w:id="322"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4C2557F5" w14:textId="77777777" w:rsidR="001D5DD5" w:rsidRPr="003055B1" w:rsidRDefault="001D5DD5" w:rsidP="00900FCF">
            <w:pPr>
              <w:jc w:val="center"/>
              <w:rPr>
                <w:ins w:id="323" w:author="SAMSUNG3" w:date="2025-10-21T12:02:00Z"/>
                <w:b/>
                <w:lang w:val="fr-FR" w:eastAsia="ja-JP"/>
              </w:rPr>
            </w:pPr>
            <w:ins w:id="324" w:author="SAMSUNG3" w:date="2025-10-21T12:0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4FAC3A01" w14:textId="77777777" w:rsidR="001D5DD5" w:rsidRPr="003055B1" w:rsidRDefault="001D5DD5" w:rsidP="00900FCF">
            <w:pPr>
              <w:jc w:val="center"/>
              <w:rPr>
                <w:ins w:id="325" w:author="SAMSUNG3" w:date="2025-10-21T12:02:00Z"/>
                <w:b/>
                <w:lang w:val="fr-FR" w:eastAsia="ja-JP"/>
              </w:rPr>
            </w:pPr>
            <w:ins w:id="326" w:author="SAMSUNG3" w:date="2025-10-21T12:0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D3A16B3" w14:textId="77777777" w:rsidR="001D5DD5" w:rsidRPr="003055B1" w:rsidRDefault="001D5DD5" w:rsidP="00900FCF">
            <w:pPr>
              <w:jc w:val="center"/>
              <w:rPr>
                <w:ins w:id="327" w:author="SAMSUNG3" w:date="2025-10-21T12:02:00Z"/>
                <w:b/>
                <w:lang w:val="fr-FR" w:eastAsia="ja-JP"/>
              </w:rPr>
            </w:pPr>
            <w:ins w:id="328" w:author="SAMSUNG3" w:date="2025-10-21T12:0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8859ECD" w14:textId="77777777" w:rsidR="001D5DD5" w:rsidRPr="003055B1" w:rsidRDefault="001D5DD5" w:rsidP="00900FCF">
            <w:pPr>
              <w:jc w:val="center"/>
              <w:rPr>
                <w:ins w:id="329" w:author="SAMSUNG3" w:date="2025-10-21T12:02:00Z"/>
                <w:b/>
                <w:lang w:val="fr-FR" w:eastAsia="ja-JP"/>
              </w:rPr>
            </w:pPr>
            <w:ins w:id="330" w:author="SAMSUNG3" w:date="2025-10-21T12:02:00Z">
              <w:r w:rsidRPr="003055B1">
                <w:rPr>
                  <w:b/>
                  <w:lang w:val="fr-FR" w:eastAsia="ja-JP"/>
                </w:rPr>
                <w:t>Unit</w:t>
              </w:r>
            </w:ins>
          </w:p>
        </w:tc>
      </w:tr>
      <w:tr w:rsidR="001D5DD5" w:rsidRPr="003055B1" w14:paraId="1F44A8F3" w14:textId="77777777" w:rsidTr="00900FCF">
        <w:trPr>
          <w:ins w:id="331"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7D4702C7" w14:textId="77777777" w:rsidR="001D5DD5" w:rsidRPr="003055B1" w:rsidRDefault="001D5DD5" w:rsidP="00900FCF">
            <w:pPr>
              <w:rPr>
                <w:ins w:id="332" w:author="SAMSUNG3" w:date="2025-10-21T12:02:00Z"/>
                <w:lang w:val="fr-FR" w:eastAsia="ja-JP"/>
              </w:rPr>
            </w:pPr>
            <m:oMathPara>
              <m:oMath>
                <m:r>
                  <w:ins w:id="333" w:author="SAMSUNG3" w:date="2025-10-21T12:0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2842914B" w14:textId="77777777" w:rsidR="001D5DD5" w:rsidRPr="003055B1" w:rsidRDefault="001D5DD5" w:rsidP="00900FCF">
            <w:pPr>
              <w:rPr>
                <w:ins w:id="334" w:author="SAMSUNG3" w:date="2025-10-21T12:02:00Z"/>
                <w:vertAlign w:val="subscript"/>
                <w:lang w:val="fr-FR" w:eastAsia="ja-JP"/>
              </w:rPr>
            </w:pPr>
            <w:ins w:id="335" w:author="SAMSUNG3" w:date="2025-10-21T12:0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1CCCAD9C" w14:textId="77777777" w:rsidR="001D5DD5" w:rsidRPr="003055B1" w:rsidRDefault="001D5DD5" w:rsidP="00900FCF">
            <w:pPr>
              <w:jc w:val="center"/>
              <w:rPr>
                <w:ins w:id="336" w:author="SAMSUNG3" w:date="2025-10-21T12:02:00Z"/>
                <w:lang w:val="fr-FR" w:eastAsia="ja-JP"/>
              </w:rPr>
            </w:pPr>
            <w:ins w:id="337" w:author="SAMSUNG3" w:date="2025-10-21T12:0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732CF876" w14:textId="77777777" w:rsidR="001D5DD5" w:rsidRPr="003055B1" w:rsidRDefault="001D5DD5" w:rsidP="00900FCF">
            <w:pPr>
              <w:jc w:val="center"/>
              <w:rPr>
                <w:ins w:id="338" w:author="SAMSUNG3" w:date="2025-10-21T12:02:00Z"/>
                <w:lang w:val="fr-FR" w:eastAsia="ja-JP"/>
              </w:rPr>
            </w:pPr>
            <w:ins w:id="339" w:author="SAMSUNG3" w:date="2025-10-21T12:0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1D5DD5" w:rsidRPr="003055B1" w14:paraId="08813FA7" w14:textId="77777777" w:rsidTr="00900FCF">
        <w:trPr>
          <w:ins w:id="340"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28124347" w14:textId="77777777" w:rsidR="001D5DD5" w:rsidRPr="003055B1" w:rsidRDefault="00000000" w:rsidP="00900FCF">
            <w:pPr>
              <w:rPr>
                <w:ins w:id="341" w:author="SAMSUNG3" w:date="2025-10-21T12:02:00Z"/>
                <w:lang w:val="fr-FR" w:eastAsia="ja-JP"/>
              </w:rPr>
            </w:pPr>
            <m:oMathPara>
              <m:oMath>
                <m:sSub>
                  <m:sSubPr>
                    <m:ctrlPr>
                      <w:ins w:id="342" w:author="SAMSUNG3" w:date="2025-10-21T12:02:00Z">
                        <w:rPr>
                          <w:rFonts w:ascii="Cambria Math" w:hAnsi="Cambria Math"/>
                          <w:i/>
                          <w:lang w:val="fr-FR" w:eastAsia="ja-JP"/>
                        </w:rPr>
                      </w:ins>
                    </m:ctrlPr>
                  </m:sSubPr>
                  <m:e>
                    <m:r>
                      <w:ins w:id="343" w:author="SAMSUNG3" w:date="2025-10-21T12:02:00Z">
                        <w:rPr>
                          <w:rFonts w:ascii="Cambria Math" w:hAnsi="Cambria Math"/>
                          <w:lang w:val="fr-FR" w:eastAsia="ja-JP"/>
                        </w:rPr>
                        <m:t>ω</m:t>
                      </w:ins>
                    </m:r>
                  </m:e>
                  <m:sub>
                    <m:r>
                      <w:ins w:id="344" w:author="SAMSUNG3" w:date="2025-10-21T12:0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5FABBBD4" w14:textId="77777777" w:rsidR="001D5DD5" w:rsidRPr="003055B1" w:rsidRDefault="001D5DD5" w:rsidP="00900FCF">
            <w:pPr>
              <w:rPr>
                <w:ins w:id="345" w:author="SAMSUNG3" w:date="2025-10-21T12:02:00Z"/>
                <w:lang w:val="fr-FR" w:eastAsia="ja-JP"/>
              </w:rPr>
            </w:pPr>
            <w:ins w:id="346" w:author="SAMSUNG3" w:date="2025-10-21T12:0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5A51A754" w14:textId="77777777" w:rsidR="001D5DD5" w:rsidRPr="003055B1" w:rsidRDefault="001D5DD5" w:rsidP="00900FCF">
            <w:pPr>
              <w:jc w:val="center"/>
              <w:rPr>
                <w:ins w:id="347" w:author="SAMSUNG3" w:date="2025-10-21T12:02:00Z"/>
                <w:lang w:val="fr-FR" w:eastAsia="ja-JP"/>
              </w:rPr>
            </w:pPr>
            <w:ins w:id="348" w:author="SAMSUNG3" w:date="2025-10-21T12:0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98D3043" w14:textId="77777777" w:rsidR="001D5DD5" w:rsidRPr="003055B1" w:rsidRDefault="001D5DD5" w:rsidP="00900FCF">
            <w:pPr>
              <w:jc w:val="center"/>
              <w:rPr>
                <w:ins w:id="349" w:author="SAMSUNG3" w:date="2025-10-21T12:02:00Z"/>
                <w:lang w:val="fr-FR" w:eastAsia="ja-JP"/>
              </w:rPr>
            </w:pPr>
            <w:ins w:id="350" w:author="SAMSUNG3" w:date="2025-10-21T12:02:00Z">
              <w:r w:rsidRPr="003055B1">
                <w:rPr>
                  <w:lang w:val="fr-FR" w:eastAsia="ja-JP"/>
                </w:rPr>
                <w:t>rad/s</w:t>
              </w:r>
            </w:ins>
          </w:p>
        </w:tc>
      </w:tr>
    </w:tbl>
    <w:p w14:paraId="61739DD1" w14:textId="77777777" w:rsidR="001D5DD5" w:rsidRPr="00E3406D" w:rsidRDefault="001D5DD5" w:rsidP="001D5DD5">
      <w:pPr>
        <w:rPr>
          <w:ins w:id="351" w:author="SAMSUNG3" w:date="2025-10-21T12:02:00Z"/>
          <w:rFonts w:ascii="Arial" w:hAnsi="Arial" w:cs="Arial"/>
          <w:b/>
          <w:bCs/>
          <w:lang w:eastAsia="ja-JP"/>
        </w:rPr>
      </w:pPr>
    </w:p>
    <w:p w14:paraId="2B7A44F3" w14:textId="77777777" w:rsidR="001D5DD5" w:rsidRDefault="001D5DD5" w:rsidP="001D5DD5">
      <w:pPr>
        <w:rPr>
          <w:ins w:id="352" w:author="SAMSUNG3" w:date="2025-10-21T12:02:00Z"/>
          <w:lang w:eastAsia="ja-JP"/>
        </w:rPr>
      </w:pPr>
      <w:ins w:id="353" w:author="SAMSUNG3" w:date="2025-10-21T12:02:00Z">
        <w:r w:rsidRPr="00AB0787">
          <w:rPr>
            <w:rFonts w:ascii="Arial" w:hAnsi="Arial" w:cs="Arial" w:hint="eastAsia"/>
            <w:sz w:val="32"/>
            <w:szCs w:val="32"/>
            <w:lang w:val="en-US" w:eastAsia="ja-JP"/>
          </w:rPr>
          <w:t>G.2.1</w:t>
        </w:r>
        <w:r w:rsidRPr="00AB0787">
          <w:rPr>
            <w:rFonts w:hint="eastAsia"/>
            <w:sz w:val="18"/>
            <w:szCs w:val="18"/>
          </w:rPr>
          <w:tab/>
        </w:r>
        <w:r w:rsidRPr="00AB0787">
          <w:rPr>
            <w:rFonts w:ascii="Arial" w:hAnsi="Arial" w:cs="Arial" w:hint="eastAsia"/>
            <w:sz w:val="32"/>
            <w:szCs w:val="32"/>
            <w:lang w:val="en-US" w:eastAsia="ja-JP"/>
          </w:rPr>
          <w:t>Newton-Raphson method</w:t>
        </w:r>
      </w:ins>
    </w:p>
    <w:p w14:paraId="0CB3F8F2" w14:textId="77777777" w:rsidR="001D5DD5" w:rsidRDefault="001D5DD5" w:rsidP="001D5DD5">
      <w:pPr>
        <w:rPr>
          <w:ins w:id="354" w:author="SAMSUNG3" w:date="2025-10-21T12:02:00Z"/>
          <w:rFonts w:ascii="Arial" w:hAnsi="Arial" w:cs="Arial"/>
          <w:sz w:val="28"/>
          <w:szCs w:val="28"/>
          <w:lang w:val="en-US" w:eastAsia="ja-JP"/>
        </w:rPr>
      </w:pPr>
      <w:ins w:id="355" w:author="SAMSUNG3" w:date="2025-10-21T12:02: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Keplerian model based estimation</w:t>
        </w:r>
        <w:r w:rsidRPr="008437CD">
          <w:rPr>
            <w:rFonts w:ascii="Arial" w:hAnsi="Arial" w:cs="Arial" w:hint="eastAsia"/>
            <w:sz w:val="28"/>
            <w:szCs w:val="28"/>
            <w:lang w:val="en-US" w:eastAsia="ja-JP"/>
          </w:rPr>
          <w:t xml:space="preserve"> </w:t>
        </w:r>
      </w:ins>
    </w:p>
    <w:p w14:paraId="6F620725" w14:textId="77777777" w:rsidR="001D5DD5" w:rsidRDefault="001D5DD5" w:rsidP="001D5DD5">
      <w:pPr>
        <w:ind w:firstLineChars="50" w:firstLine="100"/>
        <w:rPr>
          <w:ins w:id="356" w:author="Anritsu" w:date="2026-01-16T12:32:00Z" w16du:dateUtc="2026-01-16T03:32:00Z"/>
          <w:rFonts w:eastAsia="ＭＳ 明朝"/>
          <w:lang w:eastAsia="ja-JP"/>
        </w:rPr>
      </w:pPr>
      <w:ins w:id="357" w:author="SAMSUNG3" w:date="2025-10-21T12:02:00Z">
        <w:r w:rsidRPr="00D7656A">
          <w:lastRenderedPageBreak/>
          <w:t xml:space="preserve">The method specified in this sub clause is applicable to cases that Eccentricity (e) in Step 1-4 is more than </w:t>
        </w:r>
        <w:r>
          <w:rPr>
            <w:rFonts w:hint="eastAsia"/>
            <w:lang w:eastAsia="ja-JP"/>
          </w:rPr>
          <w:t>zero</w:t>
        </w:r>
        <w:r w:rsidRPr="00D7656A">
          <w:t>. In case e=0, use the method specified in G.2.2.</w:t>
        </w:r>
      </w:ins>
    </w:p>
    <w:p w14:paraId="21049F31" w14:textId="1C943A8D" w:rsidR="00CA4E96" w:rsidRPr="00BF61E6" w:rsidRDefault="00D7600A" w:rsidP="00CA4E96">
      <w:pPr>
        <w:rPr>
          <w:ins w:id="358" w:author="SAMSUNG3" w:date="2025-10-21T12:02:00Z"/>
          <w:rFonts w:ascii="Arial" w:eastAsia="ＭＳ 明朝" w:hAnsi="Arial" w:cs="Arial"/>
          <w:sz w:val="24"/>
          <w:szCs w:val="24"/>
          <w:lang w:val="sv-SE" w:eastAsia="ja-JP"/>
        </w:rPr>
      </w:pPr>
      <w:ins w:id="359" w:author="Anritsu" w:date="2026-01-16T12:33:00Z" w16du:dateUtc="2026-01-16T03:33:00Z">
        <w:r w:rsidRPr="00D7600A">
          <w:rPr>
            <w:rFonts w:ascii="Arial" w:hAnsi="Arial" w:cs="Arial" w:hint="eastAsia"/>
            <w:sz w:val="24"/>
            <w:szCs w:val="24"/>
            <w:lang w:val="sv-SE" w:eastAsia="zh-CN"/>
          </w:rPr>
          <w:t>Step 0</w:t>
        </w:r>
      </w:ins>
      <w:moveToRangeStart w:id="360" w:author="Anritsu" w:date="2026-01-16T12:34:00Z" w:name="move219459260"/>
      <w:moveTo w:id="361" w:author="Anritsu" w:date="2026-01-16T12:34:00Z" w16du:dateUtc="2026-01-16T03:34:00Z">
        <w:r w:rsidRPr="001132F2">
          <w:rPr>
            <w:rFonts w:ascii="Arial" w:hAnsi="Arial" w:cs="Arial"/>
            <w:sz w:val="24"/>
            <w:szCs w:val="24"/>
            <w:lang w:val="sv-SE" w:eastAsia="zh-CN"/>
          </w:rPr>
          <w:tab/>
        </w:r>
      </w:moveTo>
      <w:moveToRangeEnd w:id="360"/>
      <w:ins w:id="362" w:author="Anritsu" w:date="2026-01-16T12:34:00Z" w16du:dateUtc="2026-01-16T03:34:00Z">
        <w:r w:rsidR="00BF61E6">
          <w:rPr>
            <w:rFonts w:ascii="Arial" w:eastAsia="ＭＳ 明朝" w:hAnsi="Arial" w:cs="Arial" w:hint="eastAsia"/>
            <w:sz w:val="24"/>
            <w:szCs w:val="24"/>
            <w:lang w:val="sv-SE" w:eastAsia="ja-JP"/>
          </w:rPr>
          <w:t>Check format</w:t>
        </w:r>
      </w:ins>
      <w:ins w:id="363" w:author="Anritsu" w:date="2026-01-16T12:35:00Z" w16du:dateUtc="2026-01-16T03:35:00Z">
        <w:r w:rsidR="00BF61E6">
          <w:rPr>
            <w:rFonts w:ascii="Arial" w:eastAsia="ＭＳ 明朝" w:hAnsi="Arial" w:cs="Arial" w:hint="eastAsia"/>
            <w:sz w:val="24"/>
            <w:szCs w:val="24"/>
            <w:lang w:val="sv-SE" w:eastAsia="ja-JP"/>
          </w:rPr>
          <w:t xml:space="preserve"> of </w:t>
        </w:r>
      </w:ins>
      <w:ins w:id="364" w:author="Anritsu" w:date="2026-01-16T12:56:00Z" w16du:dateUtc="2026-01-16T03:56:00Z">
        <w:r w:rsidR="008C7C05">
          <w:rPr>
            <w:rFonts w:ascii="Arial" w:eastAsia="ＭＳ 明朝" w:hAnsi="Arial" w:cs="Arial" w:hint="eastAsia"/>
            <w:sz w:val="24"/>
            <w:szCs w:val="24"/>
            <w:lang w:val="sv-SE" w:eastAsia="ja-JP"/>
          </w:rPr>
          <w:t xml:space="preserve">initial </w:t>
        </w:r>
      </w:ins>
      <w:ins w:id="365" w:author="Anritsu" w:date="2026-01-16T12:35:00Z" w16du:dateUtc="2026-01-16T03:35:00Z">
        <w:r w:rsidR="00BF61E6">
          <w:rPr>
            <w:rFonts w:ascii="Arial" w:eastAsia="ＭＳ 明朝" w:hAnsi="Arial" w:cs="Arial" w:hint="eastAsia"/>
            <w:sz w:val="24"/>
            <w:szCs w:val="24"/>
            <w:lang w:val="sv-SE" w:eastAsia="ja-JP"/>
          </w:rPr>
          <w:t>ephemeris information</w:t>
        </w:r>
      </w:ins>
      <w:ins w:id="366" w:author="Anritsu" w:date="2026-01-16T12:56:00Z" w16du:dateUtc="2026-01-16T03:56:00Z">
        <w:r w:rsidR="008C7C05">
          <w:rPr>
            <w:rFonts w:ascii="Arial" w:eastAsia="ＭＳ 明朝" w:hAnsi="Arial" w:cs="Arial" w:hint="eastAsia"/>
            <w:sz w:val="24"/>
            <w:szCs w:val="24"/>
            <w:lang w:val="sv-SE" w:eastAsia="ja-JP"/>
          </w:rPr>
          <w:t xml:space="preserve"> in SIB19</w:t>
        </w:r>
      </w:ins>
    </w:p>
    <w:p w14:paraId="0CD385A2" w14:textId="0659D70F" w:rsidR="00AF65DF" w:rsidRPr="00AF65DF" w:rsidRDefault="00FB4FA7" w:rsidP="001D5DD5">
      <w:pPr>
        <w:rPr>
          <w:ins w:id="367" w:author="Anritsu" w:date="2026-01-16T12:34:00Z" w16du:dateUtc="2026-01-16T03:34:00Z"/>
          <w:rFonts w:eastAsia="ＭＳ 明朝"/>
          <w:lang w:eastAsia="ja-JP"/>
        </w:rPr>
      </w:pPr>
      <w:ins w:id="368" w:author="Anritsu" w:date="2026-01-16T12:37:00Z" w16du:dateUtc="2026-01-16T03:37:00Z">
        <w:r>
          <w:rPr>
            <w:rFonts w:eastAsia="ＭＳ 明朝" w:hint="eastAsia"/>
            <w:lang w:eastAsia="ja-JP"/>
          </w:rPr>
          <w:t xml:space="preserve">Choose the </w:t>
        </w:r>
      </w:ins>
      <w:ins w:id="369" w:author="Anritsu" w:date="2026-01-16T12:38:00Z" w16du:dateUtc="2026-01-16T03:38:00Z">
        <w:r w:rsidR="00FA7784">
          <w:rPr>
            <w:rFonts w:eastAsia="ＭＳ 明朝" w:hint="eastAsia"/>
            <w:lang w:eastAsia="ja-JP"/>
          </w:rPr>
          <w:t xml:space="preserve">following </w:t>
        </w:r>
      </w:ins>
      <w:ins w:id="370" w:author="Anritsu" w:date="2026-01-16T12:37:00Z" w16du:dateUtc="2026-01-16T03:37:00Z">
        <w:r>
          <w:rPr>
            <w:rFonts w:eastAsia="ＭＳ 明朝" w:hint="eastAsia"/>
            <w:lang w:eastAsia="ja-JP"/>
          </w:rPr>
          <w:t>step</w:t>
        </w:r>
      </w:ins>
      <w:ins w:id="371" w:author="Anritsu" w:date="2026-01-16T12:38:00Z" w16du:dateUtc="2026-01-16T03:38:00Z">
        <w:r w:rsidR="00FA7784">
          <w:rPr>
            <w:rFonts w:eastAsia="ＭＳ 明朝" w:hint="eastAsia"/>
            <w:lang w:eastAsia="ja-JP"/>
          </w:rPr>
          <w:t xml:space="preserve"> 1 or step </w:t>
        </w:r>
      </w:ins>
      <w:ins w:id="372" w:author="Anritsu" w:date="2026-01-16T12:39:00Z" w16du:dateUtc="2026-01-16T03:39:00Z">
        <w:r w:rsidR="00145716">
          <w:rPr>
            <w:rFonts w:eastAsia="ＭＳ 明朝" w:hint="eastAsia"/>
            <w:lang w:eastAsia="ja-JP"/>
          </w:rPr>
          <w:t>2-</w:t>
        </w:r>
      </w:ins>
      <w:ins w:id="373" w:author="Anritsu" w:date="2026-01-19T09:36:00Z" w16du:dateUtc="2026-01-19T00:36:00Z">
        <w:r w:rsidR="00047E48">
          <w:rPr>
            <w:rFonts w:eastAsia="ＭＳ 明朝" w:hint="eastAsia"/>
            <w:lang w:eastAsia="ja-JP"/>
          </w:rPr>
          <w:t>1</w:t>
        </w:r>
      </w:ins>
      <w:ins w:id="374" w:author="Anritsu" w:date="2026-01-16T12:37:00Z" w16du:dateUtc="2026-01-16T03:37:00Z">
        <w:r>
          <w:rPr>
            <w:rFonts w:eastAsia="ＭＳ 明朝" w:hint="eastAsia"/>
            <w:lang w:eastAsia="ja-JP"/>
          </w:rPr>
          <w:t xml:space="preserve"> to proceed</w:t>
        </w:r>
      </w:ins>
      <w:ins w:id="375" w:author="Anritsu" w:date="2026-01-16T12:38:00Z" w16du:dateUtc="2026-01-16T03:38:00Z">
        <w:r w:rsidR="00FA7784">
          <w:rPr>
            <w:rFonts w:eastAsia="ＭＳ 明朝" w:hint="eastAsia"/>
            <w:lang w:eastAsia="ja-JP"/>
          </w:rPr>
          <w:t xml:space="preserve"> d</w:t>
        </w:r>
      </w:ins>
      <w:ins w:id="376" w:author="Anritsu" w:date="2026-01-16T12:35:00Z" w16du:dateUtc="2026-01-16T03:35:00Z">
        <w:r w:rsidR="00DF678E">
          <w:rPr>
            <w:rFonts w:eastAsia="ＭＳ 明朝" w:hint="eastAsia"/>
            <w:lang w:eastAsia="ja-JP"/>
          </w:rPr>
          <w:t>epending on</w:t>
        </w:r>
      </w:ins>
      <w:ins w:id="377" w:author="Anritsu" w:date="2026-01-16T12:34:00Z" w16du:dateUtc="2026-01-16T03:34:00Z">
        <w:r w:rsidR="00AF65DF">
          <w:rPr>
            <w:rFonts w:eastAsia="ＭＳ 明朝" w:hint="eastAsia"/>
            <w:lang w:eastAsia="ja-JP"/>
          </w:rPr>
          <w:t xml:space="preserve"> the </w:t>
        </w:r>
      </w:ins>
      <w:ins w:id="378" w:author="Anritsu" w:date="2026-01-16T12:35:00Z" w16du:dateUtc="2026-01-16T03:35:00Z">
        <w:r w:rsidR="00DF678E">
          <w:rPr>
            <w:rFonts w:eastAsia="ＭＳ 明朝" w:hint="eastAsia"/>
            <w:lang w:eastAsia="ja-JP"/>
          </w:rPr>
          <w:t xml:space="preserve">format of </w:t>
        </w:r>
      </w:ins>
      <w:ins w:id="379" w:author="Anritsu" w:date="2026-01-16T12:34:00Z" w16du:dateUtc="2026-01-16T03:34:00Z">
        <w:r w:rsidR="00AF65DF">
          <w:rPr>
            <w:rFonts w:eastAsia="ＭＳ 明朝" w:hint="eastAsia"/>
            <w:lang w:eastAsia="ja-JP"/>
          </w:rPr>
          <w:t xml:space="preserve">provided </w:t>
        </w:r>
      </w:ins>
      <w:ins w:id="380" w:author="Anritsu" w:date="2026-01-16T12:56:00Z" w16du:dateUtc="2026-01-16T03:56:00Z">
        <w:r w:rsidR="008F3A2E">
          <w:rPr>
            <w:rFonts w:eastAsia="ＭＳ 明朝" w:hint="eastAsia"/>
            <w:lang w:eastAsia="ja-JP"/>
          </w:rPr>
          <w:t xml:space="preserve">initial </w:t>
        </w:r>
      </w:ins>
      <w:ins w:id="381" w:author="Anritsu" w:date="2026-01-16T12:35:00Z" w16du:dateUtc="2026-01-16T03:35:00Z">
        <w:r w:rsidR="00DF678E">
          <w:rPr>
            <w:rFonts w:eastAsia="ＭＳ 明朝" w:hint="eastAsia"/>
            <w:lang w:eastAsia="ja-JP"/>
          </w:rPr>
          <w:t xml:space="preserve">ephemeris information in </w:t>
        </w:r>
      </w:ins>
      <w:ins w:id="382" w:author="Anritsu" w:date="2026-01-16T12:34:00Z" w16du:dateUtc="2026-01-16T03:34:00Z">
        <w:r w:rsidR="00AF65DF" w:rsidRPr="00342BA4">
          <w:rPr>
            <w:rFonts w:eastAsia="ＭＳ 明朝" w:hint="eastAsia"/>
            <w:i/>
            <w:iCs/>
            <w:lang w:eastAsia="ja-JP"/>
          </w:rPr>
          <w:t>SIB19</w:t>
        </w:r>
      </w:ins>
      <w:ins w:id="383" w:author="Anritsu" w:date="2026-01-16T12:39:00Z" w16du:dateUtc="2026-01-16T03:39:00Z">
        <w:r w:rsidR="009A5C32">
          <w:rPr>
            <w:rFonts w:eastAsia="ＭＳ 明朝" w:hint="eastAsia"/>
            <w:lang w:eastAsia="ja-JP"/>
          </w:rPr>
          <w:t xml:space="preserve">. </w:t>
        </w:r>
      </w:ins>
      <w:ins w:id="384" w:author="Anritsu" w:date="2026-01-16T12:40:00Z" w16du:dateUtc="2026-01-16T03:40:00Z">
        <w:r w:rsidR="009C6D6A">
          <w:rPr>
            <w:rFonts w:eastAsia="ＭＳ 明朝" w:hint="eastAsia"/>
            <w:lang w:eastAsia="ja-JP"/>
          </w:rPr>
          <w:t xml:space="preserve">If the provided ephemeris information is described in the format of the state vector, </w:t>
        </w:r>
        <w:r w:rsidR="00006E72">
          <w:rPr>
            <w:rFonts w:eastAsia="ＭＳ 明朝" w:hint="eastAsia"/>
            <w:lang w:eastAsia="ja-JP"/>
          </w:rPr>
          <w:t>proceed to step 1. Otherwise</w:t>
        </w:r>
      </w:ins>
      <w:ins w:id="385" w:author="Anritsu" w:date="2026-01-16T13:06:00Z" w16du:dateUtc="2026-01-16T04:06:00Z">
        <w:r w:rsidR="00AA6918">
          <w:rPr>
            <w:rFonts w:eastAsia="ＭＳ 明朝" w:hint="eastAsia"/>
            <w:lang w:eastAsia="ja-JP"/>
          </w:rPr>
          <w:t>,</w:t>
        </w:r>
      </w:ins>
      <w:ins w:id="386" w:author="Anritsu" w:date="2026-01-16T12:40:00Z" w16du:dateUtc="2026-01-16T03:40:00Z">
        <w:r w:rsidR="00006E72">
          <w:rPr>
            <w:rFonts w:eastAsia="ＭＳ 明朝" w:hint="eastAsia"/>
            <w:lang w:eastAsia="ja-JP"/>
          </w:rPr>
          <w:t xml:space="preserve"> if the </w:t>
        </w:r>
      </w:ins>
      <w:ins w:id="387" w:author="Anritsu" w:date="2026-01-16T13:01:00Z" w16du:dateUtc="2026-01-16T04:01:00Z">
        <w:r w:rsidR="00D93C7D">
          <w:rPr>
            <w:rFonts w:eastAsia="ＭＳ 明朝" w:hint="eastAsia"/>
            <w:lang w:eastAsia="ja-JP"/>
          </w:rPr>
          <w:t xml:space="preserve">information is described in the </w:t>
        </w:r>
      </w:ins>
      <w:ins w:id="388" w:author="Anritsu" w:date="2026-01-16T12:41:00Z" w16du:dateUtc="2026-01-16T03:41:00Z">
        <w:r w:rsidR="00006E72">
          <w:rPr>
            <w:rFonts w:eastAsia="ＭＳ 明朝" w:hint="eastAsia"/>
            <w:lang w:eastAsia="ja-JP"/>
          </w:rPr>
          <w:t xml:space="preserve">format </w:t>
        </w:r>
      </w:ins>
      <w:ins w:id="389" w:author="Anritsu" w:date="2026-01-16T13:01:00Z" w16du:dateUtc="2026-01-16T04:01:00Z">
        <w:r w:rsidR="00D93C7D">
          <w:rPr>
            <w:rFonts w:eastAsia="ＭＳ 明朝" w:hint="eastAsia"/>
            <w:lang w:eastAsia="ja-JP"/>
          </w:rPr>
          <w:t>o</w:t>
        </w:r>
      </w:ins>
      <w:ins w:id="390" w:author="Anritsu" w:date="2026-01-16T13:02:00Z" w16du:dateUtc="2026-01-16T04:02:00Z">
        <w:r w:rsidR="00D93C7D">
          <w:rPr>
            <w:rFonts w:eastAsia="ＭＳ 明朝" w:hint="eastAsia"/>
            <w:lang w:eastAsia="ja-JP"/>
          </w:rPr>
          <w:t>f</w:t>
        </w:r>
      </w:ins>
      <w:ins w:id="391" w:author="Anritsu" w:date="2026-01-16T12:57:00Z" w16du:dateUtc="2026-01-16T03:57:00Z">
        <w:r w:rsidR="00BF3CBB">
          <w:rPr>
            <w:rFonts w:eastAsia="ＭＳ 明朝" w:hint="eastAsia"/>
            <w:lang w:eastAsia="ja-JP"/>
          </w:rPr>
          <w:t xml:space="preserve"> </w:t>
        </w:r>
      </w:ins>
      <w:ins w:id="392" w:author="Anritsu" w:date="2026-01-16T12:41:00Z" w16du:dateUtc="2026-01-16T03:41:00Z">
        <w:r w:rsidR="00006E72">
          <w:rPr>
            <w:rFonts w:eastAsia="ＭＳ 明朝" w:hint="eastAsia"/>
            <w:lang w:eastAsia="ja-JP"/>
          </w:rPr>
          <w:t>the orbital elements, proceed to step 2-</w:t>
        </w:r>
      </w:ins>
      <w:ins w:id="393" w:author="Anritsu" w:date="2026-01-16T12:59:00Z" w16du:dateUtc="2026-01-16T03:59:00Z">
        <w:r w:rsidR="00127BEF">
          <w:rPr>
            <w:rFonts w:eastAsia="ＭＳ 明朝" w:hint="eastAsia"/>
            <w:lang w:eastAsia="ja-JP"/>
          </w:rPr>
          <w:t>1</w:t>
        </w:r>
      </w:ins>
      <w:ins w:id="394" w:author="Anritsu" w:date="2026-01-16T12:41:00Z" w16du:dateUtc="2026-01-16T03:41:00Z">
        <w:r w:rsidR="00006E72">
          <w:rPr>
            <w:rFonts w:eastAsia="ＭＳ 明朝" w:hint="eastAsia"/>
            <w:lang w:eastAsia="ja-JP"/>
          </w:rPr>
          <w:t>.</w:t>
        </w:r>
      </w:ins>
      <w:ins w:id="395" w:author="Anritsu" w:date="2026-01-16T12:35:00Z" w16du:dateUtc="2026-01-16T03:35:00Z">
        <w:r w:rsidR="00DF678E">
          <w:rPr>
            <w:rFonts w:eastAsia="ＭＳ 明朝" w:hint="eastAsia"/>
            <w:lang w:eastAsia="ja-JP"/>
          </w:rPr>
          <w:t xml:space="preserve"> </w:t>
        </w:r>
      </w:ins>
    </w:p>
    <w:p w14:paraId="1EB90F3A" w14:textId="5F9C5E1E" w:rsidR="001D5DD5" w:rsidRPr="001132F2" w:rsidRDefault="001D5DD5" w:rsidP="001D5DD5">
      <w:pPr>
        <w:rPr>
          <w:ins w:id="396" w:author="SAMSUNG3" w:date="2025-10-21T12:02:00Z"/>
          <w:rFonts w:ascii="Arial" w:hAnsi="Arial" w:cs="Arial"/>
          <w:sz w:val="24"/>
          <w:szCs w:val="24"/>
          <w:lang w:val="sv-SE" w:eastAsia="zh-CN"/>
        </w:rPr>
      </w:pPr>
      <w:ins w:id="397" w:author="SAMSUNG3" w:date="2025-10-21T12:0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 xml:space="preserve">six </w:t>
        </w:r>
        <w:r w:rsidRPr="001132F2">
          <w:rPr>
            <w:rFonts w:ascii="Arial" w:hAnsi="Arial" w:cs="Arial"/>
            <w:sz w:val="24"/>
            <w:szCs w:val="24"/>
            <w:lang w:val="sv-SE" w:eastAsia="zh-CN"/>
          </w:rPr>
          <w:t xml:space="preserve">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3C89F66B" w14:textId="77777777" w:rsidR="001D5DD5" w:rsidRPr="003F7A63" w:rsidRDefault="001D5DD5" w:rsidP="001D5DD5">
      <w:pPr>
        <w:rPr>
          <w:ins w:id="398" w:author="SAMSUNG3" w:date="2025-10-21T12:02:00Z"/>
          <w:rFonts w:ascii="Arial" w:hAnsi="Arial" w:cs="Arial"/>
          <w:sz w:val="22"/>
          <w:szCs w:val="22"/>
          <w:lang w:val="sv-SE" w:eastAsia="zh-CN"/>
        </w:rPr>
      </w:pPr>
      <w:ins w:id="399" w:author="SAMSUNG3" w:date="2025-10-21T12:0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13BF3241" w14:textId="77777777" w:rsidR="001D5DD5" w:rsidRPr="00DF0534" w:rsidRDefault="001D5DD5" w:rsidP="001D5DD5">
      <w:pPr>
        <w:rPr>
          <w:ins w:id="400" w:author="SAMSUNG3" w:date="2025-10-21T12:02:00Z"/>
          <w:lang w:eastAsia="ja-JP"/>
        </w:rPr>
      </w:pPr>
      <w:ins w:id="401" w:author="SAMSUNG3" w:date="2025-10-21T12:02:00Z">
        <w:r w:rsidRPr="00A55B9C">
          <w:t xml:space="preserve">Note we assume the x-axis of ECI and ECEF the same for simplicity. </w:t>
        </w:r>
      </w:ins>
    </w:p>
    <w:p w14:paraId="28F790C0" w14:textId="77777777" w:rsidR="001D5DD5" w:rsidRPr="00A55B9C" w:rsidRDefault="00000000" w:rsidP="001D5DD5">
      <w:pPr>
        <w:rPr>
          <w:ins w:id="402" w:author="SAMSUNG3" w:date="2025-10-21T12:02:00Z"/>
          <w:b/>
          <w:bCs/>
        </w:rPr>
      </w:pPr>
      <m:oMathPara>
        <m:oMath>
          <m:sSubSup>
            <m:sSubSupPr>
              <m:ctrlPr>
                <w:ins w:id="403" w:author="SAMSUNG3" w:date="2025-10-21T12:02:00Z">
                  <w:rPr>
                    <w:rFonts w:ascii="Cambria Math" w:hAnsi="Cambria Math"/>
                    <w:b/>
                    <w:bCs/>
                    <w:i/>
                  </w:rPr>
                </w:ins>
              </m:ctrlPr>
            </m:sSubSupPr>
            <m:e>
              <m:r>
                <w:ins w:id="404" w:author="SAMSUNG3" w:date="2025-10-21T12:02:00Z">
                  <m:rPr>
                    <m:sty m:val="bi"/>
                  </m:rPr>
                  <w:rPr>
                    <w:rFonts w:ascii="Cambria Math" w:hAnsi="Cambria Math"/>
                  </w:rPr>
                  <m:t>r</m:t>
                </w:ins>
              </m:r>
            </m:e>
            <m:sub>
              <m:r>
                <w:ins w:id="405" w:author="SAMSUNG3" w:date="2025-10-21T12:02:00Z">
                  <m:rPr>
                    <m:sty m:val="bi"/>
                  </m:rPr>
                  <w:rPr>
                    <w:rFonts w:ascii="Cambria Math" w:hAnsi="Cambria Math"/>
                  </w:rPr>
                  <m:t>0</m:t>
                </w:ins>
              </m:r>
            </m:sub>
            <m:sup>
              <m:r>
                <w:ins w:id="406" w:author="SAMSUNG3" w:date="2025-10-21T12:02:00Z">
                  <m:rPr>
                    <m:sty m:val="bi"/>
                  </m:rPr>
                  <w:rPr>
                    <w:rFonts w:ascii="Cambria Math" w:hAnsi="Cambria Math"/>
                  </w:rPr>
                  <m:t>ECI</m:t>
                </w:ins>
              </m:r>
            </m:sup>
          </m:sSubSup>
          <m:r>
            <w:ins w:id="407" w:author="SAMSUNG3" w:date="2025-10-21T12:02:00Z">
              <w:rPr>
                <w:rFonts w:ascii="Cambria Math" w:hAnsi="Cambria Math"/>
              </w:rPr>
              <m:t>=</m:t>
            </w:ins>
          </m:r>
          <m:sSubSup>
            <m:sSubSupPr>
              <m:ctrlPr>
                <w:ins w:id="408" w:author="SAMSUNG3" w:date="2025-10-21T12:02:00Z">
                  <w:rPr>
                    <w:rFonts w:ascii="Cambria Math" w:hAnsi="Cambria Math"/>
                    <w:b/>
                    <w:bCs/>
                    <w:i/>
                  </w:rPr>
                </w:ins>
              </m:ctrlPr>
            </m:sSubSupPr>
            <m:e>
              <m:r>
                <w:ins w:id="409" w:author="SAMSUNG3" w:date="2025-10-21T12:02:00Z">
                  <m:rPr>
                    <m:sty m:val="bi"/>
                  </m:rPr>
                  <w:rPr>
                    <w:rFonts w:ascii="Cambria Math" w:hAnsi="Cambria Math"/>
                  </w:rPr>
                  <m:t>r</m:t>
                </w:ins>
              </m:r>
            </m:e>
            <m:sub>
              <m:r>
                <w:ins w:id="410" w:author="SAMSUNG3" w:date="2025-10-21T12:02:00Z">
                  <m:rPr>
                    <m:sty m:val="bi"/>
                  </m:rPr>
                  <w:rPr>
                    <w:rFonts w:ascii="Cambria Math" w:hAnsi="Cambria Math"/>
                  </w:rPr>
                  <m:t>0</m:t>
                </w:ins>
              </m:r>
            </m:sub>
            <m:sup>
              <m:r>
                <w:ins w:id="411" w:author="SAMSUNG3" w:date="2025-10-21T12:02:00Z">
                  <m:rPr>
                    <m:sty m:val="bi"/>
                  </m:rPr>
                  <w:rPr>
                    <w:rFonts w:ascii="Cambria Math" w:hAnsi="Cambria Math"/>
                  </w:rPr>
                  <m:t>ECEF</m:t>
                </w:ins>
              </m:r>
            </m:sup>
          </m:sSubSup>
          <m:r>
            <w:ins w:id="412" w:author="SAMSUNG3" w:date="2025-10-21T12:02:00Z">
              <m:rPr>
                <m:sty m:val="bi"/>
              </m:rPr>
              <w:rPr>
                <w:rFonts w:ascii="Cambria Math" w:hAnsi="Cambria Math"/>
              </w:rPr>
              <m:t>=</m:t>
            </w:ins>
          </m:r>
          <m:d>
            <m:dPr>
              <m:begChr m:val="["/>
              <m:endChr m:val="]"/>
              <m:ctrlPr>
                <w:ins w:id="413" w:author="SAMSUNG3" w:date="2025-10-21T12:02:00Z">
                  <w:rPr>
                    <w:rFonts w:ascii="Cambria Math" w:hAnsi="Cambria Math"/>
                    <w:i/>
                  </w:rPr>
                </w:ins>
              </m:ctrlPr>
            </m:dPr>
            <m:e>
              <m:m>
                <m:mPr>
                  <m:mcs>
                    <m:mc>
                      <m:mcPr>
                        <m:count m:val="3"/>
                        <m:mcJc m:val="center"/>
                      </m:mcPr>
                    </m:mc>
                  </m:mcs>
                  <m:ctrlPr>
                    <w:ins w:id="414" w:author="SAMSUNG3" w:date="2025-10-21T12:02:00Z">
                      <w:rPr>
                        <w:rFonts w:ascii="Cambria Math" w:hAnsi="Cambria Math"/>
                        <w:i/>
                      </w:rPr>
                    </w:ins>
                  </m:ctrlPr>
                </m:mPr>
                <m:mr>
                  <m:e>
                    <m:sSubSup>
                      <m:sSubSupPr>
                        <m:ctrlPr>
                          <w:ins w:id="415" w:author="SAMSUNG3" w:date="2025-10-21T12:02:00Z">
                            <w:rPr>
                              <w:rFonts w:ascii="Cambria Math" w:hAnsi="Cambria Math"/>
                              <w:i/>
                            </w:rPr>
                          </w:ins>
                        </m:ctrlPr>
                      </m:sSubSupPr>
                      <m:e>
                        <m:r>
                          <w:ins w:id="416" w:author="SAMSUNG3" w:date="2025-10-21T12:02:00Z">
                            <w:rPr>
                              <w:rFonts w:ascii="Cambria Math" w:hAnsi="Cambria Math"/>
                            </w:rPr>
                            <m:t>r</m:t>
                          </w:ins>
                        </m:r>
                      </m:e>
                      <m:sub>
                        <m:r>
                          <w:ins w:id="417" w:author="SAMSUNG3" w:date="2025-10-21T12:02:00Z">
                            <w:rPr>
                              <w:rFonts w:ascii="Cambria Math" w:hAnsi="Cambria Math"/>
                            </w:rPr>
                            <m:t>0,x</m:t>
                          </w:ins>
                        </m:r>
                      </m:sub>
                      <m:sup>
                        <m:r>
                          <w:ins w:id="418" w:author="SAMSUNG3" w:date="2025-10-21T12:02:00Z">
                            <w:rPr>
                              <w:rFonts w:ascii="Cambria Math" w:hAnsi="Cambria Math"/>
                            </w:rPr>
                            <m:t>ECEF</m:t>
                          </w:ins>
                        </m:r>
                      </m:sup>
                    </m:sSubSup>
                  </m:e>
                  <m:e>
                    <m:sSubSup>
                      <m:sSubSupPr>
                        <m:ctrlPr>
                          <w:ins w:id="419" w:author="SAMSUNG3" w:date="2025-10-21T12:02:00Z">
                            <w:rPr>
                              <w:rFonts w:ascii="Cambria Math" w:hAnsi="Cambria Math"/>
                              <w:i/>
                            </w:rPr>
                          </w:ins>
                        </m:ctrlPr>
                      </m:sSubSupPr>
                      <m:e>
                        <m:r>
                          <w:ins w:id="420" w:author="SAMSUNG3" w:date="2025-10-21T12:02:00Z">
                            <w:rPr>
                              <w:rFonts w:ascii="Cambria Math" w:hAnsi="Cambria Math"/>
                            </w:rPr>
                            <m:t>r</m:t>
                          </w:ins>
                        </m:r>
                      </m:e>
                      <m:sub>
                        <m:r>
                          <w:ins w:id="421" w:author="SAMSUNG3" w:date="2025-10-21T12:02:00Z">
                            <w:rPr>
                              <w:rFonts w:ascii="Cambria Math" w:hAnsi="Cambria Math"/>
                            </w:rPr>
                            <m:t>0,y</m:t>
                          </w:ins>
                        </m:r>
                      </m:sub>
                      <m:sup>
                        <m:r>
                          <w:ins w:id="422" w:author="SAMSUNG3" w:date="2025-10-21T12:02:00Z">
                            <w:rPr>
                              <w:rFonts w:ascii="Cambria Math" w:hAnsi="Cambria Math"/>
                            </w:rPr>
                            <m:t>ECEF</m:t>
                          </w:ins>
                        </m:r>
                      </m:sup>
                    </m:sSubSup>
                  </m:e>
                  <m:e>
                    <m:sSubSup>
                      <m:sSubSupPr>
                        <m:ctrlPr>
                          <w:ins w:id="423" w:author="SAMSUNG3" w:date="2025-10-21T12:02:00Z">
                            <w:rPr>
                              <w:rFonts w:ascii="Cambria Math" w:hAnsi="Cambria Math"/>
                              <w:i/>
                            </w:rPr>
                          </w:ins>
                        </m:ctrlPr>
                      </m:sSubSupPr>
                      <m:e>
                        <m:r>
                          <w:ins w:id="424" w:author="SAMSUNG3" w:date="2025-10-21T12:02:00Z">
                            <w:rPr>
                              <w:rFonts w:ascii="Cambria Math" w:hAnsi="Cambria Math"/>
                            </w:rPr>
                            <m:t>r</m:t>
                          </w:ins>
                        </m:r>
                      </m:e>
                      <m:sub>
                        <m:r>
                          <w:ins w:id="425" w:author="SAMSUNG3" w:date="2025-10-21T12:02:00Z">
                            <w:rPr>
                              <w:rFonts w:ascii="Cambria Math" w:hAnsi="Cambria Math"/>
                            </w:rPr>
                            <m:t>0,z</m:t>
                          </w:ins>
                        </m:r>
                      </m:sub>
                      <m:sup>
                        <m:r>
                          <w:ins w:id="426" w:author="SAMSUNG3" w:date="2025-10-21T12:02:00Z">
                            <w:rPr>
                              <w:rFonts w:ascii="Cambria Math" w:hAnsi="Cambria Math"/>
                            </w:rPr>
                            <m:t>ECEF</m:t>
                          </w:ins>
                        </m:r>
                      </m:sup>
                    </m:sSubSup>
                  </m:e>
                </m:mr>
              </m:m>
            </m:e>
          </m:d>
        </m:oMath>
      </m:oMathPara>
    </w:p>
    <w:p w14:paraId="3C78E4E0" w14:textId="77777777" w:rsidR="001D5DD5" w:rsidRPr="00A55B9C" w:rsidRDefault="00000000" w:rsidP="001D5DD5">
      <w:pPr>
        <w:rPr>
          <w:ins w:id="427" w:author="SAMSUNG3" w:date="2025-10-21T12:02:00Z"/>
          <w:b/>
        </w:rPr>
      </w:pPr>
      <m:oMathPara>
        <m:oMath>
          <m:sSubSup>
            <m:sSubSupPr>
              <m:ctrlPr>
                <w:ins w:id="428" w:author="SAMSUNG3" w:date="2025-10-21T12:02:00Z">
                  <w:rPr>
                    <w:rFonts w:ascii="Cambria Math" w:hAnsi="Cambria Math"/>
                    <w:b/>
                    <w:bCs/>
                    <w:i/>
                  </w:rPr>
                </w:ins>
              </m:ctrlPr>
            </m:sSubSupPr>
            <m:e>
              <m:r>
                <w:ins w:id="429" w:author="SAMSUNG3" w:date="2025-10-21T12:02:00Z">
                  <m:rPr>
                    <m:sty m:val="bi"/>
                  </m:rPr>
                  <w:rPr>
                    <w:rFonts w:ascii="Cambria Math" w:hAnsi="Cambria Math"/>
                  </w:rPr>
                  <m:t>v</m:t>
                </w:ins>
              </m:r>
            </m:e>
            <m:sub>
              <m:r>
                <w:ins w:id="430" w:author="SAMSUNG3" w:date="2025-10-21T12:02:00Z">
                  <m:rPr>
                    <m:sty m:val="bi"/>
                  </m:rPr>
                  <w:rPr>
                    <w:rFonts w:ascii="Cambria Math" w:hAnsi="Cambria Math"/>
                  </w:rPr>
                  <m:t>0</m:t>
                </w:ins>
              </m:r>
            </m:sub>
            <m:sup>
              <m:r>
                <w:ins w:id="431" w:author="SAMSUNG3" w:date="2025-10-21T12:02:00Z">
                  <m:rPr>
                    <m:sty m:val="bi"/>
                  </m:rPr>
                  <w:rPr>
                    <w:rFonts w:ascii="Cambria Math" w:hAnsi="Cambria Math"/>
                  </w:rPr>
                  <m:t>ECI</m:t>
                </w:ins>
              </m:r>
            </m:sup>
          </m:sSubSup>
          <m:r>
            <w:ins w:id="432" w:author="SAMSUNG3" w:date="2025-10-21T12:02:00Z">
              <w:rPr>
                <w:rFonts w:ascii="Cambria Math" w:hAnsi="Cambria Math"/>
              </w:rPr>
              <m:t>=</m:t>
            </w:ins>
          </m:r>
          <m:d>
            <m:dPr>
              <m:begChr m:val="["/>
              <m:endChr m:val="]"/>
              <m:ctrlPr>
                <w:ins w:id="433" w:author="SAMSUNG3" w:date="2025-10-21T12:02:00Z">
                  <w:rPr>
                    <w:rFonts w:ascii="Cambria Math" w:hAnsi="Cambria Math"/>
                    <w:i/>
                  </w:rPr>
                </w:ins>
              </m:ctrlPr>
            </m:dPr>
            <m:e>
              <m:m>
                <m:mPr>
                  <m:mcs>
                    <m:mc>
                      <m:mcPr>
                        <m:count m:val="3"/>
                        <m:mcJc m:val="center"/>
                      </m:mcPr>
                    </m:mc>
                  </m:mcs>
                  <m:ctrlPr>
                    <w:ins w:id="434" w:author="SAMSUNG3" w:date="2025-10-21T12:02:00Z">
                      <w:rPr>
                        <w:rFonts w:ascii="Cambria Math" w:hAnsi="Cambria Math"/>
                        <w:i/>
                      </w:rPr>
                    </w:ins>
                  </m:ctrlPr>
                </m:mPr>
                <m:mr>
                  <m:e>
                    <m:sSubSup>
                      <m:sSubSupPr>
                        <m:ctrlPr>
                          <w:ins w:id="435" w:author="SAMSUNG3" w:date="2025-10-21T12:02:00Z">
                            <w:rPr>
                              <w:rFonts w:ascii="Cambria Math" w:hAnsi="Cambria Math"/>
                              <w:i/>
                            </w:rPr>
                          </w:ins>
                        </m:ctrlPr>
                      </m:sSubSupPr>
                      <m:e>
                        <m:r>
                          <w:ins w:id="436" w:author="SAMSUNG3" w:date="2025-10-21T12:02:00Z">
                            <w:rPr>
                              <w:rFonts w:ascii="Cambria Math" w:hAnsi="Cambria Math"/>
                            </w:rPr>
                            <m:t>v</m:t>
                          </w:ins>
                        </m:r>
                      </m:e>
                      <m:sub>
                        <m:r>
                          <w:ins w:id="437" w:author="SAMSUNG3" w:date="2025-10-21T12:02:00Z">
                            <w:rPr>
                              <w:rFonts w:ascii="Cambria Math" w:hAnsi="Cambria Math"/>
                            </w:rPr>
                            <m:t>0,x</m:t>
                          </w:ins>
                        </m:r>
                      </m:sub>
                      <m:sup>
                        <m:r>
                          <w:ins w:id="438" w:author="SAMSUNG3" w:date="2025-10-21T12:02:00Z">
                            <w:rPr>
                              <w:rFonts w:ascii="Cambria Math" w:hAnsi="Cambria Math"/>
                            </w:rPr>
                            <m:t>ECI</m:t>
                          </w:ins>
                        </m:r>
                      </m:sup>
                    </m:sSubSup>
                  </m:e>
                  <m:e>
                    <m:sSubSup>
                      <m:sSubSupPr>
                        <m:ctrlPr>
                          <w:ins w:id="439" w:author="SAMSUNG3" w:date="2025-10-21T12:02:00Z">
                            <w:rPr>
                              <w:rFonts w:ascii="Cambria Math" w:hAnsi="Cambria Math"/>
                              <w:i/>
                            </w:rPr>
                          </w:ins>
                        </m:ctrlPr>
                      </m:sSubSupPr>
                      <m:e>
                        <m:r>
                          <w:ins w:id="440" w:author="SAMSUNG3" w:date="2025-10-21T12:02:00Z">
                            <w:rPr>
                              <w:rFonts w:ascii="Cambria Math" w:hAnsi="Cambria Math"/>
                            </w:rPr>
                            <m:t>v</m:t>
                          </w:ins>
                        </m:r>
                      </m:e>
                      <m:sub>
                        <m:r>
                          <w:ins w:id="441" w:author="SAMSUNG3" w:date="2025-10-21T12:02:00Z">
                            <w:rPr>
                              <w:rFonts w:ascii="Cambria Math" w:hAnsi="Cambria Math"/>
                            </w:rPr>
                            <m:t>0,y</m:t>
                          </w:ins>
                        </m:r>
                      </m:sub>
                      <m:sup>
                        <m:r>
                          <w:ins w:id="442" w:author="SAMSUNG3" w:date="2025-10-21T12:02:00Z">
                            <w:rPr>
                              <w:rFonts w:ascii="Cambria Math" w:hAnsi="Cambria Math"/>
                            </w:rPr>
                            <m:t>ECI</m:t>
                          </w:ins>
                        </m:r>
                      </m:sup>
                    </m:sSubSup>
                  </m:e>
                  <m:e>
                    <m:sSubSup>
                      <m:sSubSupPr>
                        <m:ctrlPr>
                          <w:ins w:id="443" w:author="SAMSUNG3" w:date="2025-10-21T12:02:00Z">
                            <w:rPr>
                              <w:rFonts w:ascii="Cambria Math" w:hAnsi="Cambria Math"/>
                              <w:i/>
                            </w:rPr>
                          </w:ins>
                        </m:ctrlPr>
                      </m:sSubSupPr>
                      <m:e>
                        <m:r>
                          <w:ins w:id="444" w:author="SAMSUNG3" w:date="2025-10-21T12:02:00Z">
                            <w:rPr>
                              <w:rFonts w:ascii="Cambria Math" w:hAnsi="Cambria Math"/>
                            </w:rPr>
                            <m:t>v</m:t>
                          </w:ins>
                        </m:r>
                      </m:e>
                      <m:sub>
                        <m:r>
                          <w:ins w:id="445" w:author="SAMSUNG3" w:date="2025-10-21T12:02:00Z">
                            <w:rPr>
                              <w:rFonts w:ascii="Cambria Math" w:hAnsi="Cambria Math"/>
                            </w:rPr>
                            <m:t>0,z</m:t>
                          </w:ins>
                        </m:r>
                      </m:sub>
                      <m:sup>
                        <m:r>
                          <w:ins w:id="446" w:author="SAMSUNG3" w:date="2025-10-21T12:02:00Z">
                            <w:rPr>
                              <w:rFonts w:ascii="Cambria Math" w:hAnsi="Cambria Math"/>
                            </w:rPr>
                            <m:t>ECI</m:t>
                          </w:ins>
                        </m:r>
                      </m:sup>
                    </m:sSubSup>
                  </m:e>
                </m:mr>
              </m:m>
            </m:e>
          </m:d>
          <m:r>
            <w:ins w:id="447" w:author="SAMSUNG3" w:date="2025-10-21T12:02:00Z">
              <w:rPr>
                <w:rFonts w:ascii="Cambria Math" w:hAnsi="Cambria Math"/>
              </w:rPr>
              <m:t>=</m:t>
            </w:ins>
          </m:r>
          <m:sSubSup>
            <m:sSubSupPr>
              <m:ctrlPr>
                <w:ins w:id="448" w:author="SAMSUNG3" w:date="2025-10-21T12:02:00Z">
                  <w:rPr>
                    <w:rFonts w:ascii="Cambria Math" w:hAnsi="Cambria Math"/>
                    <w:i/>
                  </w:rPr>
                </w:ins>
              </m:ctrlPr>
            </m:sSubSupPr>
            <m:e>
              <m:r>
                <w:ins w:id="449" w:author="SAMSUNG3" w:date="2025-10-21T12:02:00Z">
                  <m:rPr>
                    <m:sty m:val="bi"/>
                  </m:rPr>
                  <w:rPr>
                    <w:rFonts w:ascii="Cambria Math" w:hAnsi="Cambria Math"/>
                  </w:rPr>
                  <m:t>v</m:t>
                </w:ins>
              </m:r>
              <m:ctrlPr>
                <w:ins w:id="450" w:author="SAMSUNG3" w:date="2025-10-21T12:02:00Z">
                  <w:rPr>
                    <w:rFonts w:ascii="Cambria Math" w:hAnsi="Cambria Math"/>
                    <w:b/>
                    <w:bCs/>
                    <w:i/>
                  </w:rPr>
                </w:ins>
              </m:ctrlPr>
            </m:e>
            <m:sub>
              <m:r>
                <w:ins w:id="451" w:author="SAMSUNG3" w:date="2025-10-21T12:02:00Z">
                  <m:rPr>
                    <m:sty m:val="bi"/>
                  </m:rPr>
                  <w:rPr>
                    <w:rFonts w:ascii="Cambria Math" w:hAnsi="Cambria Math"/>
                  </w:rPr>
                  <m:t>0</m:t>
                </w:ins>
              </m:r>
              <m:ctrlPr>
                <w:ins w:id="452" w:author="SAMSUNG3" w:date="2025-10-21T12:02:00Z">
                  <w:rPr>
                    <w:rFonts w:ascii="Cambria Math" w:hAnsi="Cambria Math"/>
                    <w:b/>
                    <w:bCs/>
                    <w:i/>
                  </w:rPr>
                </w:ins>
              </m:ctrlPr>
            </m:sub>
            <m:sup>
              <m:r>
                <w:ins w:id="453" w:author="SAMSUNG3" w:date="2025-10-21T12:02:00Z">
                  <m:rPr>
                    <m:sty m:val="bi"/>
                  </m:rPr>
                  <w:rPr>
                    <w:rFonts w:ascii="Cambria Math" w:hAnsi="Cambria Math"/>
                  </w:rPr>
                  <m:t>ECEF</m:t>
                </w:ins>
              </m:r>
            </m:sup>
          </m:sSubSup>
          <m:r>
            <w:ins w:id="454" w:author="SAMSUNG3" w:date="2025-10-21T12:02:00Z">
              <w:rPr>
                <w:rFonts w:ascii="Cambria Math" w:hAnsi="Cambria Math"/>
              </w:rPr>
              <m:t>+</m:t>
            </w:ins>
          </m:r>
          <m:d>
            <m:dPr>
              <m:begChr m:val="["/>
              <m:endChr m:val="]"/>
              <m:ctrlPr>
                <w:ins w:id="455" w:author="SAMSUNG3" w:date="2025-10-21T12:02:00Z">
                  <w:rPr>
                    <w:rFonts w:ascii="Cambria Math" w:hAnsi="Cambria Math"/>
                    <w:i/>
                  </w:rPr>
                </w:ins>
              </m:ctrlPr>
            </m:dPr>
            <m:e>
              <m:m>
                <m:mPr>
                  <m:mcs>
                    <m:mc>
                      <m:mcPr>
                        <m:count m:val="3"/>
                        <m:mcJc m:val="center"/>
                      </m:mcPr>
                    </m:mc>
                  </m:mcs>
                  <m:ctrlPr>
                    <w:ins w:id="456" w:author="SAMSUNG3" w:date="2025-10-21T12:02:00Z">
                      <w:rPr>
                        <w:rFonts w:ascii="Cambria Math" w:hAnsi="Cambria Math"/>
                        <w:i/>
                      </w:rPr>
                    </w:ins>
                  </m:ctrlPr>
                </m:mPr>
                <m:mr>
                  <m:e>
                    <m:r>
                      <w:ins w:id="457" w:author="SAMSUNG3" w:date="2025-10-21T12:02:00Z">
                        <w:rPr>
                          <w:rFonts w:ascii="Cambria Math" w:hAnsi="Cambria Math"/>
                        </w:rPr>
                        <m:t>0</m:t>
                      </w:ins>
                    </m:r>
                  </m:e>
                  <m:e>
                    <m:r>
                      <w:ins w:id="458" w:author="SAMSUNG3" w:date="2025-10-21T12:02:00Z">
                        <w:rPr>
                          <w:rFonts w:ascii="Cambria Math" w:hAnsi="Cambria Math"/>
                        </w:rPr>
                        <m:t>0</m:t>
                      </w:ins>
                    </m:r>
                  </m:e>
                  <m:e>
                    <m:sSub>
                      <m:sSubPr>
                        <m:ctrlPr>
                          <w:ins w:id="459" w:author="SAMSUNG3" w:date="2025-10-21T12:02:00Z">
                            <w:rPr>
                              <w:rFonts w:ascii="Cambria Math" w:hAnsi="Cambria Math"/>
                              <w:i/>
                            </w:rPr>
                          </w:ins>
                        </m:ctrlPr>
                      </m:sSubPr>
                      <m:e>
                        <m:r>
                          <w:ins w:id="460" w:author="SAMSUNG3" w:date="2025-10-21T12:02:00Z">
                            <w:rPr>
                              <w:rFonts w:ascii="Cambria Math" w:hAnsi="Cambria Math"/>
                            </w:rPr>
                            <m:t>ω</m:t>
                          </w:ins>
                        </m:r>
                      </m:e>
                      <m:sub>
                        <m:r>
                          <w:ins w:id="461" w:author="SAMSUNG3" w:date="2025-10-21T12:02:00Z">
                            <w:rPr>
                              <w:rFonts w:ascii="Cambria Math" w:hAnsi="Cambria Math"/>
                            </w:rPr>
                            <m:t>E</m:t>
                          </w:ins>
                        </m:r>
                      </m:sub>
                    </m:sSub>
                  </m:e>
                </m:mr>
              </m:m>
            </m:e>
          </m:d>
          <m:r>
            <w:ins w:id="462" w:author="SAMSUNG3" w:date="2025-10-21T12:02:00Z">
              <w:rPr>
                <w:rFonts w:ascii="Cambria Math" w:hAnsi="Cambria Math"/>
              </w:rPr>
              <m:t>×</m:t>
            </w:ins>
          </m:r>
          <m:sSubSup>
            <m:sSubSupPr>
              <m:ctrlPr>
                <w:ins w:id="463" w:author="SAMSUNG3" w:date="2025-10-21T12:02:00Z">
                  <w:rPr>
                    <w:rFonts w:ascii="Cambria Math" w:hAnsi="Cambria Math"/>
                    <w:b/>
                    <w:bCs/>
                    <w:i/>
                  </w:rPr>
                </w:ins>
              </m:ctrlPr>
            </m:sSubSupPr>
            <m:e>
              <m:r>
                <w:ins w:id="464" w:author="SAMSUNG3" w:date="2025-10-21T12:02:00Z">
                  <m:rPr>
                    <m:sty m:val="bi"/>
                  </m:rPr>
                  <w:rPr>
                    <w:rFonts w:ascii="Cambria Math" w:hAnsi="Cambria Math"/>
                  </w:rPr>
                  <m:t>r</m:t>
                </w:ins>
              </m:r>
            </m:e>
            <m:sub>
              <m:r>
                <w:ins w:id="465" w:author="SAMSUNG3" w:date="2025-10-21T12:02:00Z">
                  <m:rPr>
                    <m:sty m:val="bi"/>
                  </m:rPr>
                  <w:rPr>
                    <w:rFonts w:ascii="Cambria Math" w:hAnsi="Cambria Math"/>
                  </w:rPr>
                  <m:t>0</m:t>
                </w:ins>
              </m:r>
            </m:sub>
            <m:sup>
              <m:r>
                <w:ins w:id="466" w:author="SAMSUNG3" w:date="2025-10-21T12:02:00Z">
                  <m:rPr>
                    <m:sty m:val="bi"/>
                  </m:rPr>
                  <w:rPr>
                    <w:rFonts w:ascii="Cambria Math" w:hAnsi="Cambria Math"/>
                  </w:rPr>
                  <m:t>ECEF</m:t>
                </w:ins>
              </m:r>
            </m:sup>
          </m:sSubSup>
        </m:oMath>
      </m:oMathPara>
    </w:p>
    <w:p w14:paraId="04F13806" w14:textId="77777777" w:rsidR="001D5DD5" w:rsidRPr="00A55B9C" w:rsidRDefault="001D5DD5" w:rsidP="001D5DD5">
      <w:pPr>
        <w:rPr>
          <w:ins w:id="467" w:author="SAMSUNG3" w:date="2025-10-21T12:02:00Z"/>
        </w:rPr>
      </w:pPr>
      <m:oMathPara>
        <m:oMath>
          <m:r>
            <w:ins w:id="468" w:author="SAMSUNG3" w:date="2025-10-21T12:02:00Z">
              <m:rPr>
                <m:sty m:val="bi"/>
              </m:rPr>
              <w:rPr>
                <w:rFonts w:ascii="Cambria Math" w:hAnsi="Cambria Math"/>
              </w:rPr>
              <m:t>=</m:t>
            </w:ins>
          </m:r>
          <m:d>
            <m:dPr>
              <m:begChr m:val="["/>
              <m:endChr m:val="]"/>
              <m:ctrlPr>
                <w:ins w:id="469" w:author="SAMSUNG3" w:date="2025-10-21T12:02:00Z">
                  <w:rPr>
                    <w:rFonts w:ascii="Cambria Math" w:hAnsi="Cambria Math"/>
                    <w:b/>
                    <w:bCs/>
                    <w:i/>
                  </w:rPr>
                </w:ins>
              </m:ctrlPr>
            </m:dPr>
            <m:e>
              <m:m>
                <m:mPr>
                  <m:mcs>
                    <m:mc>
                      <m:mcPr>
                        <m:count m:val="3"/>
                        <m:mcJc m:val="center"/>
                      </m:mcPr>
                    </m:mc>
                  </m:mcs>
                  <m:ctrlPr>
                    <w:ins w:id="470" w:author="SAMSUNG3" w:date="2025-10-21T12:02:00Z">
                      <w:rPr>
                        <w:rFonts w:ascii="Cambria Math" w:hAnsi="Cambria Math"/>
                        <w:i/>
                      </w:rPr>
                    </w:ins>
                  </m:ctrlPr>
                </m:mPr>
                <m:mr>
                  <m:e>
                    <m:sSubSup>
                      <m:sSubSupPr>
                        <m:ctrlPr>
                          <w:ins w:id="471" w:author="SAMSUNG3" w:date="2025-10-21T12:02:00Z">
                            <w:rPr>
                              <w:rFonts w:ascii="Cambria Math" w:hAnsi="Cambria Math"/>
                              <w:i/>
                            </w:rPr>
                          </w:ins>
                        </m:ctrlPr>
                      </m:sSubSupPr>
                      <m:e>
                        <m:r>
                          <w:ins w:id="472" w:author="SAMSUNG3" w:date="2025-10-21T12:02:00Z">
                            <w:rPr>
                              <w:rFonts w:ascii="Cambria Math" w:hAnsi="Cambria Math"/>
                            </w:rPr>
                            <m:t>v</m:t>
                          </w:ins>
                        </m:r>
                      </m:e>
                      <m:sub>
                        <m:r>
                          <w:ins w:id="473" w:author="SAMSUNG3" w:date="2025-10-21T12:02:00Z">
                            <w:rPr>
                              <w:rFonts w:ascii="Cambria Math" w:hAnsi="Cambria Math"/>
                            </w:rPr>
                            <m:t>0,x</m:t>
                          </w:ins>
                        </m:r>
                      </m:sub>
                      <m:sup>
                        <m:r>
                          <w:ins w:id="474" w:author="SAMSUNG3" w:date="2025-10-21T12:02:00Z">
                            <w:rPr>
                              <w:rFonts w:ascii="Cambria Math" w:hAnsi="Cambria Math"/>
                            </w:rPr>
                            <m:t>ECEF</m:t>
                          </w:ins>
                        </m:r>
                      </m:sup>
                    </m:sSubSup>
                    <m:r>
                      <w:ins w:id="475" w:author="SAMSUNG3" w:date="2025-10-21T12:02:00Z">
                        <w:rPr>
                          <w:rFonts w:ascii="Cambria Math" w:hAnsi="Cambria Math"/>
                        </w:rPr>
                        <m:t>-</m:t>
                      </w:ins>
                    </m:r>
                    <m:sSub>
                      <m:sSubPr>
                        <m:ctrlPr>
                          <w:ins w:id="476" w:author="SAMSUNG3" w:date="2025-10-21T12:02:00Z">
                            <w:rPr>
                              <w:rFonts w:ascii="Cambria Math" w:hAnsi="Cambria Math"/>
                              <w:i/>
                            </w:rPr>
                          </w:ins>
                        </m:ctrlPr>
                      </m:sSubPr>
                      <m:e>
                        <m:r>
                          <w:ins w:id="477" w:author="SAMSUNG3" w:date="2025-10-21T12:02:00Z">
                            <w:rPr>
                              <w:rFonts w:ascii="Cambria Math" w:hAnsi="Cambria Math"/>
                            </w:rPr>
                            <m:t>ω</m:t>
                          </w:ins>
                        </m:r>
                      </m:e>
                      <m:sub>
                        <m:r>
                          <w:ins w:id="478" w:author="SAMSUNG3" w:date="2025-10-21T12:02:00Z">
                            <w:rPr>
                              <w:rFonts w:ascii="Cambria Math" w:hAnsi="Cambria Math"/>
                            </w:rPr>
                            <m:t>E</m:t>
                          </w:ins>
                        </m:r>
                      </m:sub>
                    </m:sSub>
                    <m:sSubSup>
                      <m:sSubSupPr>
                        <m:ctrlPr>
                          <w:ins w:id="479" w:author="SAMSUNG3" w:date="2025-10-21T12:02:00Z">
                            <w:rPr>
                              <w:rFonts w:ascii="Cambria Math" w:hAnsi="Cambria Math"/>
                              <w:i/>
                            </w:rPr>
                          </w:ins>
                        </m:ctrlPr>
                      </m:sSubSupPr>
                      <m:e>
                        <m:r>
                          <w:ins w:id="480" w:author="SAMSUNG3" w:date="2025-10-21T12:02:00Z">
                            <w:rPr>
                              <w:rFonts w:ascii="Cambria Math" w:hAnsi="Cambria Math"/>
                            </w:rPr>
                            <m:t>r</m:t>
                          </w:ins>
                        </m:r>
                      </m:e>
                      <m:sub>
                        <m:r>
                          <w:ins w:id="481" w:author="SAMSUNG3" w:date="2025-10-21T12:02:00Z">
                            <w:rPr>
                              <w:rFonts w:ascii="Cambria Math" w:hAnsi="Cambria Math"/>
                            </w:rPr>
                            <m:t>0,y</m:t>
                          </w:ins>
                        </m:r>
                      </m:sub>
                      <m:sup>
                        <m:r>
                          <w:ins w:id="482" w:author="SAMSUNG3" w:date="2025-10-21T12:02:00Z">
                            <w:rPr>
                              <w:rFonts w:ascii="Cambria Math" w:hAnsi="Cambria Math"/>
                            </w:rPr>
                            <m:t>ECEF</m:t>
                          </w:ins>
                        </m:r>
                      </m:sup>
                    </m:sSubSup>
                  </m:e>
                  <m:e>
                    <m:sSubSup>
                      <m:sSubSupPr>
                        <m:ctrlPr>
                          <w:ins w:id="483" w:author="SAMSUNG3" w:date="2025-10-21T12:02:00Z">
                            <w:rPr>
                              <w:rFonts w:ascii="Cambria Math" w:hAnsi="Cambria Math"/>
                              <w:i/>
                            </w:rPr>
                          </w:ins>
                        </m:ctrlPr>
                      </m:sSubSupPr>
                      <m:e>
                        <m:r>
                          <w:ins w:id="484" w:author="SAMSUNG3" w:date="2025-10-21T12:02:00Z">
                            <w:rPr>
                              <w:rFonts w:ascii="Cambria Math" w:hAnsi="Cambria Math"/>
                            </w:rPr>
                            <m:t>v</m:t>
                          </w:ins>
                        </m:r>
                      </m:e>
                      <m:sub>
                        <m:r>
                          <w:ins w:id="485" w:author="SAMSUNG3" w:date="2025-10-21T12:02:00Z">
                            <w:rPr>
                              <w:rFonts w:ascii="Cambria Math" w:hAnsi="Cambria Math"/>
                            </w:rPr>
                            <m:t>0,y</m:t>
                          </w:ins>
                        </m:r>
                      </m:sub>
                      <m:sup>
                        <m:r>
                          <w:ins w:id="486" w:author="SAMSUNG3" w:date="2025-10-21T12:02:00Z">
                            <w:rPr>
                              <w:rFonts w:ascii="Cambria Math" w:hAnsi="Cambria Math"/>
                            </w:rPr>
                            <m:t>ECEF</m:t>
                          </w:ins>
                        </m:r>
                      </m:sup>
                    </m:sSubSup>
                    <m:r>
                      <w:ins w:id="487" w:author="SAMSUNG3" w:date="2025-10-21T12:02:00Z">
                        <w:rPr>
                          <w:rFonts w:ascii="Cambria Math" w:hAnsi="Cambria Math"/>
                        </w:rPr>
                        <m:t>+</m:t>
                      </w:ins>
                    </m:r>
                    <m:sSub>
                      <m:sSubPr>
                        <m:ctrlPr>
                          <w:ins w:id="488" w:author="SAMSUNG3" w:date="2025-10-21T12:02:00Z">
                            <w:rPr>
                              <w:rFonts w:ascii="Cambria Math" w:hAnsi="Cambria Math"/>
                              <w:i/>
                            </w:rPr>
                          </w:ins>
                        </m:ctrlPr>
                      </m:sSubPr>
                      <m:e>
                        <m:r>
                          <w:ins w:id="489" w:author="SAMSUNG3" w:date="2025-10-21T12:02:00Z">
                            <w:rPr>
                              <w:rFonts w:ascii="Cambria Math" w:hAnsi="Cambria Math"/>
                            </w:rPr>
                            <m:t>ω</m:t>
                          </w:ins>
                        </m:r>
                      </m:e>
                      <m:sub>
                        <m:r>
                          <w:ins w:id="490" w:author="SAMSUNG3" w:date="2025-10-21T12:02:00Z">
                            <w:rPr>
                              <w:rFonts w:ascii="Cambria Math" w:hAnsi="Cambria Math"/>
                            </w:rPr>
                            <m:t>E</m:t>
                          </w:ins>
                        </m:r>
                      </m:sub>
                    </m:sSub>
                    <m:sSubSup>
                      <m:sSubSupPr>
                        <m:ctrlPr>
                          <w:ins w:id="491" w:author="SAMSUNG3" w:date="2025-10-21T12:02:00Z">
                            <w:rPr>
                              <w:rFonts w:ascii="Cambria Math" w:hAnsi="Cambria Math"/>
                              <w:i/>
                            </w:rPr>
                          </w:ins>
                        </m:ctrlPr>
                      </m:sSubSupPr>
                      <m:e>
                        <m:r>
                          <w:ins w:id="492" w:author="SAMSUNG3" w:date="2025-10-21T12:02:00Z">
                            <w:rPr>
                              <w:rFonts w:ascii="Cambria Math" w:hAnsi="Cambria Math"/>
                            </w:rPr>
                            <m:t>r</m:t>
                          </w:ins>
                        </m:r>
                      </m:e>
                      <m:sub>
                        <m:r>
                          <w:ins w:id="493" w:author="SAMSUNG3" w:date="2025-10-21T12:02:00Z">
                            <w:rPr>
                              <w:rFonts w:ascii="Cambria Math" w:hAnsi="Cambria Math"/>
                            </w:rPr>
                            <m:t>0,x</m:t>
                          </w:ins>
                        </m:r>
                      </m:sub>
                      <m:sup>
                        <m:r>
                          <w:ins w:id="494" w:author="SAMSUNG3" w:date="2025-10-21T12:02:00Z">
                            <w:rPr>
                              <w:rFonts w:ascii="Cambria Math" w:hAnsi="Cambria Math"/>
                            </w:rPr>
                            <m:t>ECEF</m:t>
                          </w:ins>
                        </m:r>
                      </m:sup>
                    </m:sSubSup>
                  </m:e>
                  <m:e>
                    <m:sSubSup>
                      <m:sSubSupPr>
                        <m:ctrlPr>
                          <w:ins w:id="495" w:author="SAMSUNG3" w:date="2025-10-21T12:02:00Z">
                            <w:rPr>
                              <w:rFonts w:ascii="Cambria Math" w:hAnsi="Cambria Math"/>
                              <w:i/>
                            </w:rPr>
                          </w:ins>
                        </m:ctrlPr>
                      </m:sSubSupPr>
                      <m:e>
                        <m:r>
                          <w:ins w:id="496" w:author="SAMSUNG3" w:date="2025-10-21T12:02:00Z">
                            <w:rPr>
                              <w:rFonts w:ascii="Cambria Math" w:hAnsi="Cambria Math"/>
                            </w:rPr>
                            <m:t>v</m:t>
                          </w:ins>
                        </m:r>
                      </m:e>
                      <m:sub>
                        <m:r>
                          <w:ins w:id="497" w:author="SAMSUNG3" w:date="2025-10-21T12:02:00Z">
                            <w:rPr>
                              <w:rFonts w:ascii="Cambria Math" w:hAnsi="Cambria Math"/>
                            </w:rPr>
                            <m:t>0,z</m:t>
                          </w:ins>
                        </m:r>
                      </m:sub>
                      <m:sup>
                        <m:r>
                          <w:ins w:id="498" w:author="SAMSUNG3" w:date="2025-10-21T12:02:00Z">
                            <w:rPr>
                              <w:rFonts w:ascii="Cambria Math" w:hAnsi="Cambria Math"/>
                            </w:rPr>
                            <m:t>ECEF</m:t>
                          </w:ins>
                        </m:r>
                      </m:sup>
                    </m:sSubSup>
                  </m:e>
                </m:mr>
              </m:m>
            </m:e>
          </m:d>
        </m:oMath>
      </m:oMathPara>
    </w:p>
    <w:p w14:paraId="34FEFF12" w14:textId="77777777" w:rsidR="001D5DD5" w:rsidRPr="003F7A63" w:rsidRDefault="001D5DD5" w:rsidP="001D5DD5">
      <w:pPr>
        <w:rPr>
          <w:ins w:id="499" w:author="SAMSUNG3" w:date="2025-10-21T12:02:00Z"/>
          <w:rFonts w:ascii="Arial" w:hAnsi="Arial" w:cs="Arial"/>
          <w:sz w:val="22"/>
          <w:szCs w:val="22"/>
          <w:lang w:val="sv-SE" w:eastAsia="zh-CN"/>
        </w:rPr>
      </w:pPr>
      <w:ins w:id="500" w:author="SAMSUNG3" w:date="2025-10-21T12:0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358C148E" w14:textId="77777777" w:rsidR="001D5DD5" w:rsidRPr="00907A31" w:rsidRDefault="001D5DD5" w:rsidP="001D5DD5">
      <w:pPr>
        <w:rPr>
          <w:ins w:id="501" w:author="SAMSUNG3" w:date="2025-10-21T12:02:00Z"/>
          <w:lang w:eastAsia="ja-JP"/>
        </w:rPr>
      </w:pPr>
      <m:oMathPara>
        <m:oMath>
          <m:r>
            <w:ins w:id="502" w:author="SAMSUNG3" w:date="2025-10-21T12:02:00Z">
              <w:rPr>
                <w:rFonts w:ascii="Cambria Math" w:hAnsi="Cambria Math"/>
              </w:rPr>
              <m:t>r=</m:t>
            </w:ins>
          </m:r>
          <m:d>
            <m:dPr>
              <m:begChr m:val="‖"/>
              <m:endChr m:val="‖"/>
              <m:ctrlPr>
                <w:ins w:id="503" w:author="SAMSUNG3" w:date="2025-10-21T12:02:00Z">
                  <w:rPr>
                    <w:rFonts w:ascii="Cambria Math" w:hAnsi="Cambria Math"/>
                    <w:i/>
                  </w:rPr>
                </w:ins>
              </m:ctrlPr>
            </m:dPr>
            <m:e>
              <m:sSubSup>
                <m:sSubSupPr>
                  <m:ctrlPr>
                    <w:ins w:id="504" w:author="SAMSUNG3" w:date="2025-10-21T12:02:00Z">
                      <w:rPr>
                        <w:rFonts w:ascii="Cambria Math" w:hAnsi="Cambria Math"/>
                        <w:b/>
                        <w:bCs/>
                        <w:i/>
                      </w:rPr>
                    </w:ins>
                  </m:ctrlPr>
                </m:sSubSupPr>
                <m:e>
                  <m:r>
                    <w:ins w:id="505" w:author="SAMSUNG3" w:date="2025-10-21T12:02:00Z">
                      <m:rPr>
                        <m:sty m:val="bi"/>
                      </m:rPr>
                      <w:rPr>
                        <w:rFonts w:ascii="Cambria Math" w:hAnsi="Cambria Math"/>
                      </w:rPr>
                      <m:t>r</m:t>
                    </w:ins>
                  </m:r>
                </m:e>
                <m:sub>
                  <m:r>
                    <w:ins w:id="506" w:author="SAMSUNG3" w:date="2025-10-21T12:02:00Z">
                      <m:rPr>
                        <m:sty m:val="bi"/>
                      </m:rPr>
                      <w:rPr>
                        <w:rFonts w:ascii="Cambria Math" w:hAnsi="Cambria Math"/>
                      </w:rPr>
                      <m:t>0</m:t>
                    </w:ins>
                  </m:r>
                </m:sub>
                <m:sup>
                  <m:r>
                    <w:ins w:id="507" w:author="SAMSUNG3" w:date="2025-10-21T12:02:00Z">
                      <m:rPr>
                        <m:sty m:val="bi"/>
                      </m:rPr>
                      <w:rPr>
                        <w:rFonts w:ascii="Cambria Math" w:hAnsi="Cambria Math"/>
                      </w:rPr>
                      <m:t>ECI</m:t>
                    </w:ins>
                  </m:r>
                </m:sup>
              </m:sSubSup>
            </m:e>
          </m:d>
          <m:r>
            <w:ins w:id="508" w:author="SAMSUNG3" w:date="2025-10-21T12:02:00Z">
              <w:rPr>
                <w:rFonts w:ascii="Cambria Math" w:hAnsi="Cambria Math"/>
              </w:rPr>
              <m:t>=</m:t>
            </w:ins>
          </m:r>
          <m:rad>
            <m:radPr>
              <m:degHide m:val="1"/>
              <m:ctrlPr>
                <w:ins w:id="509" w:author="SAMSUNG3" w:date="2025-10-21T12:02:00Z">
                  <w:rPr>
                    <w:rFonts w:ascii="Cambria Math" w:hAnsi="Cambria Math"/>
                    <w:i/>
                  </w:rPr>
                </w:ins>
              </m:ctrlPr>
            </m:radPr>
            <m:deg/>
            <m:e>
              <m:sSup>
                <m:sSupPr>
                  <m:ctrlPr>
                    <w:ins w:id="510" w:author="SAMSUNG3" w:date="2025-10-21T12:02:00Z">
                      <w:rPr>
                        <w:rFonts w:ascii="Cambria Math" w:hAnsi="Cambria Math"/>
                        <w:i/>
                      </w:rPr>
                    </w:ins>
                  </m:ctrlPr>
                </m:sSupPr>
                <m:e>
                  <m:d>
                    <m:dPr>
                      <m:ctrlPr>
                        <w:ins w:id="511" w:author="SAMSUNG3" w:date="2025-10-21T12:02:00Z">
                          <w:rPr>
                            <w:rFonts w:ascii="Cambria Math" w:hAnsi="Cambria Math"/>
                            <w:i/>
                          </w:rPr>
                        </w:ins>
                      </m:ctrlPr>
                    </m:dPr>
                    <m:e>
                      <m:sSubSup>
                        <m:sSubSupPr>
                          <m:ctrlPr>
                            <w:ins w:id="512" w:author="SAMSUNG3" w:date="2025-10-21T12:02:00Z">
                              <w:rPr>
                                <w:rFonts w:ascii="Cambria Math" w:hAnsi="Cambria Math"/>
                                <w:i/>
                              </w:rPr>
                            </w:ins>
                          </m:ctrlPr>
                        </m:sSubSupPr>
                        <m:e>
                          <m:r>
                            <w:ins w:id="513" w:author="SAMSUNG3" w:date="2025-10-21T12:02:00Z">
                              <w:rPr>
                                <w:rFonts w:ascii="Cambria Math" w:hAnsi="Cambria Math"/>
                              </w:rPr>
                              <m:t>r</m:t>
                            </w:ins>
                          </m:r>
                        </m:e>
                        <m:sub>
                          <m:r>
                            <w:ins w:id="514" w:author="SAMSUNG3" w:date="2025-10-21T12:02:00Z">
                              <w:rPr>
                                <w:rFonts w:ascii="Cambria Math" w:hAnsi="Cambria Math"/>
                              </w:rPr>
                              <m:t>0,x</m:t>
                            </w:ins>
                          </m:r>
                        </m:sub>
                        <m:sup>
                          <m:r>
                            <w:ins w:id="515" w:author="SAMSUNG3" w:date="2025-10-21T12:02:00Z">
                              <w:rPr>
                                <w:rFonts w:ascii="Cambria Math" w:hAnsi="Cambria Math"/>
                              </w:rPr>
                              <m:t>ECI</m:t>
                            </w:ins>
                          </m:r>
                        </m:sup>
                      </m:sSubSup>
                    </m:e>
                  </m:d>
                </m:e>
                <m:sup>
                  <m:r>
                    <w:ins w:id="516" w:author="SAMSUNG3" w:date="2025-10-21T12:02:00Z">
                      <w:rPr>
                        <w:rFonts w:ascii="Cambria Math" w:hAnsi="Cambria Math"/>
                      </w:rPr>
                      <m:t>2</m:t>
                    </w:ins>
                  </m:r>
                </m:sup>
              </m:sSup>
              <m:r>
                <w:ins w:id="517" w:author="SAMSUNG3" w:date="2025-10-21T12:02:00Z">
                  <w:rPr>
                    <w:rFonts w:ascii="Cambria Math" w:hAnsi="Cambria Math"/>
                  </w:rPr>
                  <m:t>+</m:t>
                </w:ins>
              </m:r>
              <m:sSup>
                <m:sSupPr>
                  <m:ctrlPr>
                    <w:ins w:id="518" w:author="SAMSUNG3" w:date="2025-10-21T12:02:00Z">
                      <w:rPr>
                        <w:rFonts w:ascii="Cambria Math" w:hAnsi="Cambria Math"/>
                        <w:i/>
                      </w:rPr>
                    </w:ins>
                  </m:ctrlPr>
                </m:sSupPr>
                <m:e>
                  <m:d>
                    <m:dPr>
                      <m:ctrlPr>
                        <w:ins w:id="519" w:author="SAMSUNG3" w:date="2025-10-21T12:02:00Z">
                          <w:rPr>
                            <w:rFonts w:ascii="Cambria Math" w:hAnsi="Cambria Math"/>
                            <w:i/>
                          </w:rPr>
                        </w:ins>
                      </m:ctrlPr>
                    </m:dPr>
                    <m:e>
                      <m:sSubSup>
                        <m:sSubSupPr>
                          <m:ctrlPr>
                            <w:ins w:id="520" w:author="SAMSUNG3" w:date="2025-10-21T12:02:00Z">
                              <w:rPr>
                                <w:rFonts w:ascii="Cambria Math" w:hAnsi="Cambria Math"/>
                                <w:i/>
                              </w:rPr>
                            </w:ins>
                          </m:ctrlPr>
                        </m:sSubSupPr>
                        <m:e>
                          <m:r>
                            <w:ins w:id="521" w:author="SAMSUNG3" w:date="2025-10-21T12:02:00Z">
                              <w:rPr>
                                <w:rFonts w:ascii="Cambria Math" w:hAnsi="Cambria Math"/>
                              </w:rPr>
                              <m:t>r</m:t>
                            </w:ins>
                          </m:r>
                        </m:e>
                        <m:sub>
                          <m:r>
                            <w:ins w:id="522" w:author="SAMSUNG3" w:date="2025-10-21T12:02:00Z">
                              <w:rPr>
                                <w:rFonts w:ascii="Cambria Math" w:hAnsi="Cambria Math"/>
                              </w:rPr>
                              <m:t>0,y</m:t>
                            </w:ins>
                          </m:r>
                        </m:sub>
                        <m:sup>
                          <m:r>
                            <w:ins w:id="523" w:author="SAMSUNG3" w:date="2025-10-21T12:02:00Z">
                              <w:rPr>
                                <w:rFonts w:ascii="Cambria Math" w:hAnsi="Cambria Math"/>
                              </w:rPr>
                              <m:t>ECI</m:t>
                            </w:ins>
                          </m:r>
                        </m:sup>
                      </m:sSubSup>
                    </m:e>
                  </m:d>
                </m:e>
                <m:sup>
                  <m:r>
                    <w:ins w:id="524" w:author="SAMSUNG3" w:date="2025-10-21T12:02:00Z">
                      <w:rPr>
                        <w:rFonts w:ascii="Cambria Math" w:hAnsi="Cambria Math"/>
                      </w:rPr>
                      <m:t>2</m:t>
                    </w:ins>
                  </m:r>
                </m:sup>
              </m:sSup>
              <m:r>
                <w:ins w:id="525" w:author="SAMSUNG3" w:date="2025-10-21T12:02:00Z">
                  <w:rPr>
                    <w:rFonts w:ascii="Cambria Math" w:hAnsi="Cambria Math"/>
                  </w:rPr>
                  <m:t>+</m:t>
                </w:ins>
              </m:r>
              <m:sSup>
                <m:sSupPr>
                  <m:ctrlPr>
                    <w:ins w:id="526" w:author="SAMSUNG3" w:date="2025-10-21T12:02:00Z">
                      <w:rPr>
                        <w:rFonts w:ascii="Cambria Math" w:hAnsi="Cambria Math"/>
                        <w:i/>
                      </w:rPr>
                    </w:ins>
                  </m:ctrlPr>
                </m:sSupPr>
                <m:e>
                  <m:d>
                    <m:dPr>
                      <m:ctrlPr>
                        <w:ins w:id="527" w:author="SAMSUNG3" w:date="2025-10-21T12:02:00Z">
                          <w:rPr>
                            <w:rFonts w:ascii="Cambria Math" w:hAnsi="Cambria Math"/>
                            <w:i/>
                          </w:rPr>
                        </w:ins>
                      </m:ctrlPr>
                    </m:dPr>
                    <m:e>
                      <m:sSubSup>
                        <m:sSubSupPr>
                          <m:ctrlPr>
                            <w:ins w:id="528" w:author="SAMSUNG3" w:date="2025-10-21T12:02:00Z">
                              <w:rPr>
                                <w:rFonts w:ascii="Cambria Math" w:hAnsi="Cambria Math"/>
                                <w:i/>
                              </w:rPr>
                            </w:ins>
                          </m:ctrlPr>
                        </m:sSubSupPr>
                        <m:e>
                          <m:r>
                            <w:ins w:id="529" w:author="SAMSUNG3" w:date="2025-10-21T12:02:00Z">
                              <w:rPr>
                                <w:rFonts w:ascii="Cambria Math" w:hAnsi="Cambria Math"/>
                              </w:rPr>
                              <m:t>r</m:t>
                            </w:ins>
                          </m:r>
                        </m:e>
                        <m:sub>
                          <m:r>
                            <w:ins w:id="530" w:author="SAMSUNG3" w:date="2025-10-21T12:02:00Z">
                              <w:rPr>
                                <w:rFonts w:ascii="Cambria Math" w:hAnsi="Cambria Math"/>
                              </w:rPr>
                              <m:t>0,z</m:t>
                            </w:ins>
                          </m:r>
                        </m:sub>
                        <m:sup>
                          <m:r>
                            <w:ins w:id="531" w:author="SAMSUNG3" w:date="2025-10-21T12:02:00Z">
                              <w:rPr>
                                <w:rFonts w:ascii="Cambria Math" w:hAnsi="Cambria Math"/>
                              </w:rPr>
                              <m:t>ECI</m:t>
                            </w:ins>
                          </m:r>
                        </m:sup>
                      </m:sSubSup>
                    </m:e>
                  </m:d>
                </m:e>
                <m:sup>
                  <m:r>
                    <w:ins w:id="532" w:author="SAMSUNG3" w:date="2025-10-21T12:02:00Z">
                      <w:rPr>
                        <w:rFonts w:ascii="Cambria Math" w:hAnsi="Cambria Math"/>
                      </w:rPr>
                      <m:t>2</m:t>
                    </w:ins>
                  </m:r>
                </m:sup>
              </m:sSup>
            </m:e>
          </m:rad>
        </m:oMath>
      </m:oMathPara>
    </w:p>
    <w:p w14:paraId="59FD5C35" w14:textId="77777777" w:rsidR="001D5DD5" w:rsidRPr="00907A31" w:rsidRDefault="001D5DD5" w:rsidP="001D5DD5">
      <w:pPr>
        <w:rPr>
          <w:ins w:id="533" w:author="SAMSUNG3" w:date="2025-10-21T12:02:00Z"/>
          <w:lang w:eastAsia="ja-JP"/>
        </w:rPr>
      </w:pPr>
      <m:oMathPara>
        <m:oMath>
          <m:r>
            <w:ins w:id="534" w:author="SAMSUNG3" w:date="2025-10-21T12:02:00Z">
              <w:rPr>
                <w:rFonts w:ascii="Cambria Math" w:hAnsi="Cambria Math"/>
                <w:lang w:eastAsia="ja-JP"/>
              </w:rPr>
              <m:t>v=</m:t>
            </w:ins>
          </m:r>
          <m:d>
            <m:dPr>
              <m:begChr m:val="‖"/>
              <m:endChr m:val="‖"/>
              <m:ctrlPr>
                <w:ins w:id="535" w:author="SAMSUNG3" w:date="2025-10-21T12:02:00Z">
                  <w:rPr>
                    <w:rFonts w:ascii="Cambria Math" w:hAnsi="Cambria Math"/>
                    <w:i/>
                    <w:lang w:eastAsia="ja-JP"/>
                  </w:rPr>
                </w:ins>
              </m:ctrlPr>
            </m:dPr>
            <m:e>
              <m:sSubSup>
                <m:sSubSupPr>
                  <m:ctrlPr>
                    <w:ins w:id="536" w:author="SAMSUNG3" w:date="2025-10-21T12:02:00Z">
                      <w:rPr>
                        <w:rFonts w:ascii="Cambria Math" w:hAnsi="Cambria Math"/>
                        <w:b/>
                        <w:bCs/>
                        <w:i/>
                        <w:lang w:eastAsia="ja-JP"/>
                      </w:rPr>
                    </w:ins>
                  </m:ctrlPr>
                </m:sSubSupPr>
                <m:e>
                  <m:r>
                    <w:ins w:id="537" w:author="SAMSUNG3" w:date="2025-10-21T12:02:00Z">
                      <m:rPr>
                        <m:sty m:val="bi"/>
                      </m:rPr>
                      <w:rPr>
                        <w:rFonts w:ascii="Cambria Math" w:hAnsi="Cambria Math"/>
                        <w:lang w:eastAsia="ja-JP"/>
                      </w:rPr>
                      <m:t>v</m:t>
                    </w:ins>
                  </m:r>
                  <m:ctrlPr>
                    <w:ins w:id="538" w:author="SAMSUNG3" w:date="2025-10-21T12:02:00Z">
                      <w:rPr>
                        <w:rFonts w:ascii="Cambria Math" w:hAnsi="Cambria Math"/>
                        <w:b/>
                        <w:i/>
                        <w:lang w:eastAsia="ja-JP"/>
                      </w:rPr>
                    </w:ins>
                  </m:ctrlPr>
                </m:e>
                <m:sub>
                  <m:r>
                    <w:ins w:id="539" w:author="SAMSUNG3" w:date="2025-10-21T12:02:00Z">
                      <m:rPr>
                        <m:sty m:val="bi"/>
                      </m:rPr>
                      <w:rPr>
                        <w:rFonts w:ascii="Cambria Math" w:hAnsi="Cambria Math"/>
                        <w:lang w:eastAsia="ja-JP"/>
                      </w:rPr>
                      <m:t>0</m:t>
                    </w:ins>
                  </m:r>
                  <m:ctrlPr>
                    <w:ins w:id="540" w:author="SAMSUNG3" w:date="2025-10-21T12:02:00Z">
                      <w:rPr>
                        <w:rFonts w:ascii="Cambria Math" w:hAnsi="Cambria Math"/>
                        <w:b/>
                        <w:i/>
                        <w:lang w:eastAsia="ja-JP"/>
                      </w:rPr>
                    </w:ins>
                  </m:ctrlPr>
                </m:sub>
                <m:sup>
                  <m:r>
                    <w:ins w:id="541" w:author="SAMSUNG3" w:date="2025-10-21T12:02:00Z">
                      <m:rPr>
                        <m:sty m:val="bi"/>
                      </m:rPr>
                      <w:rPr>
                        <w:rFonts w:ascii="Cambria Math" w:hAnsi="Cambria Math"/>
                        <w:lang w:eastAsia="ja-JP"/>
                      </w:rPr>
                      <m:t>ECI</m:t>
                    </w:ins>
                  </m:r>
                </m:sup>
              </m:sSubSup>
            </m:e>
          </m:d>
          <m:r>
            <w:ins w:id="542" w:author="SAMSUNG3" w:date="2025-10-21T12:02:00Z">
              <w:rPr>
                <w:rFonts w:ascii="Cambria Math" w:hAnsi="Cambria Math"/>
                <w:lang w:eastAsia="ja-JP"/>
              </w:rPr>
              <m:t>=</m:t>
            </w:ins>
          </m:r>
          <m:rad>
            <m:radPr>
              <m:degHide m:val="1"/>
              <m:ctrlPr>
                <w:ins w:id="543" w:author="SAMSUNG3" w:date="2025-10-21T12:02:00Z">
                  <w:rPr>
                    <w:rFonts w:ascii="Cambria Math" w:hAnsi="Cambria Math"/>
                    <w:i/>
                    <w:lang w:eastAsia="ja-JP"/>
                  </w:rPr>
                </w:ins>
              </m:ctrlPr>
            </m:radPr>
            <m:deg/>
            <m:e>
              <m:sSup>
                <m:sSupPr>
                  <m:ctrlPr>
                    <w:ins w:id="544" w:author="SAMSUNG3" w:date="2025-10-21T12:02:00Z">
                      <w:rPr>
                        <w:rFonts w:ascii="Cambria Math" w:hAnsi="Cambria Math"/>
                        <w:i/>
                        <w:lang w:eastAsia="ja-JP"/>
                      </w:rPr>
                    </w:ins>
                  </m:ctrlPr>
                </m:sSupPr>
                <m:e>
                  <m:d>
                    <m:dPr>
                      <m:ctrlPr>
                        <w:ins w:id="545" w:author="SAMSUNG3" w:date="2025-10-21T12:02:00Z">
                          <w:rPr>
                            <w:rFonts w:ascii="Cambria Math" w:hAnsi="Cambria Math"/>
                            <w:i/>
                            <w:lang w:eastAsia="ja-JP"/>
                          </w:rPr>
                        </w:ins>
                      </m:ctrlPr>
                    </m:dPr>
                    <m:e>
                      <m:sSubSup>
                        <m:sSubSupPr>
                          <m:ctrlPr>
                            <w:ins w:id="546" w:author="SAMSUNG3" w:date="2025-10-21T12:02:00Z">
                              <w:rPr>
                                <w:rFonts w:ascii="Cambria Math" w:hAnsi="Cambria Math"/>
                                <w:i/>
                                <w:lang w:eastAsia="ja-JP"/>
                              </w:rPr>
                            </w:ins>
                          </m:ctrlPr>
                        </m:sSubSupPr>
                        <m:e>
                          <m:r>
                            <w:ins w:id="547" w:author="SAMSUNG3" w:date="2025-10-21T12:02:00Z">
                              <w:rPr>
                                <w:rFonts w:ascii="Cambria Math" w:hAnsi="Cambria Math"/>
                                <w:lang w:eastAsia="ja-JP"/>
                              </w:rPr>
                              <m:t>v</m:t>
                            </w:ins>
                          </m:r>
                        </m:e>
                        <m:sub>
                          <m:r>
                            <w:ins w:id="548" w:author="SAMSUNG3" w:date="2025-10-21T12:02:00Z">
                              <w:rPr>
                                <w:rFonts w:ascii="Cambria Math" w:hAnsi="Cambria Math"/>
                                <w:lang w:eastAsia="ja-JP"/>
                              </w:rPr>
                              <m:t>0,x</m:t>
                            </w:ins>
                          </m:r>
                        </m:sub>
                        <m:sup>
                          <m:r>
                            <w:ins w:id="549" w:author="SAMSUNG3" w:date="2025-10-21T12:02:00Z">
                              <w:rPr>
                                <w:rFonts w:ascii="Cambria Math" w:hAnsi="Cambria Math"/>
                                <w:lang w:eastAsia="ja-JP"/>
                              </w:rPr>
                              <m:t>ECI</m:t>
                            </w:ins>
                          </m:r>
                        </m:sup>
                      </m:sSubSup>
                    </m:e>
                  </m:d>
                </m:e>
                <m:sup>
                  <m:r>
                    <w:ins w:id="550" w:author="SAMSUNG3" w:date="2025-10-21T12:02:00Z">
                      <w:rPr>
                        <w:rFonts w:ascii="Cambria Math" w:hAnsi="Cambria Math"/>
                        <w:lang w:eastAsia="ja-JP"/>
                      </w:rPr>
                      <m:t>2</m:t>
                    </w:ins>
                  </m:r>
                </m:sup>
              </m:sSup>
              <m:r>
                <w:ins w:id="551" w:author="SAMSUNG3" w:date="2025-10-21T12:02:00Z">
                  <w:rPr>
                    <w:rFonts w:ascii="Cambria Math" w:hAnsi="Cambria Math"/>
                    <w:lang w:eastAsia="ja-JP"/>
                  </w:rPr>
                  <m:t>+</m:t>
                </w:ins>
              </m:r>
              <m:sSup>
                <m:sSupPr>
                  <m:ctrlPr>
                    <w:ins w:id="552" w:author="SAMSUNG3" w:date="2025-10-21T12:02:00Z">
                      <w:rPr>
                        <w:rFonts w:ascii="Cambria Math" w:hAnsi="Cambria Math"/>
                        <w:i/>
                        <w:lang w:eastAsia="ja-JP"/>
                      </w:rPr>
                    </w:ins>
                  </m:ctrlPr>
                </m:sSupPr>
                <m:e>
                  <m:d>
                    <m:dPr>
                      <m:ctrlPr>
                        <w:ins w:id="553" w:author="SAMSUNG3" w:date="2025-10-21T12:02:00Z">
                          <w:rPr>
                            <w:rFonts w:ascii="Cambria Math" w:hAnsi="Cambria Math"/>
                            <w:i/>
                            <w:lang w:eastAsia="ja-JP"/>
                          </w:rPr>
                        </w:ins>
                      </m:ctrlPr>
                    </m:dPr>
                    <m:e>
                      <m:sSubSup>
                        <m:sSubSupPr>
                          <m:ctrlPr>
                            <w:ins w:id="554" w:author="SAMSUNG3" w:date="2025-10-21T12:02:00Z">
                              <w:rPr>
                                <w:rFonts w:ascii="Cambria Math" w:hAnsi="Cambria Math"/>
                                <w:i/>
                                <w:lang w:eastAsia="ja-JP"/>
                              </w:rPr>
                            </w:ins>
                          </m:ctrlPr>
                        </m:sSubSupPr>
                        <m:e>
                          <m:r>
                            <w:ins w:id="555" w:author="SAMSUNG3" w:date="2025-10-21T12:02:00Z">
                              <w:rPr>
                                <w:rFonts w:ascii="Cambria Math" w:hAnsi="Cambria Math"/>
                                <w:lang w:eastAsia="ja-JP"/>
                              </w:rPr>
                              <m:t>v</m:t>
                            </w:ins>
                          </m:r>
                        </m:e>
                        <m:sub>
                          <m:r>
                            <w:ins w:id="556" w:author="SAMSUNG3" w:date="2025-10-21T12:02:00Z">
                              <w:rPr>
                                <w:rFonts w:ascii="Cambria Math" w:hAnsi="Cambria Math"/>
                                <w:lang w:eastAsia="ja-JP"/>
                              </w:rPr>
                              <m:t>0,y</m:t>
                            </w:ins>
                          </m:r>
                        </m:sub>
                        <m:sup>
                          <m:r>
                            <w:ins w:id="557" w:author="SAMSUNG3" w:date="2025-10-21T12:02:00Z">
                              <w:rPr>
                                <w:rFonts w:ascii="Cambria Math" w:hAnsi="Cambria Math"/>
                                <w:lang w:eastAsia="ja-JP"/>
                              </w:rPr>
                              <m:t>ECI</m:t>
                            </w:ins>
                          </m:r>
                        </m:sup>
                      </m:sSubSup>
                    </m:e>
                  </m:d>
                </m:e>
                <m:sup>
                  <m:r>
                    <w:ins w:id="558" w:author="SAMSUNG3" w:date="2025-10-21T12:02:00Z">
                      <w:rPr>
                        <w:rFonts w:ascii="Cambria Math" w:hAnsi="Cambria Math"/>
                        <w:lang w:eastAsia="ja-JP"/>
                      </w:rPr>
                      <m:t>2</m:t>
                    </w:ins>
                  </m:r>
                </m:sup>
              </m:sSup>
              <m:r>
                <w:ins w:id="559" w:author="SAMSUNG3" w:date="2025-10-21T12:02:00Z">
                  <w:rPr>
                    <w:rFonts w:ascii="Cambria Math" w:hAnsi="Cambria Math"/>
                    <w:lang w:eastAsia="ja-JP"/>
                  </w:rPr>
                  <m:t>+</m:t>
                </w:ins>
              </m:r>
              <m:sSup>
                <m:sSupPr>
                  <m:ctrlPr>
                    <w:ins w:id="560" w:author="SAMSUNG3" w:date="2025-10-21T12:02:00Z">
                      <w:rPr>
                        <w:rFonts w:ascii="Cambria Math" w:hAnsi="Cambria Math"/>
                        <w:i/>
                        <w:lang w:eastAsia="ja-JP"/>
                      </w:rPr>
                    </w:ins>
                  </m:ctrlPr>
                </m:sSupPr>
                <m:e>
                  <m:d>
                    <m:dPr>
                      <m:ctrlPr>
                        <w:ins w:id="561" w:author="SAMSUNG3" w:date="2025-10-21T12:02:00Z">
                          <w:rPr>
                            <w:rFonts w:ascii="Cambria Math" w:hAnsi="Cambria Math"/>
                            <w:i/>
                            <w:lang w:eastAsia="ja-JP"/>
                          </w:rPr>
                        </w:ins>
                      </m:ctrlPr>
                    </m:dPr>
                    <m:e>
                      <m:sSubSup>
                        <m:sSubSupPr>
                          <m:ctrlPr>
                            <w:ins w:id="562" w:author="SAMSUNG3" w:date="2025-10-21T12:02:00Z">
                              <w:rPr>
                                <w:rFonts w:ascii="Cambria Math" w:hAnsi="Cambria Math"/>
                                <w:i/>
                                <w:lang w:eastAsia="ja-JP"/>
                              </w:rPr>
                            </w:ins>
                          </m:ctrlPr>
                        </m:sSubSupPr>
                        <m:e>
                          <m:r>
                            <w:ins w:id="563" w:author="SAMSUNG3" w:date="2025-10-21T12:02:00Z">
                              <w:rPr>
                                <w:rFonts w:ascii="Cambria Math" w:hAnsi="Cambria Math"/>
                                <w:lang w:eastAsia="ja-JP"/>
                              </w:rPr>
                              <m:t>v</m:t>
                            </w:ins>
                          </m:r>
                        </m:e>
                        <m:sub>
                          <m:r>
                            <w:ins w:id="564" w:author="SAMSUNG3" w:date="2025-10-21T12:02:00Z">
                              <w:rPr>
                                <w:rFonts w:ascii="Cambria Math" w:hAnsi="Cambria Math"/>
                                <w:lang w:eastAsia="ja-JP"/>
                              </w:rPr>
                              <m:t>0,z</m:t>
                            </w:ins>
                          </m:r>
                        </m:sub>
                        <m:sup>
                          <m:r>
                            <w:ins w:id="565" w:author="SAMSUNG3" w:date="2025-10-21T12:02:00Z">
                              <w:rPr>
                                <w:rFonts w:ascii="Cambria Math" w:hAnsi="Cambria Math"/>
                                <w:lang w:eastAsia="ja-JP"/>
                              </w:rPr>
                              <m:t>ECI</m:t>
                            </w:ins>
                          </m:r>
                        </m:sup>
                      </m:sSubSup>
                    </m:e>
                  </m:d>
                </m:e>
                <m:sup>
                  <m:r>
                    <w:ins w:id="566" w:author="SAMSUNG3" w:date="2025-10-21T12:02:00Z">
                      <w:rPr>
                        <w:rFonts w:ascii="Cambria Math" w:hAnsi="Cambria Math"/>
                        <w:lang w:eastAsia="ja-JP"/>
                      </w:rPr>
                      <m:t>2</m:t>
                    </w:ins>
                  </m:r>
                </m:sup>
              </m:sSup>
            </m:e>
          </m:rad>
        </m:oMath>
      </m:oMathPara>
    </w:p>
    <w:p w14:paraId="67C7482D" w14:textId="77777777" w:rsidR="001D5DD5" w:rsidRPr="00A55B9C" w:rsidRDefault="00000000" w:rsidP="001D5DD5">
      <w:pPr>
        <w:rPr>
          <w:ins w:id="567" w:author="SAMSUNG3" w:date="2025-10-21T12:02:00Z"/>
        </w:rPr>
      </w:pPr>
      <m:oMathPara>
        <m:oMath>
          <m:sSub>
            <m:sSubPr>
              <m:ctrlPr>
                <w:ins w:id="568" w:author="SAMSUNG3" w:date="2025-10-21T12:02:00Z">
                  <w:rPr>
                    <w:rFonts w:ascii="Cambria Math" w:hAnsi="Cambria Math"/>
                    <w:i/>
                  </w:rPr>
                </w:ins>
              </m:ctrlPr>
            </m:sSubPr>
            <m:e>
              <m:r>
                <w:ins w:id="569" w:author="SAMSUNG3" w:date="2025-10-21T12:02:00Z">
                  <w:rPr>
                    <w:rFonts w:ascii="Cambria Math" w:hAnsi="Cambria Math"/>
                  </w:rPr>
                  <m:t>v</m:t>
                </w:ins>
              </m:r>
            </m:e>
            <m:sub>
              <m:r>
                <w:ins w:id="570" w:author="SAMSUNG3" w:date="2025-10-21T12:02:00Z">
                  <w:rPr>
                    <w:rFonts w:ascii="Cambria Math" w:hAnsi="Cambria Math"/>
                  </w:rPr>
                  <m:t>r</m:t>
                </w:ins>
              </m:r>
            </m:sub>
          </m:sSub>
          <m:r>
            <w:ins w:id="571" w:author="SAMSUNG3" w:date="2025-10-21T12:02:00Z">
              <w:rPr>
                <w:rFonts w:ascii="Cambria Math" w:hAnsi="Cambria Math"/>
              </w:rPr>
              <m:t>=</m:t>
            </w:ins>
          </m:r>
          <m:sSubSup>
            <m:sSubSupPr>
              <m:ctrlPr>
                <w:ins w:id="572" w:author="SAMSUNG3" w:date="2025-10-21T12:02:00Z">
                  <w:rPr>
                    <w:rFonts w:ascii="Cambria Math" w:hAnsi="Cambria Math"/>
                    <w:b/>
                    <w:bCs/>
                    <w:i/>
                  </w:rPr>
                </w:ins>
              </m:ctrlPr>
            </m:sSubSupPr>
            <m:e>
              <m:r>
                <w:ins w:id="573" w:author="SAMSUNG3" w:date="2025-10-21T12:02:00Z">
                  <m:rPr>
                    <m:sty m:val="bi"/>
                  </m:rPr>
                  <w:rPr>
                    <w:rFonts w:ascii="Cambria Math" w:hAnsi="Cambria Math"/>
                  </w:rPr>
                  <m:t>v</m:t>
                </w:ins>
              </m:r>
            </m:e>
            <m:sub>
              <m:r>
                <w:ins w:id="574" w:author="SAMSUNG3" w:date="2025-10-21T12:02:00Z">
                  <m:rPr>
                    <m:sty m:val="bi"/>
                  </m:rPr>
                  <w:rPr>
                    <w:rFonts w:ascii="Cambria Math" w:hAnsi="Cambria Math"/>
                  </w:rPr>
                  <m:t>0</m:t>
                </w:ins>
              </m:r>
            </m:sub>
            <m:sup>
              <m:r>
                <w:ins w:id="575" w:author="SAMSUNG3" w:date="2025-10-21T12:02:00Z">
                  <m:rPr>
                    <m:sty m:val="bi"/>
                  </m:rPr>
                  <w:rPr>
                    <w:rFonts w:ascii="Cambria Math" w:hAnsi="Cambria Math"/>
                  </w:rPr>
                  <m:t>ECI</m:t>
                </w:ins>
              </m:r>
            </m:sup>
          </m:sSubSup>
          <m:r>
            <w:ins w:id="576" w:author="SAMSUNG3" w:date="2025-10-21T12:02:00Z">
              <w:rPr>
                <w:rFonts w:ascii="Cambria Math" w:hAnsi="Cambria Math"/>
              </w:rPr>
              <m:t>⋅</m:t>
            </w:ins>
          </m:r>
          <m:f>
            <m:fPr>
              <m:ctrlPr>
                <w:ins w:id="577" w:author="SAMSUNG3" w:date="2025-10-21T12:02:00Z">
                  <w:rPr>
                    <w:rFonts w:ascii="Cambria Math" w:hAnsi="Cambria Math"/>
                    <w:i/>
                  </w:rPr>
                </w:ins>
              </m:ctrlPr>
            </m:fPr>
            <m:num>
              <m:sSubSup>
                <m:sSubSupPr>
                  <m:ctrlPr>
                    <w:ins w:id="578" w:author="SAMSUNG3" w:date="2025-10-21T12:02:00Z">
                      <w:rPr>
                        <w:rFonts w:ascii="Cambria Math" w:hAnsi="Cambria Math"/>
                        <w:b/>
                        <w:bCs/>
                        <w:i/>
                      </w:rPr>
                    </w:ins>
                  </m:ctrlPr>
                </m:sSubSupPr>
                <m:e>
                  <m:r>
                    <w:ins w:id="579" w:author="SAMSUNG3" w:date="2025-10-21T12:02:00Z">
                      <m:rPr>
                        <m:sty m:val="bi"/>
                      </m:rPr>
                      <w:rPr>
                        <w:rFonts w:ascii="Cambria Math" w:hAnsi="Cambria Math"/>
                      </w:rPr>
                      <m:t>r</m:t>
                    </w:ins>
                  </m:r>
                  <m:ctrlPr>
                    <w:ins w:id="580" w:author="SAMSUNG3" w:date="2025-10-21T12:02:00Z">
                      <w:rPr>
                        <w:rFonts w:ascii="Cambria Math" w:hAnsi="Cambria Math"/>
                        <w:b/>
                        <w:i/>
                      </w:rPr>
                    </w:ins>
                  </m:ctrlPr>
                </m:e>
                <m:sub>
                  <m:r>
                    <w:ins w:id="581" w:author="SAMSUNG3" w:date="2025-10-21T12:02:00Z">
                      <m:rPr>
                        <m:sty m:val="bi"/>
                      </m:rPr>
                      <w:rPr>
                        <w:rFonts w:ascii="Cambria Math" w:hAnsi="Cambria Math"/>
                      </w:rPr>
                      <m:t>0</m:t>
                    </w:ins>
                  </m:r>
                  <m:ctrlPr>
                    <w:ins w:id="582" w:author="SAMSUNG3" w:date="2025-10-21T12:02:00Z">
                      <w:rPr>
                        <w:rFonts w:ascii="Cambria Math" w:hAnsi="Cambria Math"/>
                        <w:b/>
                        <w:i/>
                      </w:rPr>
                    </w:ins>
                  </m:ctrlPr>
                </m:sub>
                <m:sup>
                  <m:r>
                    <w:ins w:id="583" w:author="SAMSUNG3" w:date="2025-10-21T12:02:00Z">
                      <m:rPr>
                        <m:sty m:val="bi"/>
                      </m:rPr>
                      <w:rPr>
                        <w:rFonts w:ascii="Cambria Math" w:hAnsi="Cambria Math"/>
                      </w:rPr>
                      <m:t>ECI</m:t>
                    </w:ins>
                  </m:r>
                </m:sup>
              </m:sSubSup>
            </m:num>
            <m:den>
              <m:r>
                <w:ins w:id="584" w:author="SAMSUNG3" w:date="2025-10-21T12:02:00Z">
                  <w:rPr>
                    <w:rFonts w:ascii="Cambria Math" w:hAnsi="Cambria Math"/>
                  </w:rPr>
                  <m:t>r</m:t>
                </w:ins>
              </m:r>
            </m:den>
          </m:f>
          <m:r>
            <w:ins w:id="585" w:author="SAMSUNG3" w:date="2025-10-21T12:02:00Z">
              <w:rPr>
                <w:rFonts w:ascii="Cambria Math" w:hAnsi="Cambria Math"/>
              </w:rPr>
              <m:t>=</m:t>
            </w:ins>
          </m:r>
          <m:f>
            <m:fPr>
              <m:ctrlPr>
                <w:ins w:id="586" w:author="SAMSUNG3" w:date="2025-10-21T12:02:00Z">
                  <w:rPr>
                    <w:rFonts w:ascii="Cambria Math" w:hAnsi="Cambria Math"/>
                    <w:i/>
                  </w:rPr>
                </w:ins>
              </m:ctrlPr>
            </m:fPr>
            <m:num>
              <m:sSubSup>
                <m:sSubSupPr>
                  <m:ctrlPr>
                    <w:ins w:id="587" w:author="SAMSUNG3" w:date="2025-10-21T12:02:00Z">
                      <w:rPr>
                        <w:rFonts w:ascii="Cambria Math" w:hAnsi="Cambria Math"/>
                        <w:i/>
                      </w:rPr>
                    </w:ins>
                  </m:ctrlPr>
                </m:sSubSupPr>
                <m:e>
                  <m:r>
                    <w:ins w:id="588" w:author="SAMSUNG3" w:date="2025-10-21T12:02:00Z">
                      <w:rPr>
                        <w:rFonts w:ascii="Cambria Math" w:hAnsi="Cambria Math"/>
                      </w:rPr>
                      <m:t>r</m:t>
                    </w:ins>
                  </m:r>
                </m:e>
                <m:sub>
                  <m:r>
                    <w:ins w:id="589" w:author="SAMSUNG3" w:date="2025-10-21T12:02:00Z">
                      <w:rPr>
                        <w:rFonts w:ascii="Cambria Math" w:hAnsi="Cambria Math"/>
                      </w:rPr>
                      <m:t>0,x</m:t>
                    </w:ins>
                  </m:r>
                </m:sub>
                <m:sup>
                  <m:r>
                    <w:ins w:id="590" w:author="SAMSUNG3" w:date="2025-10-21T12:02:00Z">
                      <w:rPr>
                        <w:rFonts w:ascii="Cambria Math" w:hAnsi="Cambria Math"/>
                      </w:rPr>
                      <m:t>ECI</m:t>
                    </w:ins>
                  </m:r>
                </m:sup>
              </m:sSubSup>
              <m:sSubSup>
                <m:sSubSupPr>
                  <m:ctrlPr>
                    <w:ins w:id="591" w:author="SAMSUNG3" w:date="2025-10-21T12:02:00Z">
                      <w:rPr>
                        <w:rFonts w:ascii="Cambria Math" w:hAnsi="Cambria Math"/>
                        <w:i/>
                      </w:rPr>
                    </w:ins>
                  </m:ctrlPr>
                </m:sSubSupPr>
                <m:e>
                  <m:r>
                    <w:ins w:id="592" w:author="SAMSUNG3" w:date="2025-10-21T12:02:00Z">
                      <w:rPr>
                        <w:rFonts w:ascii="Cambria Math" w:hAnsi="Cambria Math"/>
                      </w:rPr>
                      <m:t>v</m:t>
                    </w:ins>
                  </m:r>
                </m:e>
                <m:sub>
                  <m:r>
                    <w:ins w:id="593" w:author="SAMSUNG3" w:date="2025-10-21T12:02:00Z">
                      <w:rPr>
                        <w:rFonts w:ascii="Cambria Math" w:hAnsi="Cambria Math"/>
                      </w:rPr>
                      <m:t>0,x</m:t>
                    </w:ins>
                  </m:r>
                </m:sub>
                <m:sup>
                  <m:r>
                    <w:ins w:id="594" w:author="SAMSUNG3" w:date="2025-10-21T12:02:00Z">
                      <w:rPr>
                        <w:rFonts w:ascii="Cambria Math" w:hAnsi="Cambria Math"/>
                      </w:rPr>
                      <m:t>ECI</m:t>
                    </w:ins>
                  </m:r>
                </m:sup>
              </m:sSubSup>
              <m:r>
                <w:ins w:id="595" w:author="SAMSUNG3" w:date="2025-10-21T12:02:00Z">
                  <w:rPr>
                    <w:rFonts w:ascii="Cambria Math" w:hAnsi="Cambria Math"/>
                  </w:rPr>
                  <m:t>+</m:t>
                </w:ins>
              </m:r>
              <m:sSubSup>
                <m:sSubSupPr>
                  <m:ctrlPr>
                    <w:ins w:id="596" w:author="SAMSUNG3" w:date="2025-10-21T12:02:00Z">
                      <w:rPr>
                        <w:rFonts w:ascii="Cambria Math" w:hAnsi="Cambria Math"/>
                        <w:i/>
                      </w:rPr>
                    </w:ins>
                  </m:ctrlPr>
                </m:sSubSupPr>
                <m:e>
                  <m:r>
                    <w:ins w:id="597" w:author="SAMSUNG3" w:date="2025-10-21T12:02:00Z">
                      <w:rPr>
                        <w:rFonts w:ascii="Cambria Math" w:hAnsi="Cambria Math"/>
                      </w:rPr>
                      <m:t>r</m:t>
                    </w:ins>
                  </m:r>
                </m:e>
                <m:sub>
                  <m:r>
                    <w:ins w:id="598" w:author="SAMSUNG3" w:date="2025-10-21T12:02:00Z">
                      <w:rPr>
                        <w:rFonts w:ascii="Cambria Math" w:hAnsi="Cambria Math"/>
                      </w:rPr>
                      <m:t>0,y</m:t>
                    </w:ins>
                  </m:r>
                </m:sub>
                <m:sup>
                  <m:r>
                    <w:ins w:id="599" w:author="SAMSUNG3" w:date="2025-10-21T12:02:00Z">
                      <w:rPr>
                        <w:rFonts w:ascii="Cambria Math" w:hAnsi="Cambria Math"/>
                      </w:rPr>
                      <m:t>ECI</m:t>
                    </w:ins>
                  </m:r>
                </m:sup>
              </m:sSubSup>
              <m:sSubSup>
                <m:sSubSupPr>
                  <m:ctrlPr>
                    <w:ins w:id="600" w:author="SAMSUNG3" w:date="2025-10-21T12:02:00Z">
                      <w:rPr>
                        <w:rFonts w:ascii="Cambria Math" w:hAnsi="Cambria Math"/>
                        <w:i/>
                      </w:rPr>
                    </w:ins>
                  </m:ctrlPr>
                </m:sSubSupPr>
                <m:e>
                  <m:r>
                    <w:ins w:id="601" w:author="SAMSUNG3" w:date="2025-10-21T12:02:00Z">
                      <w:rPr>
                        <w:rFonts w:ascii="Cambria Math" w:hAnsi="Cambria Math"/>
                      </w:rPr>
                      <m:t>v</m:t>
                    </w:ins>
                  </m:r>
                </m:e>
                <m:sub>
                  <m:r>
                    <w:ins w:id="602" w:author="SAMSUNG3" w:date="2025-10-21T12:02:00Z">
                      <w:rPr>
                        <w:rFonts w:ascii="Cambria Math" w:hAnsi="Cambria Math"/>
                      </w:rPr>
                      <m:t>0,y</m:t>
                    </w:ins>
                  </m:r>
                </m:sub>
                <m:sup>
                  <m:r>
                    <w:ins w:id="603" w:author="SAMSUNG3" w:date="2025-10-21T12:02:00Z">
                      <w:rPr>
                        <w:rFonts w:ascii="Cambria Math" w:hAnsi="Cambria Math"/>
                      </w:rPr>
                      <m:t>ECI</m:t>
                    </w:ins>
                  </m:r>
                </m:sup>
              </m:sSubSup>
              <m:r>
                <w:ins w:id="604" w:author="SAMSUNG3" w:date="2025-10-21T12:02:00Z">
                  <w:rPr>
                    <w:rFonts w:ascii="Cambria Math" w:hAnsi="Cambria Math"/>
                  </w:rPr>
                  <m:t>+</m:t>
                </w:ins>
              </m:r>
              <m:sSubSup>
                <m:sSubSupPr>
                  <m:ctrlPr>
                    <w:ins w:id="605" w:author="SAMSUNG3" w:date="2025-10-21T12:02:00Z">
                      <w:rPr>
                        <w:rFonts w:ascii="Cambria Math" w:hAnsi="Cambria Math"/>
                        <w:i/>
                      </w:rPr>
                    </w:ins>
                  </m:ctrlPr>
                </m:sSubSupPr>
                <m:e>
                  <m:r>
                    <w:ins w:id="606" w:author="SAMSUNG3" w:date="2025-10-21T12:02:00Z">
                      <w:rPr>
                        <w:rFonts w:ascii="Cambria Math" w:hAnsi="Cambria Math"/>
                      </w:rPr>
                      <m:t>r</m:t>
                    </w:ins>
                  </m:r>
                </m:e>
                <m:sub>
                  <m:r>
                    <w:ins w:id="607" w:author="SAMSUNG3" w:date="2025-10-21T12:02:00Z">
                      <w:rPr>
                        <w:rFonts w:ascii="Cambria Math" w:hAnsi="Cambria Math"/>
                      </w:rPr>
                      <m:t>0,z</m:t>
                    </w:ins>
                  </m:r>
                </m:sub>
                <m:sup>
                  <m:r>
                    <w:ins w:id="608" w:author="SAMSUNG3" w:date="2025-10-21T12:02:00Z">
                      <w:rPr>
                        <w:rFonts w:ascii="Cambria Math" w:hAnsi="Cambria Math"/>
                      </w:rPr>
                      <m:t>ECI</m:t>
                    </w:ins>
                  </m:r>
                </m:sup>
              </m:sSubSup>
              <m:sSubSup>
                <m:sSubSupPr>
                  <m:ctrlPr>
                    <w:ins w:id="609" w:author="SAMSUNG3" w:date="2025-10-21T12:02:00Z">
                      <w:rPr>
                        <w:rFonts w:ascii="Cambria Math" w:hAnsi="Cambria Math"/>
                        <w:i/>
                      </w:rPr>
                    </w:ins>
                  </m:ctrlPr>
                </m:sSubSupPr>
                <m:e>
                  <m:r>
                    <w:ins w:id="610" w:author="SAMSUNG3" w:date="2025-10-21T12:02:00Z">
                      <w:rPr>
                        <w:rFonts w:ascii="Cambria Math" w:hAnsi="Cambria Math"/>
                      </w:rPr>
                      <m:t>v</m:t>
                    </w:ins>
                  </m:r>
                </m:e>
                <m:sub>
                  <m:r>
                    <w:ins w:id="611" w:author="SAMSUNG3" w:date="2025-10-21T12:02:00Z">
                      <w:rPr>
                        <w:rFonts w:ascii="Cambria Math" w:hAnsi="Cambria Math"/>
                      </w:rPr>
                      <m:t>0,z</m:t>
                    </w:ins>
                  </m:r>
                </m:sub>
                <m:sup>
                  <m:r>
                    <w:ins w:id="612" w:author="SAMSUNG3" w:date="2025-10-21T12:02:00Z">
                      <w:rPr>
                        <w:rFonts w:ascii="Cambria Math" w:hAnsi="Cambria Math"/>
                      </w:rPr>
                      <m:t>ECI</m:t>
                    </w:ins>
                  </m:r>
                </m:sup>
              </m:sSubSup>
            </m:num>
            <m:den>
              <m:r>
                <w:ins w:id="613" w:author="SAMSUNG3" w:date="2025-10-21T12:02:00Z">
                  <w:rPr>
                    <w:rFonts w:ascii="Cambria Math" w:hAnsi="Cambria Math"/>
                  </w:rPr>
                  <m:t>r</m:t>
                </w:ins>
              </m:r>
            </m:den>
          </m:f>
        </m:oMath>
      </m:oMathPara>
    </w:p>
    <w:p w14:paraId="6328C7E7" w14:textId="77777777" w:rsidR="001D5DD5" w:rsidRPr="00A55B9C" w:rsidRDefault="001D5DD5" w:rsidP="001D5DD5">
      <w:pPr>
        <w:rPr>
          <w:ins w:id="614" w:author="SAMSUNG3" w:date="2025-10-21T12:02:00Z"/>
        </w:rPr>
      </w:pPr>
      <m:oMathPara>
        <m:oMath>
          <m:r>
            <w:ins w:id="615" w:author="SAMSUNG3" w:date="2025-10-21T12:02:00Z">
              <m:rPr>
                <m:sty m:val="bi"/>
              </m:rPr>
              <w:rPr>
                <w:rFonts w:ascii="Cambria Math" w:hAnsi="Cambria Math"/>
              </w:rPr>
              <m:t>h</m:t>
            </w:ins>
          </m:r>
          <m:r>
            <w:ins w:id="616" w:author="SAMSUNG3" w:date="2025-10-21T12:02:00Z">
              <w:rPr>
                <w:rFonts w:ascii="Cambria Math" w:hAnsi="Cambria Math"/>
              </w:rPr>
              <m:t>=</m:t>
            </w:ins>
          </m:r>
          <m:d>
            <m:dPr>
              <m:begChr m:val="["/>
              <m:endChr m:val="]"/>
              <m:ctrlPr>
                <w:ins w:id="617" w:author="SAMSUNG3" w:date="2025-10-21T12:02:00Z">
                  <w:rPr>
                    <w:rFonts w:ascii="Cambria Math" w:hAnsi="Cambria Math"/>
                    <w:i/>
                  </w:rPr>
                </w:ins>
              </m:ctrlPr>
            </m:dPr>
            <m:e>
              <m:m>
                <m:mPr>
                  <m:mcs>
                    <m:mc>
                      <m:mcPr>
                        <m:count m:val="3"/>
                        <m:mcJc m:val="center"/>
                      </m:mcPr>
                    </m:mc>
                  </m:mcs>
                  <m:ctrlPr>
                    <w:ins w:id="618" w:author="SAMSUNG3" w:date="2025-10-21T12:02:00Z">
                      <w:rPr>
                        <w:rFonts w:ascii="Cambria Math" w:hAnsi="Cambria Math"/>
                        <w:i/>
                      </w:rPr>
                    </w:ins>
                  </m:ctrlPr>
                </m:mPr>
                <m:mr>
                  <m:e>
                    <m:sSub>
                      <m:sSubPr>
                        <m:ctrlPr>
                          <w:ins w:id="619" w:author="SAMSUNG3" w:date="2025-10-21T12:02:00Z">
                            <w:rPr>
                              <w:rFonts w:ascii="Cambria Math" w:hAnsi="Cambria Math"/>
                              <w:i/>
                            </w:rPr>
                          </w:ins>
                        </m:ctrlPr>
                      </m:sSubPr>
                      <m:e>
                        <m:r>
                          <w:ins w:id="620" w:author="SAMSUNG3" w:date="2025-10-21T12:02:00Z">
                            <w:rPr>
                              <w:rFonts w:ascii="Cambria Math" w:hAnsi="Cambria Math"/>
                            </w:rPr>
                            <m:t>h</m:t>
                          </w:ins>
                        </m:r>
                      </m:e>
                      <m:sub>
                        <m:r>
                          <w:ins w:id="621" w:author="SAMSUNG3" w:date="2025-10-21T12:02:00Z">
                            <w:rPr>
                              <w:rFonts w:ascii="Cambria Math" w:hAnsi="Cambria Math"/>
                            </w:rPr>
                            <m:t>x</m:t>
                          </w:ins>
                        </m:r>
                      </m:sub>
                    </m:sSub>
                  </m:e>
                  <m:e>
                    <m:sSub>
                      <m:sSubPr>
                        <m:ctrlPr>
                          <w:ins w:id="622" w:author="SAMSUNG3" w:date="2025-10-21T12:02:00Z">
                            <w:rPr>
                              <w:rFonts w:ascii="Cambria Math" w:hAnsi="Cambria Math"/>
                              <w:i/>
                            </w:rPr>
                          </w:ins>
                        </m:ctrlPr>
                      </m:sSubPr>
                      <m:e>
                        <m:r>
                          <w:ins w:id="623" w:author="SAMSUNG3" w:date="2025-10-21T12:02:00Z">
                            <w:rPr>
                              <w:rFonts w:ascii="Cambria Math" w:hAnsi="Cambria Math"/>
                            </w:rPr>
                            <m:t>h</m:t>
                          </w:ins>
                        </m:r>
                      </m:e>
                      <m:sub>
                        <m:r>
                          <w:ins w:id="624" w:author="SAMSUNG3" w:date="2025-10-21T12:02:00Z">
                            <w:rPr>
                              <w:rFonts w:ascii="Cambria Math" w:hAnsi="Cambria Math"/>
                            </w:rPr>
                            <m:t>y</m:t>
                          </w:ins>
                        </m:r>
                      </m:sub>
                    </m:sSub>
                  </m:e>
                  <m:e>
                    <m:sSub>
                      <m:sSubPr>
                        <m:ctrlPr>
                          <w:ins w:id="625" w:author="SAMSUNG3" w:date="2025-10-21T12:02:00Z">
                            <w:rPr>
                              <w:rFonts w:ascii="Cambria Math" w:hAnsi="Cambria Math"/>
                              <w:i/>
                            </w:rPr>
                          </w:ins>
                        </m:ctrlPr>
                      </m:sSubPr>
                      <m:e>
                        <m:r>
                          <w:ins w:id="626" w:author="SAMSUNG3" w:date="2025-10-21T12:02:00Z">
                            <w:rPr>
                              <w:rFonts w:ascii="Cambria Math" w:hAnsi="Cambria Math"/>
                            </w:rPr>
                            <m:t>h</m:t>
                          </w:ins>
                        </m:r>
                      </m:e>
                      <m:sub>
                        <m:r>
                          <w:ins w:id="627" w:author="SAMSUNG3" w:date="2025-10-21T12:02:00Z">
                            <w:rPr>
                              <w:rFonts w:ascii="Cambria Math" w:hAnsi="Cambria Math"/>
                            </w:rPr>
                            <m:t>z</m:t>
                          </w:ins>
                        </m:r>
                      </m:sub>
                    </m:sSub>
                  </m:e>
                </m:mr>
              </m:m>
            </m:e>
          </m:d>
          <m:r>
            <w:ins w:id="628" w:author="SAMSUNG3" w:date="2025-10-21T12:02:00Z">
              <w:rPr>
                <w:rFonts w:ascii="Cambria Math" w:hAnsi="Cambria Math"/>
              </w:rPr>
              <m:t>=</m:t>
            </w:ins>
          </m:r>
          <m:r>
            <w:ins w:id="629" w:author="SAMSUNG3" w:date="2025-10-21T12:02:00Z">
              <m:rPr>
                <m:sty m:val="bi"/>
              </m:rPr>
              <w:rPr>
                <w:rFonts w:ascii="Cambria Math" w:hAnsi="Cambria Math"/>
              </w:rPr>
              <m:t>r</m:t>
            </w:ins>
          </m:r>
          <m:r>
            <w:ins w:id="630" w:author="SAMSUNG3" w:date="2025-10-21T12:02:00Z">
              <w:rPr>
                <w:rFonts w:ascii="Cambria Math" w:hAnsi="Cambria Math"/>
              </w:rPr>
              <m:t>×</m:t>
            </w:ins>
          </m:r>
          <m:r>
            <w:ins w:id="631" w:author="SAMSUNG3" w:date="2025-10-21T12:02:00Z">
              <m:rPr>
                <m:sty m:val="bi"/>
              </m:rPr>
              <w:rPr>
                <w:rFonts w:ascii="Cambria Math" w:hAnsi="Cambria Math"/>
              </w:rPr>
              <m:t>v</m:t>
            </w:ins>
          </m:r>
          <m:r>
            <w:ins w:id="632" w:author="SAMSUNG3" w:date="2025-10-21T12:02:00Z">
              <w:rPr>
                <w:rFonts w:ascii="Cambria Math" w:hAnsi="Cambria Math"/>
              </w:rPr>
              <m:t>=</m:t>
            </w:ins>
          </m:r>
          <m:d>
            <m:dPr>
              <m:begChr m:val="["/>
              <m:endChr m:val="]"/>
              <m:ctrlPr>
                <w:ins w:id="633" w:author="SAMSUNG3" w:date="2025-10-21T12:02:00Z">
                  <w:rPr>
                    <w:rFonts w:ascii="Cambria Math" w:hAnsi="Cambria Math"/>
                    <w:i/>
                  </w:rPr>
                </w:ins>
              </m:ctrlPr>
            </m:dPr>
            <m:e>
              <m:m>
                <m:mPr>
                  <m:mcs>
                    <m:mc>
                      <m:mcPr>
                        <m:count m:val="3"/>
                        <m:mcJc m:val="center"/>
                      </m:mcPr>
                    </m:mc>
                  </m:mcs>
                  <m:ctrlPr>
                    <w:ins w:id="634" w:author="SAMSUNG3" w:date="2025-10-21T12:02:00Z">
                      <w:rPr>
                        <w:rFonts w:ascii="Cambria Math" w:hAnsi="Cambria Math"/>
                        <w:i/>
                      </w:rPr>
                    </w:ins>
                  </m:ctrlPr>
                </m:mPr>
                <m:mr>
                  <m:e>
                    <m:sSubSup>
                      <m:sSubSupPr>
                        <m:ctrlPr>
                          <w:ins w:id="635" w:author="SAMSUNG3" w:date="2025-10-21T12:02:00Z">
                            <w:rPr>
                              <w:rFonts w:ascii="Cambria Math" w:hAnsi="Cambria Math"/>
                              <w:i/>
                            </w:rPr>
                          </w:ins>
                        </m:ctrlPr>
                      </m:sSubSupPr>
                      <m:e>
                        <m:r>
                          <w:ins w:id="636" w:author="SAMSUNG3" w:date="2025-10-21T12:02:00Z">
                            <w:rPr>
                              <w:rFonts w:ascii="Cambria Math" w:hAnsi="Cambria Math"/>
                            </w:rPr>
                            <m:t>r</m:t>
                          </w:ins>
                        </m:r>
                      </m:e>
                      <m:sub>
                        <m:r>
                          <w:ins w:id="637" w:author="SAMSUNG3" w:date="2025-10-21T12:02:00Z">
                            <w:rPr>
                              <w:rFonts w:ascii="Cambria Math" w:hAnsi="Cambria Math"/>
                            </w:rPr>
                            <m:t>0,y</m:t>
                          </w:ins>
                        </m:r>
                      </m:sub>
                      <m:sup>
                        <m:r>
                          <w:ins w:id="638" w:author="SAMSUNG3" w:date="2025-10-21T12:02:00Z">
                            <w:rPr>
                              <w:rFonts w:ascii="Cambria Math" w:hAnsi="Cambria Math"/>
                            </w:rPr>
                            <m:t>ECI</m:t>
                          </w:ins>
                        </m:r>
                      </m:sup>
                    </m:sSubSup>
                    <m:sSubSup>
                      <m:sSubSupPr>
                        <m:ctrlPr>
                          <w:ins w:id="639" w:author="SAMSUNG3" w:date="2025-10-21T12:02:00Z">
                            <w:rPr>
                              <w:rFonts w:ascii="Cambria Math" w:hAnsi="Cambria Math"/>
                              <w:i/>
                            </w:rPr>
                          </w:ins>
                        </m:ctrlPr>
                      </m:sSubSupPr>
                      <m:e>
                        <m:r>
                          <w:ins w:id="640" w:author="SAMSUNG3" w:date="2025-10-21T12:02:00Z">
                            <w:rPr>
                              <w:rFonts w:ascii="Cambria Math" w:hAnsi="Cambria Math"/>
                            </w:rPr>
                            <m:t>v</m:t>
                          </w:ins>
                        </m:r>
                      </m:e>
                      <m:sub>
                        <m:r>
                          <w:ins w:id="641" w:author="SAMSUNG3" w:date="2025-10-21T12:02:00Z">
                            <w:rPr>
                              <w:rFonts w:ascii="Cambria Math" w:hAnsi="Cambria Math"/>
                            </w:rPr>
                            <m:t>0,z</m:t>
                          </w:ins>
                        </m:r>
                      </m:sub>
                      <m:sup>
                        <m:r>
                          <w:ins w:id="642" w:author="SAMSUNG3" w:date="2025-10-21T12:02:00Z">
                            <w:rPr>
                              <w:rFonts w:ascii="Cambria Math" w:hAnsi="Cambria Math"/>
                            </w:rPr>
                            <m:t>ECI</m:t>
                          </w:ins>
                        </m:r>
                      </m:sup>
                    </m:sSubSup>
                    <m:r>
                      <w:ins w:id="643" w:author="SAMSUNG3" w:date="2025-10-21T12:02:00Z">
                        <w:rPr>
                          <w:rFonts w:ascii="Cambria Math" w:hAnsi="Cambria Math"/>
                        </w:rPr>
                        <m:t>-</m:t>
                      </w:ins>
                    </m:r>
                    <m:sSubSup>
                      <m:sSubSupPr>
                        <m:ctrlPr>
                          <w:ins w:id="644" w:author="SAMSUNG3" w:date="2025-10-21T12:02:00Z">
                            <w:rPr>
                              <w:rFonts w:ascii="Cambria Math" w:hAnsi="Cambria Math"/>
                              <w:i/>
                            </w:rPr>
                          </w:ins>
                        </m:ctrlPr>
                      </m:sSubSupPr>
                      <m:e>
                        <m:r>
                          <w:ins w:id="645" w:author="SAMSUNG3" w:date="2025-10-21T12:02:00Z">
                            <w:rPr>
                              <w:rFonts w:ascii="Cambria Math" w:hAnsi="Cambria Math"/>
                            </w:rPr>
                            <m:t>r</m:t>
                          </w:ins>
                        </m:r>
                      </m:e>
                      <m:sub>
                        <m:r>
                          <w:ins w:id="646" w:author="SAMSUNG3" w:date="2025-10-21T12:02:00Z">
                            <w:rPr>
                              <w:rFonts w:ascii="Cambria Math" w:hAnsi="Cambria Math"/>
                            </w:rPr>
                            <m:t>0,z</m:t>
                          </w:ins>
                        </m:r>
                      </m:sub>
                      <m:sup>
                        <m:r>
                          <w:ins w:id="647" w:author="SAMSUNG3" w:date="2025-10-21T12:02:00Z">
                            <w:rPr>
                              <w:rFonts w:ascii="Cambria Math" w:hAnsi="Cambria Math"/>
                            </w:rPr>
                            <m:t>ECI</m:t>
                          </w:ins>
                        </m:r>
                      </m:sup>
                    </m:sSubSup>
                    <m:sSubSup>
                      <m:sSubSupPr>
                        <m:ctrlPr>
                          <w:ins w:id="648" w:author="SAMSUNG3" w:date="2025-10-21T12:02:00Z">
                            <w:rPr>
                              <w:rFonts w:ascii="Cambria Math" w:hAnsi="Cambria Math"/>
                              <w:i/>
                            </w:rPr>
                          </w:ins>
                        </m:ctrlPr>
                      </m:sSubSupPr>
                      <m:e>
                        <m:r>
                          <w:ins w:id="649" w:author="SAMSUNG3" w:date="2025-10-21T12:02:00Z">
                            <w:rPr>
                              <w:rFonts w:ascii="Cambria Math" w:hAnsi="Cambria Math"/>
                            </w:rPr>
                            <m:t>v</m:t>
                          </w:ins>
                        </m:r>
                      </m:e>
                      <m:sub>
                        <m:r>
                          <w:ins w:id="650" w:author="SAMSUNG3" w:date="2025-10-21T12:02:00Z">
                            <w:rPr>
                              <w:rFonts w:ascii="Cambria Math" w:hAnsi="Cambria Math"/>
                            </w:rPr>
                            <m:t>0,y</m:t>
                          </w:ins>
                        </m:r>
                      </m:sub>
                      <m:sup>
                        <m:r>
                          <w:ins w:id="651" w:author="SAMSUNG3" w:date="2025-10-21T12:02:00Z">
                            <w:rPr>
                              <w:rFonts w:ascii="Cambria Math" w:hAnsi="Cambria Math"/>
                            </w:rPr>
                            <m:t>ECI</m:t>
                          </w:ins>
                        </m:r>
                      </m:sup>
                    </m:sSubSup>
                  </m:e>
                  <m:e>
                    <m:sSubSup>
                      <m:sSubSupPr>
                        <m:ctrlPr>
                          <w:ins w:id="652" w:author="SAMSUNG3" w:date="2025-10-21T12:02:00Z">
                            <w:rPr>
                              <w:rFonts w:ascii="Cambria Math" w:hAnsi="Cambria Math"/>
                              <w:i/>
                            </w:rPr>
                          </w:ins>
                        </m:ctrlPr>
                      </m:sSubSupPr>
                      <m:e>
                        <m:r>
                          <w:ins w:id="653" w:author="SAMSUNG3" w:date="2025-10-21T12:02:00Z">
                            <w:rPr>
                              <w:rFonts w:ascii="Cambria Math" w:hAnsi="Cambria Math"/>
                            </w:rPr>
                            <m:t>r</m:t>
                          </w:ins>
                        </m:r>
                      </m:e>
                      <m:sub>
                        <m:r>
                          <w:ins w:id="654" w:author="SAMSUNG3" w:date="2025-10-21T12:02:00Z">
                            <w:rPr>
                              <w:rFonts w:ascii="Cambria Math" w:hAnsi="Cambria Math"/>
                            </w:rPr>
                            <m:t>0,z</m:t>
                          </w:ins>
                        </m:r>
                      </m:sub>
                      <m:sup>
                        <m:r>
                          <w:ins w:id="655" w:author="SAMSUNG3" w:date="2025-10-21T12:02:00Z">
                            <w:rPr>
                              <w:rFonts w:ascii="Cambria Math" w:hAnsi="Cambria Math"/>
                            </w:rPr>
                            <m:t>ECI</m:t>
                          </w:ins>
                        </m:r>
                      </m:sup>
                    </m:sSubSup>
                    <m:sSubSup>
                      <m:sSubSupPr>
                        <m:ctrlPr>
                          <w:ins w:id="656" w:author="SAMSUNG3" w:date="2025-10-21T12:02:00Z">
                            <w:rPr>
                              <w:rFonts w:ascii="Cambria Math" w:hAnsi="Cambria Math"/>
                              <w:i/>
                            </w:rPr>
                          </w:ins>
                        </m:ctrlPr>
                      </m:sSubSupPr>
                      <m:e>
                        <m:r>
                          <w:ins w:id="657" w:author="SAMSUNG3" w:date="2025-10-21T12:02:00Z">
                            <w:rPr>
                              <w:rFonts w:ascii="Cambria Math" w:hAnsi="Cambria Math"/>
                            </w:rPr>
                            <m:t>v</m:t>
                          </w:ins>
                        </m:r>
                      </m:e>
                      <m:sub>
                        <m:r>
                          <w:ins w:id="658" w:author="SAMSUNG3" w:date="2025-10-21T12:02:00Z">
                            <w:rPr>
                              <w:rFonts w:ascii="Cambria Math" w:hAnsi="Cambria Math"/>
                            </w:rPr>
                            <m:t>0,x</m:t>
                          </w:ins>
                        </m:r>
                      </m:sub>
                      <m:sup>
                        <m:r>
                          <w:ins w:id="659" w:author="SAMSUNG3" w:date="2025-10-21T12:02:00Z">
                            <w:rPr>
                              <w:rFonts w:ascii="Cambria Math" w:hAnsi="Cambria Math"/>
                            </w:rPr>
                            <m:t>ECI</m:t>
                          </w:ins>
                        </m:r>
                      </m:sup>
                    </m:sSubSup>
                    <m:r>
                      <w:ins w:id="660" w:author="SAMSUNG3" w:date="2025-10-21T12:02:00Z">
                        <w:rPr>
                          <w:rFonts w:ascii="Cambria Math" w:hAnsi="Cambria Math"/>
                        </w:rPr>
                        <m:t>-</m:t>
                      </w:ins>
                    </m:r>
                    <m:sSubSup>
                      <m:sSubSupPr>
                        <m:ctrlPr>
                          <w:ins w:id="661" w:author="SAMSUNG3" w:date="2025-10-21T12:02:00Z">
                            <w:rPr>
                              <w:rFonts w:ascii="Cambria Math" w:hAnsi="Cambria Math"/>
                              <w:i/>
                            </w:rPr>
                          </w:ins>
                        </m:ctrlPr>
                      </m:sSubSupPr>
                      <m:e>
                        <m:r>
                          <w:ins w:id="662" w:author="SAMSUNG3" w:date="2025-10-21T12:02:00Z">
                            <w:rPr>
                              <w:rFonts w:ascii="Cambria Math" w:hAnsi="Cambria Math"/>
                            </w:rPr>
                            <m:t>r</m:t>
                          </w:ins>
                        </m:r>
                      </m:e>
                      <m:sub>
                        <m:r>
                          <w:ins w:id="663" w:author="SAMSUNG3" w:date="2025-10-21T12:02:00Z">
                            <w:rPr>
                              <w:rFonts w:ascii="Cambria Math" w:hAnsi="Cambria Math"/>
                            </w:rPr>
                            <m:t>0,x</m:t>
                          </w:ins>
                        </m:r>
                      </m:sub>
                      <m:sup>
                        <m:r>
                          <w:ins w:id="664" w:author="SAMSUNG3" w:date="2025-10-21T12:02:00Z">
                            <w:rPr>
                              <w:rFonts w:ascii="Cambria Math" w:hAnsi="Cambria Math"/>
                            </w:rPr>
                            <m:t>ECI</m:t>
                          </w:ins>
                        </m:r>
                      </m:sup>
                    </m:sSubSup>
                    <m:sSubSup>
                      <m:sSubSupPr>
                        <m:ctrlPr>
                          <w:ins w:id="665" w:author="SAMSUNG3" w:date="2025-10-21T12:02:00Z">
                            <w:rPr>
                              <w:rFonts w:ascii="Cambria Math" w:hAnsi="Cambria Math"/>
                              <w:i/>
                            </w:rPr>
                          </w:ins>
                        </m:ctrlPr>
                      </m:sSubSupPr>
                      <m:e>
                        <m:r>
                          <w:ins w:id="666" w:author="SAMSUNG3" w:date="2025-10-21T12:02:00Z">
                            <w:rPr>
                              <w:rFonts w:ascii="Cambria Math" w:hAnsi="Cambria Math"/>
                            </w:rPr>
                            <m:t>v</m:t>
                          </w:ins>
                        </m:r>
                      </m:e>
                      <m:sub>
                        <m:r>
                          <w:ins w:id="667" w:author="SAMSUNG3" w:date="2025-10-21T12:02:00Z">
                            <w:rPr>
                              <w:rFonts w:ascii="Cambria Math" w:hAnsi="Cambria Math"/>
                            </w:rPr>
                            <m:t>0,z</m:t>
                          </w:ins>
                        </m:r>
                      </m:sub>
                      <m:sup>
                        <m:r>
                          <w:ins w:id="668" w:author="SAMSUNG3" w:date="2025-10-21T12:02:00Z">
                            <w:rPr>
                              <w:rFonts w:ascii="Cambria Math" w:hAnsi="Cambria Math"/>
                            </w:rPr>
                            <m:t>ECI</m:t>
                          </w:ins>
                        </m:r>
                      </m:sup>
                    </m:sSubSup>
                  </m:e>
                  <m:e>
                    <m:sSubSup>
                      <m:sSubSupPr>
                        <m:ctrlPr>
                          <w:ins w:id="669" w:author="SAMSUNG3" w:date="2025-10-21T12:02:00Z">
                            <w:rPr>
                              <w:rFonts w:ascii="Cambria Math" w:hAnsi="Cambria Math"/>
                              <w:i/>
                            </w:rPr>
                          </w:ins>
                        </m:ctrlPr>
                      </m:sSubSupPr>
                      <m:e>
                        <m:r>
                          <w:ins w:id="670" w:author="SAMSUNG3" w:date="2025-10-21T12:02:00Z">
                            <w:rPr>
                              <w:rFonts w:ascii="Cambria Math" w:hAnsi="Cambria Math"/>
                            </w:rPr>
                            <m:t>r</m:t>
                          </w:ins>
                        </m:r>
                      </m:e>
                      <m:sub>
                        <m:r>
                          <w:ins w:id="671" w:author="SAMSUNG3" w:date="2025-10-21T12:02:00Z">
                            <w:rPr>
                              <w:rFonts w:ascii="Cambria Math" w:hAnsi="Cambria Math"/>
                            </w:rPr>
                            <m:t>0,x</m:t>
                          </w:ins>
                        </m:r>
                      </m:sub>
                      <m:sup>
                        <m:r>
                          <w:ins w:id="672" w:author="SAMSUNG3" w:date="2025-10-21T12:02:00Z">
                            <w:rPr>
                              <w:rFonts w:ascii="Cambria Math" w:hAnsi="Cambria Math"/>
                            </w:rPr>
                            <m:t>ECI</m:t>
                          </w:ins>
                        </m:r>
                      </m:sup>
                    </m:sSubSup>
                    <m:sSubSup>
                      <m:sSubSupPr>
                        <m:ctrlPr>
                          <w:ins w:id="673" w:author="SAMSUNG3" w:date="2025-10-21T12:02:00Z">
                            <w:rPr>
                              <w:rFonts w:ascii="Cambria Math" w:hAnsi="Cambria Math"/>
                              <w:i/>
                            </w:rPr>
                          </w:ins>
                        </m:ctrlPr>
                      </m:sSubSupPr>
                      <m:e>
                        <m:r>
                          <w:ins w:id="674" w:author="SAMSUNG3" w:date="2025-10-21T12:02:00Z">
                            <w:rPr>
                              <w:rFonts w:ascii="Cambria Math" w:hAnsi="Cambria Math"/>
                            </w:rPr>
                            <m:t>v</m:t>
                          </w:ins>
                        </m:r>
                      </m:e>
                      <m:sub>
                        <m:r>
                          <w:ins w:id="675" w:author="SAMSUNG3" w:date="2025-10-21T12:02:00Z">
                            <w:rPr>
                              <w:rFonts w:ascii="Cambria Math" w:hAnsi="Cambria Math"/>
                            </w:rPr>
                            <m:t>0,y</m:t>
                          </w:ins>
                        </m:r>
                      </m:sub>
                      <m:sup>
                        <m:r>
                          <w:ins w:id="676" w:author="SAMSUNG3" w:date="2025-10-21T12:02:00Z">
                            <w:rPr>
                              <w:rFonts w:ascii="Cambria Math" w:hAnsi="Cambria Math"/>
                            </w:rPr>
                            <m:t>ECI</m:t>
                          </w:ins>
                        </m:r>
                      </m:sup>
                    </m:sSubSup>
                    <m:r>
                      <w:ins w:id="677" w:author="SAMSUNG3" w:date="2025-10-21T12:02:00Z">
                        <w:rPr>
                          <w:rFonts w:ascii="Cambria Math" w:hAnsi="Cambria Math"/>
                        </w:rPr>
                        <m:t>-</m:t>
                      </w:ins>
                    </m:r>
                    <m:sSubSup>
                      <m:sSubSupPr>
                        <m:ctrlPr>
                          <w:ins w:id="678" w:author="SAMSUNG3" w:date="2025-10-21T12:02:00Z">
                            <w:rPr>
                              <w:rFonts w:ascii="Cambria Math" w:hAnsi="Cambria Math"/>
                              <w:i/>
                            </w:rPr>
                          </w:ins>
                        </m:ctrlPr>
                      </m:sSubSupPr>
                      <m:e>
                        <m:r>
                          <w:ins w:id="679" w:author="SAMSUNG3" w:date="2025-10-21T12:02:00Z">
                            <w:rPr>
                              <w:rFonts w:ascii="Cambria Math" w:hAnsi="Cambria Math"/>
                            </w:rPr>
                            <m:t>r</m:t>
                          </w:ins>
                        </m:r>
                      </m:e>
                      <m:sub>
                        <m:r>
                          <w:ins w:id="680" w:author="SAMSUNG3" w:date="2025-10-21T12:02:00Z">
                            <w:rPr>
                              <w:rFonts w:ascii="Cambria Math" w:hAnsi="Cambria Math"/>
                            </w:rPr>
                            <m:t>0,y</m:t>
                          </w:ins>
                        </m:r>
                      </m:sub>
                      <m:sup>
                        <m:r>
                          <w:ins w:id="681" w:author="SAMSUNG3" w:date="2025-10-21T12:02:00Z">
                            <w:rPr>
                              <w:rFonts w:ascii="Cambria Math" w:hAnsi="Cambria Math"/>
                            </w:rPr>
                            <m:t>ECI</m:t>
                          </w:ins>
                        </m:r>
                      </m:sup>
                    </m:sSubSup>
                    <m:sSubSup>
                      <m:sSubSupPr>
                        <m:ctrlPr>
                          <w:ins w:id="682" w:author="SAMSUNG3" w:date="2025-10-21T12:02:00Z">
                            <w:rPr>
                              <w:rFonts w:ascii="Cambria Math" w:hAnsi="Cambria Math"/>
                              <w:i/>
                            </w:rPr>
                          </w:ins>
                        </m:ctrlPr>
                      </m:sSubSupPr>
                      <m:e>
                        <m:r>
                          <w:ins w:id="683" w:author="SAMSUNG3" w:date="2025-10-21T12:02:00Z">
                            <w:rPr>
                              <w:rFonts w:ascii="Cambria Math" w:hAnsi="Cambria Math"/>
                            </w:rPr>
                            <m:t>v</m:t>
                          </w:ins>
                        </m:r>
                      </m:e>
                      <m:sub>
                        <m:r>
                          <w:ins w:id="684" w:author="SAMSUNG3" w:date="2025-10-21T12:02:00Z">
                            <w:rPr>
                              <w:rFonts w:ascii="Cambria Math" w:hAnsi="Cambria Math"/>
                            </w:rPr>
                            <m:t>0,x</m:t>
                          </w:ins>
                        </m:r>
                      </m:sub>
                      <m:sup>
                        <m:r>
                          <w:ins w:id="685" w:author="SAMSUNG3" w:date="2025-10-21T12:02:00Z">
                            <w:rPr>
                              <w:rFonts w:ascii="Cambria Math" w:hAnsi="Cambria Math"/>
                            </w:rPr>
                            <m:t>ECI</m:t>
                          </w:ins>
                        </m:r>
                      </m:sup>
                    </m:sSubSup>
                  </m:e>
                </m:mr>
              </m:m>
            </m:e>
          </m:d>
        </m:oMath>
      </m:oMathPara>
    </w:p>
    <w:p w14:paraId="2E89D5CA" w14:textId="77777777" w:rsidR="001D5DD5" w:rsidRPr="00A55B9C" w:rsidRDefault="001D5DD5" w:rsidP="001D5DD5">
      <w:pPr>
        <w:rPr>
          <w:ins w:id="686" w:author="SAMSUNG3" w:date="2025-10-21T12:02:00Z"/>
        </w:rPr>
      </w:pPr>
      <m:oMathPara>
        <m:oMath>
          <m:r>
            <w:ins w:id="687" w:author="SAMSUNG3" w:date="2025-10-21T12:02:00Z">
              <w:rPr>
                <w:rFonts w:ascii="Cambria Math" w:hAnsi="Cambria Math"/>
              </w:rPr>
              <m:t>h=</m:t>
            </w:ins>
          </m:r>
          <m:d>
            <m:dPr>
              <m:begChr m:val="‖"/>
              <m:endChr m:val="‖"/>
              <m:ctrlPr>
                <w:ins w:id="688" w:author="SAMSUNG3" w:date="2025-10-21T12:02:00Z">
                  <w:rPr>
                    <w:rFonts w:ascii="Cambria Math" w:hAnsi="Cambria Math"/>
                    <w:i/>
                  </w:rPr>
                </w:ins>
              </m:ctrlPr>
            </m:dPr>
            <m:e>
              <m:r>
                <w:ins w:id="689" w:author="SAMSUNG3" w:date="2025-10-21T12:02:00Z">
                  <m:rPr>
                    <m:sty m:val="bi"/>
                  </m:rPr>
                  <w:rPr>
                    <w:rFonts w:ascii="Cambria Math" w:hAnsi="Cambria Math"/>
                  </w:rPr>
                  <m:t>h</m:t>
                </w:ins>
              </m:r>
            </m:e>
          </m:d>
          <m:r>
            <w:ins w:id="690" w:author="SAMSUNG3" w:date="2025-10-21T12:02:00Z">
              <w:rPr>
                <w:rFonts w:ascii="Cambria Math" w:hAnsi="Cambria Math"/>
              </w:rPr>
              <m:t>=</m:t>
            </w:ins>
          </m:r>
          <m:rad>
            <m:radPr>
              <m:degHide m:val="1"/>
              <m:ctrlPr>
                <w:ins w:id="691" w:author="SAMSUNG3" w:date="2025-10-21T12:02:00Z">
                  <w:rPr>
                    <w:rFonts w:ascii="Cambria Math" w:hAnsi="Cambria Math"/>
                    <w:i/>
                  </w:rPr>
                </w:ins>
              </m:ctrlPr>
            </m:radPr>
            <m:deg/>
            <m:e>
              <m:sSubSup>
                <m:sSubSupPr>
                  <m:ctrlPr>
                    <w:ins w:id="692" w:author="SAMSUNG3" w:date="2025-10-21T12:02:00Z">
                      <w:rPr>
                        <w:rFonts w:ascii="Cambria Math" w:hAnsi="Cambria Math"/>
                        <w:i/>
                      </w:rPr>
                    </w:ins>
                  </m:ctrlPr>
                </m:sSubSupPr>
                <m:e>
                  <m:r>
                    <w:ins w:id="693" w:author="SAMSUNG3" w:date="2025-10-21T12:02:00Z">
                      <w:rPr>
                        <w:rFonts w:ascii="Cambria Math" w:hAnsi="Cambria Math"/>
                      </w:rPr>
                      <m:t>h</m:t>
                    </w:ins>
                  </m:r>
                </m:e>
                <m:sub>
                  <m:r>
                    <w:ins w:id="694" w:author="SAMSUNG3" w:date="2025-10-21T12:02:00Z">
                      <w:rPr>
                        <w:rFonts w:ascii="Cambria Math" w:hAnsi="Cambria Math"/>
                      </w:rPr>
                      <m:t>x</m:t>
                    </w:ins>
                  </m:r>
                </m:sub>
                <m:sup>
                  <m:r>
                    <w:ins w:id="695" w:author="SAMSUNG3" w:date="2025-10-21T12:02:00Z">
                      <w:rPr>
                        <w:rFonts w:ascii="Cambria Math" w:hAnsi="Cambria Math"/>
                      </w:rPr>
                      <m:t>2</m:t>
                    </w:ins>
                  </m:r>
                </m:sup>
              </m:sSubSup>
              <m:r>
                <w:ins w:id="696" w:author="SAMSUNG3" w:date="2025-10-21T12:02:00Z">
                  <w:rPr>
                    <w:rFonts w:ascii="Cambria Math" w:hAnsi="Cambria Math"/>
                  </w:rPr>
                  <m:t>+</m:t>
                </w:ins>
              </m:r>
              <m:sSubSup>
                <m:sSubSupPr>
                  <m:ctrlPr>
                    <w:ins w:id="697" w:author="SAMSUNG3" w:date="2025-10-21T12:02:00Z">
                      <w:rPr>
                        <w:rFonts w:ascii="Cambria Math" w:hAnsi="Cambria Math"/>
                        <w:i/>
                      </w:rPr>
                    </w:ins>
                  </m:ctrlPr>
                </m:sSubSupPr>
                <m:e>
                  <m:r>
                    <w:ins w:id="698" w:author="SAMSUNG3" w:date="2025-10-21T12:02:00Z">
                      <w:rPr>
                        <w:rFonts w:ascii="Cambria Math" w:hAnsi="Cambria Math"/>
                      </w:rPr>
                      <m:t>h</m:t>
                    </w:ins>
                  </m:r>
                </m:e>
                <m:sub>
                  <m:r>
                    <w:ins w:id="699" w:author="SAMSUNG3" w:date="2025-10-21T12:02:00Z">
                      <w:rPr>
                        <w:rFonts w:ascii="Cambria Math" w:hAnsi="Cambria Math"/>
                      </w:rPr>
                      <m:t>y</m:t>
                    </w:ins>
                  </m:r>
                </m:sub>
                <m:sup>
                  <m:r>
                    <w:ins w:id="700" w:author="SAMSUNG3" w:date="2025-10-21T12:02:00Z">
                      <w:rPr>
                        <w:rFonts w:ascii="Cambria Math" w:hAnsi="Cambria Math"/>
                      </w:rPr>
                      <m:t>2</m:t>
                    </w:ins>
                  </m:r>
                </m:sup>
              </m:sSubSup>
              <m:r>
                <w:ins w:id="701" w:author="SAMSUNG3" w:date="2025-10-21T12:02:00Z">
                  <w:rPr>
                    <w:rFonts w:ascii="Cambria Math" w:hAnsi="Cambria Math"/>
                  </w:rPr>
                  <m:t>+</m:t>
                </w:ins>
              </m:r>
              <m:sSubSup>
                <m:sSubSupPr>
                  <m:ctrlPr>
                    <w:ins w:id="702" w:author="SAMSUNG3" w:date="2025-10-21T12:02:00Z">
                      <w:rPr>
                        <w:rFonts w:ascii="Cambria Math" w:hAnsi="Cambria Math"/>
                        <w:i/>
                      </w:rPr>
                    </w:ins>
                  </m:ctrlPr>
                </m:sSubSupPr>
                <m:e>
                  <m:r>
                    <w:ins w:id="703" w:author="SAMSUNG3" w:date="2025-10-21T12:02:00Z">
                      <w:rPr>
                        <w:rFonts w:ascii="Cambria Math" w:hAnsi="Cambria Math"/>
                      </w:rPr>
                      <m:t>h</m:t>
                    </w:ins>
                  </m:r>
                </m:e>
                <m:sub>
                  <m:r>
                    <w:ins w:id="704" w:author="SAMSUNG3" w:date="2025-10-21T12:02:00Z">
                      <w:rPr>
                        <w:rFonts w:ascii="Cambria Math" w:hAnsi="Cambria Math"/>
                      </w:rPr>
                      <m:t>z</m:t>
                    </w:ins>
                  </m:r>
                </m:sub>
                <m:sup>
                  <m:r>
                    <w:ins w:id="705" w:author="SAMSUNG3" w:date="2025-10-21T12:02:00Z">
                      <w:rPr>
                        <w:rFonts w:ascii="Cambria Math" w:hAnsi="Cambria Math"/>
                      </w:rPr>
                      <m:t>2</m:t>
                    </w:ins>
                  </m:r>
                </m:sup>
              </m:sSubSup>
            </m:e>
          </m:rad>
          <m:r>
            <w:ins w:id="706" w:author="SAMSUNG3" w:date="2025-10-21T12:02:00Z">
              <w:rPr>
                <w:rFonts w:ascii="Cambria Math" w:hAnsi="Cambria Math"/>
              </w:rPr>
              <m:t xml:space="preserve"> </m:t>
            </w:ins>
          </m:r>
        </m:oMath>
      </m:oMathPara>
    </w:p>
    <w:p w14:paraId="78DB7D4C" w14:textId="77777777" w:rsidR="001D5DD5" w:rsidRPr="003F7A63" w:rsidRDefault="001D5DD5" w:rsidP="001D5DD5">
      <w:pPr>
        <w:rPr>
          <w:ins w:id="707" w:author="SAMSUNG3" w:date="2025-10-21T12:02:00Z"/>
          <w:rFonts w:ascii="Arial" w:hAnsi="Arial" w:cs="Arial"/>
          <w:sz w:val="22"/>
          <w:szCs w:val="22"/>
          <w:lang w:val="sv-SE" w:eastAsia="zh-CN"/>
        </w:rPr>
      </w:pPr>
      <w:ins w:id="708" w:author="SAMSUNG3" w:date="2025-10-21T12:0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1762C16D" w14:textId="77777777" w:rsidR="001D5DD5" w:rsidRPr="00A55B9C" w:rsidRDefault="001D5DD5" w:rsidP="001D5DD5">
      <w:pPr>
        <w:rPr>
          <w:ins w:id="709" w:author="SAMSUNG3" w:date="2025-10-21T12:02:00Z"/>
          <w:b/>
          <w:bCs/>
        </w:rPr>
      </w:pPr>
      <m:oMathPara>
        <m:oMath>
          <m:r>
            <w:ins w:id="710" w:author="SAMSUNG3" w:date="2025-10-21T12:02:00Z">
              <m:rPr>
                <m:sty m:val="bi"/>
              </m:rPr>
              <w:rPr>
                <w:rFonts w:ascii="Cambria Math" w:hAnsi="Cambria Math"/>
              </w:rPr>
              <m:t>K</m:t>
            </w:ins>
          </m:r>
          <m:r>
            <w:ins w:id="711" w:author="SAMSUNG3" w:date="2025-10-21T12:02:00Z">
              <w:rPr>
                <w:rFonts w:ascii="Cambria Math" w:hAnsi="Cambria Math"/>
              </w:rPr>
              <m:t>=[</m:t>
            </w:ins>
          </m:r>
          <m:m>
            <m:mPr>
              <m:mcs>
                <m:mc>
                  <m:mcPr>
                    <m:count m:val="3"/>
                    <m:mcJc m:val="center"/>
                  </m:mcPr>
                </m:mc>
              </m:mcs>
              <m:ctrlPr>
                <w:ins w:id="712" w:author="SAMSUNG3" w:date="2025-10-21T12:02:00Z">
                  <w:rPr>
                    <w:rFonts w:ascii="Cambria Math" w:hAnsi="Cambria Math"/>
                    <w:i/>
                  </w:rPr>
                </w:ins>
              </m:ctrlPr>
            </m:mPr>
            <m:mr>
              <m:e>
                <m:r>
                  <w:ins w:id="713" w:author="SAMSUNG3" w:date="2025-10-21T12:02:00Z">
                    <w:rPr>
                      <w:rFonts w:ascii="Cambria Math" w:hAnsi="Cambria Math"/>
                    </w:rPr>
                    <m:t>0</m:t>
                  </w:ins>
                </m:r>
              </m:e>
              <m:e>
                <m:r>
                  <w:ins w:id="714" w:author="SAMSUNG3" w:date="2025-10-21T12:02:00Z">
                    <w:rPr>
                      <w:rFonts w:ascii="Cambria Math" w:hAnsi="Cambria Math"/>
                    </w:rPr>
                    <m:t>0</m:t>
                  </w:ins>
                </m:r>
              </m:e>
              <m:e>
                <m:r>
                  <w:ins w:id="715" w:author="SAMSUNG3" w:date="2025-10-21T12:02:00Z">
                    <w:rPr>
                      <w:rFonts w:ascii="Cambria Math" w:hAnsi="Cambria Math"/>
                    </w:rPr>
                    <m:t>1</m:t>
                  </w:ins>
                </m:r>
              </m:e>
            </m:mr>
          </m:m>
          <m:r>
            <w:ins w:id="716" w:author="SAMSUNG3" w:date="2025-10-21T12:02:00Z">
              <w:rPr>
                <w:rFonts w:ascii="Cambria Math" w:hAnsi="Cambria Math"/>
              </w:rPr>
              <m:t>]</m:t>
            </w:ins>
          </m:r>
        </m:oMath>
      </m:oMathPara>
    </w:p>
    <w:p w14:paraId="42A32CF8" w14:textId="77777777" w:rsidR="001D5DD5" w:rsidRPr="00A55B9C" w:rsidRDefault="001D5DD5" w:rsidP="001D5DD5">
      <w:pPr>
        <w:rPr>
          <w:ins w:id="717" w:author="SAMSUNG3" w:date="2025-10-21T12:02:00Z"/>
        </w:rPr>
      </w:pPr>
      <m:oMathPara>
        <m:oMath>
          <m:r>
            <w:ins w:id="718" w:author="SAMSUNG3" w:date="2025-10-21T12:02:00Z">
              <w:rPr>
                <w:rFonts w:ascii="Cambria Math" w:hAnsi="Cambria Math"/>
              </w:rPr>
              <m:t>i=</m:t>
            </w:ins>
          </m:r>
          <m:func>
            <m:funcPr>
              <m:ctrlPr>
                <w:ins w:id="719" w:author="SAMSUNG3" w:date="2025-10-21T12:02:00Z">
                  <w:rPr>
                    <w:rFonts w:ascii="Cambria Math" w:hAnsi="Cambria Math"/>
                    <w:i/>
                  </w:rPr>
                </w:ins>
              </m:ctrlPr>
            </m:funcPr>
            <m:fName>
              <m:sSup>
                <m:sSupPr>
                  <m:ctrlPr>
                    <w:ins w:id="720" w:author="SAMSUNG3" w:date="2025-10-21T12:02:00Z">
                      <w:rPr>
                        <w:rFonts w:ascii="Cambria Math" w:hAnsi="Cambria Math"/>
                      </w:rPr>
                    </w:ins>
                  </m:ctrlPr>
                </m:sSupPr>
                <m:e>
                  <m:r>
                    <w:ins w:id="721" w:author="SAMSUNG3" w:date="2025-10-21T12:02:00Z">
                      <m:rPr>
                        <m:sty m:val="p"/>
                      </m:rPr>
                      <w:rPr>
                        <w:rFonts w:ascii="Cambria Math" w:hAnsi="Cambria Math"/>
                      </w:rPr>
                      <m:t>cos</m:t>
                    </w:ins>
                  </m:r>
                </m:e>
                <m:sup>
                  <m:r>
                    <w:ins w:id="722" w:author="SAMSUNG3" w:date="2025-10-21T12:02:00Z">
                      <m:rPr>
                        <m:sty m:val="p"/>
                      </m:rPr>
                      <w:rPr>
                        <w:rFonts w:ascii="Cambria Math" w:hAnsi="Cambria Math"/>
                      </w:rPr>
                      <m:t>-1</m:t>
                    </w:ins>
                  </m:r>
                </m:sup>
              </m:sSup>
            </m:fName>
            <m:e>
              <m:d>
                <m:dPr>
                  <m:ctrlPr>
                    <w:ins w:id="723" w:author="SAMSUNG3" w:date="2025-10-21T12:02:00Z">
                      <w:rPr>
                        <w:rFonts w:ascii="Cambria Math" w:hAnsi="Cambria Math"/>
                        <w:i/>
                      </w:rPr>
                    </w:ins>
                  </m:ctrlPr>
                </m:dPr>
                <m:e>
                  <m:f>
                    <m:fPr>
                      <m:ctrlPr>
                        <w:ins w:id="724" w:author="SAMSUNG3" w:date="2025-10-21T12:02:00Z">
                          <w:rPr>
                            <w:rFonts w:ascii="Cambria Math" w:hAnsi="Cambria Math"/>
                            <w:i/>
                          </w:rPr>
                        </w:ins>
                      </m:ctrlPr>
                    </m:fPr>
                    <m:num>
                      <m:r>
                        <w:ins w:id="725" w:author="SAMSUNG3" w:date="2025-10-21T12:02:00Z">
                          <m:rPr>
                            <m:sty m:val="bi"/>
                          </m:rPr>
                          <w:rPr>
                            <w:rFonts w:ascii="Cambria Math" w:hAnsi="Cambria Math"/>
                          </w:rPr>
                          <m:t>h⋅K</m:t>
                        </w:ins>
                      </m:r>
                    </m:num>
                    <m:den>
                      <m:r>
                        <w:ins w:id="726" w:author="SAMSUNG3" w:date="2025-10-21T12:02:00Z">
                          <w:rPr>
                            <w:rFonts w:ascii="Cambria Math" w:hAnsi="Cambria Math"/>
                          </w:rPr>
                          <m:t>h</m:t>
                        </w:ins>
                      </m:r>
                    </m:den>
                  </m:f>
                </m:e>
              </m:d>
            </m:e>
          </m:func>
          <m:r>
            <w:ins w:id="727" w:author="SAMSUNG3" w:date="2025-10-21T12:02:00Z">
              <w:rPr>
                <w:rFonts w:ascii="Cambria Math" w:hAnsi="Cambria Math"/>
              </w:rPr>
              <m:t>=</m:t>
            </w:ins>
          </m:r>
          <m:func>
            <m:funcPr>
              <m:ctrlPr>
                <w:ins w:id="728" w:author="SAMSUNG3" w:date="2025-10-21T12:02:00Z">
                  <w:rPr>
                    <w:rFonts w:ascii="Cambria Math" w:hAnsi="Cambria Math"/>
                    <w:i/>
                  </w:rPr>
                </w:ins>
              </m:ctrlPr>
            </m:funcPr>
            <m:fName>
              <m:sSup>
                <m:sSupPr>
                  <m:ctrlPr>
                    <w:ins w:id="729" w:author="SAMSUNG3" w:date="2025-10-21T12:02:00Z">
                      <w:rPr>
                        <w:rFonts w:ascii="Cambria Math" w:hAnsi="Cambria Math"/>
                      </w:rPr>
                    </w:ins>
                  </m:ctrlPr>
                </m:sSupPr>
                <m:e>
                  <m:r>
                    <w:ins w:id="730" w:author="SAMSUNG3" w:date="2025-10-21T12:02:00Z">
                      <m:rPr>
                        <m:sty m:val="p"/>
                      </m:rPr>
                      <w:rPr>
                        <w:rFonts w:ascii="Cambria Math" w:hAnsi="Cambria Math"/>
                      </w:rPr>
                      <m:t>cos</m:t>
                    </w:ins>
                  </m:r>
                </m:e>
                <m:sup>
                  <m:r>
                    <w:ins w:id="731" w:author="SAMSUNG3" w:date="2025-10-21T12:02:00Z">
                      <m:rPr>
                        <m:sty m:val="p"/>
                      </m:rPr>
                      <w:rPr>
                        <w:rFonts w:ascii="Cambria Math" w:hAnsi="Cambria Math"/>
                      </w:rPr>
                      <m:t>-1</m:t>
                    </w:ins>
                  </m:r>
                </m:sup>
              </m:sSup>
            </m:fName>
            <m:e>
              <m:d>
                <m:dPr>
                  <m:ctrlPr>
                    <w:ins w:id="732" w:author="SAMSUNG3" w:date="2025-10-21T12:02:00Z">
                      <w:rPr>
                        <w:rFonts w:ascii="Cambria Math" w:hAnsi="Cambria Math"/>
                        <w:i/>
                      </w:rPr>
                    </w:ins>
                  </m:ctrlPr>
                </m:dPr>
                <m:e>
                  <m:f>
                    <m:fPr>
                      <m:ctrlPr>
                        <w:ins w:id="733" w:author="SAMSUNG3" w:date="2025-10-21T12:02:00Z">
                          <w:rPr>
                            <w:rFonts w:ascii="Cambria Math" w:hAnsi="Cambria Math"/>
                            <w:i/>
                          </w:rPr>
                        </w:ins>
                      </m:ctrlPr>
                    </m:fPr>
                    <m:num>
                      <m:sSub>
                        <m:sSubPr>
                          <m:ctrlPr>
                            <w:ins w:id="734" w:author="SAMSUNG3" w:date="2025-10-21T12:02:00Z">
                              <w:rPr>
                                <w:rFonts w:ascii="Cambria Math" w:hAnsi="Cambria Math"/>
                                <w:i/>
                              </w:rPr>
                            </w:ins>
                          </m:ctrlPr>
                        </m:sSubPr>
                        <m:e>
                          <m:r>
                            <w:ins w:id="735" w:author="SAMSUNG3" w:date="2025-10-21T12:02:00Z">
                              <w:rPr>
                                <w:rFonts w:ascii="Cambria Math" w:hAnsi="Cambria Math"/>
                              </w:rPr>
                              <m:t>h</m:t>
                            </w:ins>
                          </m:r>
                        </m:e>
                        <m:sub>
                          <m:r>
                            <w:ins w:id="736" w:author="SAMSUNG3" w:date="2025-10-21T12:02:00Z">
                              <w:rPr>
                                <w:rFonts w:ascii="Cambria Math" w:hAnsi="Cambria Math"/>
                              </w:rPr>
                              <m:t>z</m:t>
                            </w:ins>
                          </m:r>
                        </m:sub>
                      </m:sSub>
                    </m:num>
                    <m:den>
                      <m:r>
                        <w:ins w:id="737" w:author="SAMSUNG3" w:date="2025-10-21T12:02:00Z">
                          <w:rPr>
                            <w:rFonts w:ascii="Cambria Math" w:hAnsi="Cambria Math"/>
                          </w:rPr>
                          <m:t>h</m:t>
                        </w:ins>
                      </m:r>
                    </m:den>
                  </m:f>
                </m:e>
              </m:d>
            </m:e>
          </m:func>
        </m:oMath>
      </m:oMathPara>
    </w:p>
    <w:p w14:paraId="0900ECAE" w14:textId="77777777" w:rsidR="001D5DD5" w:rsidRPr="00A55B9C" w:rsidRDefault="001D5DD5" w:rsidP="001D5DD5">
      <w:pPr>
        <w:rPr>
          <w:ins w:id="738" w:author="SAMSUNG3" w:date="2025-10-21T12:02:00Z"/>
        </w:rPr>
      </w:pPr>
      <w:ins w:id="739" w:author="SAMSUNG3" w:date="2025-10-21T12:02:00Z">
        <w:r w:rsidRPr="00A55B9C">
          <w:t xml:space="preserve">Note the range of INC is between 0 and </w:t>
        </w:r>
        <w:r w:rsidRPr="00A55B9C">
          <w:rPr>
            <w:rFonts w:cs="Calibri"/>
          </w:rPr>
          <w:t>π</w:t>
        </w:r>
        <w:r w:rsidRPr="00A55B9C">
          <w:t xml:space="preserve"> (radian).</w:t>
        </w:r>
      </w:ins>
    </w:p>
    <w:p w14:paraId="038486BD" w14:textId="77777777" w:rsidR="001D5DD5" w:rsidRPr="003F7A63" w:rsidRDefault="001D5DD5" w:rsidP="001D5DD5">
      <w:pPr>
        <w:rPr>
          <w:ins w:id="740" w:author="SAMSUNG3" w:date="2025-10-21T12:02:00Z"/>
          <w:rFonts w:ascii="Arial" w:hAnsi="Arial" w:cs="Arial"/>
          <w:sz w:val="22"/>
          <w:szCs w:val="22"/>
          <w:lang w:val="sv-SE" w:eastAsia="zh-CN"/>
        </w:rPr>
      </w:pPr>
      <w:ins w:id="741" w:author="SAMSUNG3" w:date="2025-10-21T12:0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E31A4A1" w14:textId="77777777" w:rsidR="001D5DD5" w:rsidRPr="00A55B9C" w:rsidRDefault="001D5DD5" w:rsidP="001D5DD5">
      <w:pPr>
        <w:rPr>
          <w:ins w:id="742" w:author="SAMSUNG3" w:date="2025-10-21T12:02:00Z"/>
        </w:rPr>
      </w:pPr>
      <m:oMathPara>
        <m:oMath>
          <m:r>
            <w:ins w:id="743" w:author="SAMSUNG3" w:date="2025-10-21T12:02:00Z">
              <m:rPr>
                <m:sty m:val="bi"/>
              </m:rPr>
              <w:rPr>
                <w:rFonts w:ascii="Cambria Math" w:hAnsi="Cambria Math"/>
              </w:rPr>
              <m:t>n</m:t>
            </w:ins>
          </m:r>
          <m:r>
            <w:ins w:id="744" w:author="SAMSUNG3" w:date="2025-10-21T12:02:00Z">
              <w:rPr>
                <w:rFonts w:ascii="Cambria Math" w:hAnsi="Cambria Math"/>
              </w:rPr>
              <m:t>=</m:t>
            </w:ins>
          </m:r>
          <m:d>
            <m:dPr>
              <m:begChr m:val="["/>
              <m:endChr m:val="]"/>
              <m:ctrlPr>
                <w:ins w:id="745" w:author="SAMSUNG3" w:date="2025-10-21T12:02:00Z">
                  <w:rPr>
                    <w:rFonts w:ascii="Cambria Math" w:hAnsi="Cambria Math"/>
                    <w:i/>
                  </w:rPr>
                </w:ins>
              </m:ctrlPr>
            </m:dPr>
            <m:e>
              <m:m>
                <m:mPr>
                  <m:mcs>
                    <m:mc>
                      <m:mcPr>
                        <m:count m:val="3"/>
                        <m:mcJc m:val="center"/>
                      </m:mcPr>
                    </m:mc>
                  </m:mcs>
                  <m:ctrlPr>
                    <w:ins w:id="746" w:author="SAMSUNG3" w:date="2025-10-21T12:02:00Z">
                      <w:rPr>
                        <w:rFonts w:ascii="Cambria Math" w:hAnsi="Cambria Math"/>
                        <w:i/>
                      </w:rPr>
                    </w:ins>
                  </m:ctrlPr>
                </m:mPr>
                <m:mr>
                  <m:e>
                    <m:sSub>
                      <m:sSubPr>
                        <m:ctrlPr>
                          <w:ins w:id="747" w:author="SAMSUNG3" w:date="2025-10-21T12:02:00Z">
                            <w:rPr>
                              <w:rFonts w:ascii="Cambria Math" w:hAnsi="Cambria Math"/>
                              <w:i/>
                            </w:rPr>
                          </w:ins>
                        </m:ctrlPr>
                      </m:sSubPr>
                      <m:e>
                        <m:r>
                          <w:ins w:id="748" w:author="SAMSUNG3" w:date="2025-10-21T12:02:00Z">
                            <w:rPr>
                              <w:rFonts w:ascii="Cambria Math" w:hAnsi="Cambria Math"/>
                            </w:rPr>
                            <m:t>n</m:t>
                          </w:ins>
                        </m:r>
                      </m:e>
                      <m:sub>
                        <m:r>
                          <w:ins w:id="749" w:author="SAMSUNG3" w:date="2025-10-21T12:02:00Z">
                            <w:rPr>
                              <w:rFonts w:ascii="Cambria Math" w:hAnsi="Cambria Math"/>
                            </w:rPr>
                            <m:t>x</m:t>
                          </w:ins>
                        </m:r>
                      </m:sub>
                    </m:sSub>
                  </m:e>
                  <m:e>
                    <m:sSub>
                      <m:sSubPr>
                        <m:ctrlPr>
                          <w:ins w:id="750" w:author="SAMSUNG3" w:date="2025-10-21T12:02:00Z">
                            <w:rPr>
                              <w:rFonts w:ascii="Cambria Math" w:hAnsi="Cambria Math"/>
                              <w:i/>
                            </w:rPr>
                          </w:ins>
                        </m:ctrlPr>
                      </m:sSubPr>
                      <m:e>
                        <m:r>
                          <w:ins w:id="751" w:author="SAMSUNG3" w:date="2025-10-21T12:02:00Z">
                            <w:rPr>
                              <w:rFonts w:ascii="Cambria Math" w:hAnsi="Cambria Math"/>
                            </w:rPr>
                            <m:t>n</m:t>
                          </w:ins>
                        </m:r>
                      </m:e>
                      <m:sub>
                        <m:r>
                          <w:ins w:id="752" w:author="SAMSUNG3" w:date="2025-10-21T12:02:00Z">
                            <w:rPr>
                              <w:rFonts w:ascii="Cambria Math" w:hAnsi="Cambria Math"/>
                            </w:rPr>
                            <m:t>y</m:t>
                          </w:ins>
                        </m:r>
                      </m:sub>
                    </m:sSub>
                  </m:e>
                  <m:e>
                    <m:sSub>
                      <m:sSubPr>
                        <m:ctrlPr>
                          <w:ins w:id="753" w:author="SAMSUNG3" w:date="2025-10-21T12:02:00Z">
                            <w:rPr>
                              <w:rFonts w:ascii="Cambria Math" w:hAnsi="Cambria Math"/>
                              <w:i/>
                            </w:rPr>
                          </w:ins>
                        </m:ctrlPr>
                      </m:sSubPr>
                      <m:e>
                        <m:r>
                          <w:ins w:id="754" w:author="SAMSUNG3" w:date="2025-10-21T12:02:00Z">
                            <w:rPr>
                              <w:rFonts w:ascii="Cambria Math" w:hAnsi="Cambria Math"/>
                            </w:rPr>
                            <m:t>n</m:t>
                          </w:ins>
                        </m:r>
                      </m:e>
                      <m:sub>
                        <m:r>
                          <w:ins w:id="755" w:author="SAMSUNG3" w:date="2025-10-21T12:02:00Z">
                            <w:rPr>
                              <w:rFonts w:ascii="Cambria Math" w:hAnsi="Cambria Math"/>
                            </w:rPr>
                            <m:t>z</m:t>
                          </w:ins>
                        </m:r>
                      </m:sub>
                    </m:sSub>
                  </m:e>
                </m:mr>
              </m:m>
            </m:e>
          </m:d>
          <m:r>
            <w:ins w:id="756" w:author="SAMSUNG3" w:date="2025-10-21T12:02:00Z">
              <w:rPr>
                <w:rFonts w:ascii="Cambria Math" w:hAnsi="Cambria Math"/>
              </w:rPr>
              <m:t>=</m:t>
            </w:ins>
          </m:r>
          <m:r>
            <w:ins w:id="757" w:author="SAMSUNG3" w:date="2025-10-21T12:02:00Z">
              <m:rPr>
                <m:sty m:val="bi"/>
              </m:rPr>
              <w:rPr>
                <w:rFonts w:ascii="Cambria Math" w:hAnsi="Cambria Math"/>
              </w:rPr>
              <m:t>K</m:t>
            </w:ins>
          </m:r>
          <m:r>
            <w:ins w:id="758" w:author="SAMSUNG3" w:date="2025-10-21T12:02:00Z">
              <w:rPr>
                <w:rFonts w:ascii="Cambria Math" w:hAnsi="Cambria Math"/>
              </w:rPr>
              <m:t>×</m:t>
            </w:ins>
          </m:r>
          <m:r>
            <w:ins w:id="759" w:author="SAMSUNG3" w:date="2025-10-21T12:02:00Z">
              <m:rPr>
                <m:sty m:val="bi"/>
              </m:rPr>
              <w:rPr>
                <w:rFonts w:ascii="Cambria Math" w:hAnsi="Cambria Math"/>
              </w:rPr>
              <m:t>h</m:t>
            </w:ins>
          </m:r>
          <m:r>
            <w:ins w:id="760" w:author="SAMSUNG3" w:date="2025-10-21T12:02:00Z">
              <w:rPr>
                <w:rFonts w:ascii="Cambria Math" w:hAnsi="Cambria Math"/>
              </w:rPr>
              <m:t>=</m:t>
            </w:ins>
          </m:r>
          <m:d>
            <m:dPr>
              <m:begChr m:val="["/>
              <m:endChr m:val="]"/>
              <m:ctrlPr>
                <w:ins w:id="761" w:author="SAMSUNG3" w:date="2025-10-21T12:02:00Z">
                  <w:rPr>
                    <w:rFonts w:ascii="Cambria Math" w:hAnsi="Cambria Math"/>
                    <w:i/>
                  </w:rPr>
                </w:ins>
              </m:ctrlPr>
            </m:dPr>
            <m:e>
              <m:m>
                <m:mPr>
                  <m:mcs>
                    <m:mc>
                      <m:mcPr>
                        <m:count m:val="3"/>
                        <m:mcJc m:val="center"/>
                      </m:mcPr>
                    </m:mc>
                  </m:mcs>
                  <m:ctrlPr>
                    <w:ins w:id="762" w:author="SAMSUNG3" w:date="2025-10-21T12:02:00Z">
                      <w:rPr>
                        <w:rFonts w:ascii="Cambria Math" w:hAnsi="Cambria Math"/>
                        <w:i/>
                      </w:rPr>
                    </w:ins>
                  </m:ctrlPr>
                </m:mPr>
                <m:mr>
                  <m:e>
                    <m:r>
                      <w:ins w:id="763" w:author="SAMSUNG3" w:date="2025-10-21T12:02:00Z">
                        <w:rPr>
                          <w:rFonts w:ascii="Cambria Math" w:hAnsi="Cambria Math"/>
                        </w:rPr>
                        <m:t>-</m:t>
                      </w:ins>
                    </m:r>
                    <m:sSub>
                      <m:sSubPr>
                        <m:ctrlPr>
                          <w:ins w:id="764" w:author="SAMSUNG3" w:date="2025-10-21T12:02:00Z">
                            <w:rPr>
                              <w:rFonts w:ascii="Cambria Math" w:hAnsi="Cambria Math"/>
                              <w:i/>
                            </w:rPr>
                          </w:ins>
                        </m:ctrlPr>
                      </m:sSubPr>
                      <m:e>
                        <m:r>
                          <w:ins w:id="765" w:author="SAMSUNG3" w:date="2025-10-21T12:02:00Z">
                            <w:rPr>
                              <w:rFonts w:ascii="Cambria Math" w:hAnsi="Cambria Math"/>
                            </w:rPr>
                            <m:t>h</m:t>
                          </w:ins>
                        </m:r>
                      </m:e>
                      <m:sub>
                        <m:r>
                          <w:ins w:id="766" w:author="SAMSUNG3" w:date="2025-10-21T12:02:00Z">
                            <w:rPr>
                              <w:rFonts w:ascii="Cambria Math" w:hAnsi="Cambria Math"/>
                            </w:rPr>
                            <m:t>y</m:t>
                          </w:ins>
                        </m:r>
                      </m:sub>
                    </m:sSub>
                  </m:e>
                  <m:e>
                    <m:sSub>
                      <m:sSubPr>
                        <m:ctrlPr>
                          <w:ins w:id="767" w:author="SAMSUNG3" w:date="2025-10-21T12:02:00Z">
                            <w:rPr>
                              <w:rFonts w:ascii="Cambria Math" w:hAnsi="Cambria Math"/>
                              <w:i/>
                            </w:rPr>
                          </w:ins>
                        </m:ctrlPr>
                      </m:sSubPr>
                      <m:e>
                        <m:r>
                          <w:ins w:id="768" w:author="SAMSUNG3" w:date="2025-10-21T12:02:00Z">
                            <w:rPr>
                              <w:rFonts w:ascii="Cambria Math" w:hAnsi="Cambria Math"/>
                            </w:rPr>
                            <m:t>h</m:t>
                          </w:ins>
                        </m:r>
                      </m:e>
                      <m:sub>
                        <m:r>
                          <w:ins w:id="769" w:author="SAMSUNG3" w:date="2025-10-21T12:02:00Z">
                            <w:rPr>
                              <w:rFonts w:ascii="Cambria Math" w:hAnsi="Cambria Math"/>
                            </w:rPr>
                            <m:t>x</m:t>
                          </w:ins>
                        </m:r>
                      </m:sub>
                    </m:sSub>
                  </m:e>
                  <m:e>
                    <m:r>
                      <w:ins w:id="770" w:author="SAMSUNG3" w:date="2025-10-21T12:02:00Z">
                        <w:rPr>
                          <w:rFonts w:ascii="Cambria Math" w:hAnsi="Cambria Math"/>
                        </w:rPr>
                        <m:t>0</m:t>
                      </w:ins>
                    </m:r>
                  </m:e>
                </m:mr>
              </m:m>
            </m:e>
          </m:d>
        </m:oMath>
      </m:oMathPara>
    </w:p>
    <w:p w14:paraId="21856F29" w14:textId="77777777" w:rsidR="001D5DD5" w:rsidRPr="00A55B9C" w:rsidRDefault="001D5DD5" w:rsidP="001D5DD5">
      <w:pPr>
        <w:rPr>
          <w:ins w:id="771" w:author="SAMSUNG3" w:date="2025-10-21T12:02:00Z"/>
        </w:rPr>
      </w:pPr>
      <m:oMathPara>
        <m:oMath>
          <m:r>
            <w:ins w:id="772" w:author="SAMSUNG3" w:date="2025-10-21T12:02:00Z">
              <w:rPr>
                <w:rFonts w:ascii="Cambria Math" w:hAnsi="Cambria Math"/>
              </w:rPr>
              <m:t>n=</m:t>
            </w:ins>
          </m:r>
          <m:d>
            <m:dPr>
              <m:begChr m:val="‖"/>
              <m:endChr m:val="‖"/>
              <m:ctrlPr>
                <w:ins w:id="773" w:author="SAMSUNG3" w:date="2025-10-21T12:02:00Z">
                  <w:rPr>
                    <w:rFonts w:ascii="Cambria Math" w:hAnsi="Cambria Math"/>
                    <w:i/>
                  </w:rPr>
                </w:ins>
              </m:ctrlPr>
            </m:dPr>
            <m:e>
              <m:r>
                <w:ins w:id="774" w:author="SAMSUNG3" w:date="2025-10-21T12:02:00Z">
                  <m:rPr>
                    <m:sty m:val="bi"/>
                  </m:rPr>
                  <w:rPr>
                    <w:rFonts w:ascii="Cambria Math" w:hAnsi="Cambria Math"/>
                  </w:rPr>
                  <m:t>n</m:t>
                </w:ins>
              </m:r>
            </m:e>
          </m:d>
          <m:r>
            <w:ins w:id="775" w:author="SAMSUNG3" w:date="2025-10-21T12:02:00Z">
              <w:rPr>
                <w:rFonts w:ascii="Cambria Math" w:hAnsi="Cambria Math"/>
              </w:rPr>
              <m:t>=</m:t>
            </w:ins>
          </m:r>
          <m:rad>
            <m:radPr>
              <m:degHide m:val="1"/>
              <m:ctrlPr>
                <w:ins w:id="776" w:author="SAMSUNG3" w:date="2025-10-21T12:02:00Z">
                  <w:rPr>
                    <w:rFonts w:ascii="Cambria Math" w:hAnsi="Cambria Math"/>
                    <w:i/>
                  </w:rPr>
                </w:ins>
              </m:ctrlPr>
            </m:radPr>
            <m:deg/>
            <m:e>
              <m:sSubSup>
                <m:sSubSupPr>
                  <m:ctrlPr>
                    <w:ins w:id="777" w:author="SAMSUNG3" w:date="2025-10-21T12:02:00Z">
                      <w:rPr>
                        <w:rFonts w:ascii="Cambria Math" w:hAnsi="Cambria Math"/>
                        <w:i/>
                      </w:rPr>
                    </w:ins>
                  </m:ctrlPr>
                </m:sSubSupPr>
                <m:e>
                  <m:r>
                    <w:ins w:id="778" w:author="SAMSUNG3" w:date="2025-10-21T12:02:00Z">
                      <w:rPr>
                        <w:rFonts w:ascii="Cambria Math" w:hAnsi="Cambria Math"/>
                      </w:rPr>
                      <m:t>n</m:t>
                    </w:ins>
                  </m:r>
                </m:e>
                <m:sub>
                  <m:r>
                    <w:ins w:id="779" w:author="SAMSUNG3" w:date="2025-10-21T12:02:00Z">
                      <w:rPr>
                        <w:rFonts w:ascii="Cambria Math" w:hAnsi="Cambria Math"/>
                      </w:rPr>
                      <m:t>x</m:t>
                    </w:ins>
                  </m:r>
                </m:sub>
                <m:sup>
                  <m:r>
                    <w:ins w:id="780" w:author="SAMSUNG3" w:date="2025-10-21T12:02:00Z">
                      <w:rPr>
                        <w:rFonts w:ascii="Cambria Math" w:hAnsi="Cambria Math"/>
                      </w:rPr>
                      <m:t>2</m:t>
                    </w:ins>
                  </m:r>
                </m:sup>
              </m:sSubSup>
              <m:r>
                <w:ins w:id="781" w:author="SAMSUNG3" w:date="2025-10-21T12:02:00Z">
                  <w:rPr>
                    <w:rFonts w:ascii="Cambria Math" w:hAnsi="Cambria Math"/>
                  </w:rPr>
                  <m:t>+</m:t>
                </w:ins>
              </m:r>
              <m:sSubSup>
                <m:sSubSupPr>
                  <m:ctrlPr>
                    <w:ins w:id="782" w:author="SAMSUNG3" w:date="2025-10-21T12:02:00Z">
                      <w:rPr>
                        <w:rFonts w:ascii="Cambria Math" w:hAnsi="Cambria Math"/>
                        <w:i/>
                      </w:rPr>
                    </w:ins>
                  </m:ctrlPr>
                </m:sSubSupPr>
                <m:e>
                  <m:r>
                    <w:ins w:id="783" w:author="SAMSUNG3" w:date="2025-10-21T12:02:00Z">
                      <w:rPr>
                        <w:rFonts w:ascii="Cambria Math" w:hAnsi="Cambria Math"/>
                      </w:rPr>
                      <m:t>n</m:t>
                    </w:ins>
                  </m:r>
                </m:e>
                <m:sub>
                  <m:r>
                    <w:ins w:id="784" w:author="SAMSUNG3" w:date="2025-10-21T12:02:00Z">
                      <w:rPr>
                        <w:rFonts w:ascii="Cambria Math" w:hAnsi="Cambria Math"/>
                      </w:rPr>
                      <m:t>y</m:t>
                    </w:ins>
                  </m:r>
                </m:sub>
                <m:sup>
                  <m:r>
                    <w:ins w:id="785" w:author="SAMSUNG3" w:date="2025-10-21T12:02:00Z">
                      <w:rPr>
                        <w:rFonts w:ascii="Cambria Math" w:hAnsi="Cambria Math"/>
                      </w:rPr>
                      <m:t>2</m:t>
                    </w:ins>
                  </m:r>
                </m:sup>
              </m:sSubSup>
              <m:r>
                <w:ins w:id="786" w:author="SAMSUNG3" w:date="2025-10-21T12:02:00Z">
                  <w:rPr>
                    <w:rFonts w:ascii="Cambria Math" w:hAnsi="Cambria Math"/>
                  </w:rPr>
                  <m:t>+</m:t>
                </w:ins>
              </m:r>
              <m:sSubSup>
                <m:sSubSupPr>
                  <m:ctrlPr>
                    <w:ins w:id="787" w:author="SAMSUNG3" w:date="2025-10-21T12:02:00Z">
                      <w:rPr>
                        <w:rFonts w:ascii="Cambria Math" w:hAnsi="Cambria Math"/>
                        <w:i/>
                      </w:rPr>
                    </w:ins>
                  </m:ctrlPr>
                </m:sSubSupPr>
                <m:e>
                  <m:r>
                    <w:ins w:id="788" w:author="SAMSUNG3" w:date="2025-10-21T12:02:00Z">
                      <w:rPr>
                        <w:rFonts w:ascii="Cambria Math" w:hAnsi="Cambria Math"/>
                      </w:rPr>
                      <m:t>n</m:t>
                    </w:ins>
                  </m:r>
                </m:e>
                <m:sub>
                  <m:r>
                    <w:ins w:id="789" w:author="SAMSUNG3" w:date="2025-10-21T12:02:00Z">
                      <w:rPr>
                        <w:rFonts w:ascii="Cambria Math" w:hAnsi="Cambria Math"/>
                      </w:rPr>
                      <m:t>z</m:t>
                    </w:ins>
                  </m:r>
                </m:sub>
                <m:sup>
                  <m:r>
                    <w:ins w:id="790" w:author="SAMSUNG3" w:date="2025-10-21T12:02:00Z">
                      <w:rPr>
                        <w:rFonts w:ascii="Cambria Math" w:hAnsi="Cambria Math"/>
                      </w:rPr>
                      <m:t>2</m:t>
                    </w:ins>
                  </m:r>
                </m:sup>
              </m:sSubSup>
            </m:e>
          </m:rad>
        </m:oMath>
      </m:oMathPara>
    </w:p>
    <w:p w14:paraId="170633FD" w14:textId="77777777" w:rsidR="001D5DD5" w:rsidRPr="00A55B9C" w:rsidRDefault="001D5DD5" w:rsidP="001D5DD5">
      <w:pPr>
        <w:rPr>
          <w:ins w:id="791" w:author="SAMSUNG3" w:date="2025-10-21T12:02:00Z"/>
        </w:rPr>
      </w:pPr>
      <m:oMathPara>
        <m:oMath>
          <m:r>
            <w:ins w:id="792" w:author="SAMSUNG3" w:date="2025-10-21T12:02:00Z">
              <m:rPr>
                <m:sty m:val="p"/>
              </m:rPr>
              <w:rPr>
                <w:rFonts w:ascii="Cambria Math" w:hAnsi="Cambria Math"/>
              </w:rPr>
              <m:t>Ω</m:t>
            </w:ins>
          </m:r>
          <m:r>
            <w:ins w:id="793" w:author="SAMSUNG3" w:date="2025-10-21T12:02:00Z">
              <w:rPr>
                <w:rFonts w:ascii="Cambria Math" w:hAnsi="Cambria Math"/>
              </w:rPr>
              <m:t>=</m:t>
            </w:ins>
          </m:r>
          <m:d>
            <m:dPr>
              <m:begChr m:val="{"/>
              <m:endChr m:val=""/>
              <m:ctrlPr>
                <w:ins w:id="794" w:author="SAMSUNG3" w:date="2025-10-21T12:02:00Z">
                  <w:rPr>
                    <w:rFonts w:ascii="Cambria Math" w:hAnsi="Cambria Math"/>
                    <w:i/>
                  </w:rPr>
                </w:ins>
              </m:ctrlPr>
            </m:dPr>
            <m:e>
              <m:m>
                <m:mPr>
                  <m:mcs>
                    <m:mc>
                      <m:mcPr>
                        <m:count m:val="2"/>
                        <m:mcJc m:val="center"/>
                      </m:mcPr>
                    </m:mc>
                  </m:mcs>
                  <m:ctrlPr>
                    <w:ins w:id="795" w:author="SAMSUNG3" w:date="2025-10-21T12:02:00Z">
                      <w:rPr>
                        <w:rFonts w:ascii="Cambria Math" w:hAnsi="Cambria Math"/>
                        <w:i/>
                      </w:rPr>
                    </w:ins>
                  </m:ctrlPr>
                </m:mPr>
                <m:mr>
                  <m:e>
                    <m:func>
                      <m:funcPr>
                        <m:ctrlPr>
                          <w:ins w:id="796" w:author="SAMSUNG3" w:date="2025-10-21T12:02:00Z">
                            <w:rPr>
                              <w:rFonts w:ascii="Cambria Math" w:hAnsi="Cambria Math"/>
                              <w:i/>
                            </w:rPr>
                          </w:ins>
                        </m:ctrlPr>
                      </m:funcPr>
                      <m:fName>
                        <m:sSup>
                          <m:sSupPr>
                            <m:ctrlPr>
                              <w:ins w:id="797" w:author="SAMSUNG3" w:date="2025-10-21T12:02:00Z">
                                <w:rPr>
                                  <w:rFonts w:ascii="Cambria Math" w:hAnsi="Cambria Math"/>
                                </w:rPr>
                              </w:ins>
                            </m:ctrlPr>
                          </m:sSupPr>
                          <m:e>
                            <m:r>
                              <w:ins w:id="798" w:author="SAMSUNG3" w:date="2025-10-21T12:02:00Z">
                                <m:rPr>
                                  <m:sty m:val="p"/>
                                </m:rPr>
                                <w:rPr>
                                  <w:rFonts w:ascii="Cambria Math" w:hAnsi="Cambria Math"/>
                                </w:rPr>
                                <m:t>cos</m:t>
                              </w:ins>
                            </m:r>
                          </m:e>
                          <m:sup>
                            <m:r>
                              <w:ins w:id="799" w:author="SAMSUNG3" w:date="2025-10-21T12:02:00Z">
                                <m:rPr>
                                  <m:sty m:val="p"/>
                                </m:rPr>
                                <w:rPr>
                                  <w:rFonts w:ascii="Cambria Math" w:hAnsi="Cambria Math"/>
                                </w:rPr>
                                <m:t>-1</m:t>
                              </w:ins>
                            </m:r>
                          </m:sup>
                        </m:sSup>
                      </m:fName>
                      <m:e>
                        <m:d>
                          <m:dPr>
                            <m:ctrlPr>
                              <w:ins w:id="800" w:author="SAMSUNG3" w:date="2025-10-21T12:02:00Z">
                                <w:rPr>
                                  <w:rFonts w:ascii="Cambria Math" w:hAnsi="Cambria Math"/>
                                  <w:i/>
                                </w:rPr>
                              </w:ins>
                            </m:ctrlPr>
                          </m:dPr>
                          <m:e>
                            <m:f>
                              <m:fPr>
                                <m:ctrlPr>
                                  <w:ins w:id="801" w:author="SAMSUNG3" w:date="2025-10-21T12:02:00Z">
                                    <w:rPr>
                                      <w:rFonts w:ascii="Cambria Math" w:hAnsi="Cambria Math"/>
                                      <w:i/>
                                    </w:rPr>
                                  </w:ins>
                                </m:ctrlPr>
                              </m:fPr>
                              <m:num>
                                <m:sSub>
                                  <m:sSubPr>
                                    <m:ctrlPr>
                                      <w:ins w:id="802" w:author="SAMSUNG3" w:date="2025-10-21T12:02:00Z">
                                        <w:rPr>
                                          <w:rFonts w:ascii="Cambria Math" w:hAnsi="Cambria Math"/>
                                          <w:i/>
                                        </w:rPr>
                                      </w:ins>
                                    </m:ctrlPr>
                                  </m:sSubPr>
                                  <m:e>
                                    <m:r>
                                      <w:ins w:id="803" w:author="SAMSUNG3" w:date="2025-10-21T12:02:00Z">
                                        <w:rPr>
                                          <w:rFonts w:ascii="Cambria Math" w:hAnsi="Cambria Math"/>
                                        </w:rPr>
                                        <m:t>n</m:t>
                                      </w:ins>
                                    </m:r>
                                  </m:e>
                                  <m:sub>
                                    <m:r>
                                      <w:ins w:id="804" w:author="SAMSUNG3" w:date="2025-10-21T12:02:00Z">
                                        <w:rPr>
                                          <w:rFonts w:ascii="Cambria Math" w:hAnsi="Cambria Math"/>
                                        </w:rPr>
                                        <m:t>x</m:t>
                                      </w:ins>
                                    </m:r>
                                  </m:sub>
                                </m:sSub>
                              </m:num>
                              <m:den>
                                <m:r>
                                  <w:ins w:id="805" w:author="SAMSUNG3" w:date="2025-10-21T12:02:00Z">
                                    <w:rPr>
                                      <w:rFonts w:ascii="Cambria Math" w:hAnsi="Cambria Math"/>
                                    </w:rPr>
                                    <m:t>n</m:t>
                                  </w:ins>
                                </m:r>
                              </m:den>
                            </m:f>
                          </m:e>
                        </m:d>
                      </m:e>
                    </m:func>
                    <m:r>
                      <w:ins w:id="806" w:author="SAMSUNG3" w:date="2025-10-21T12:02:00Z">
                        <w:rPr>
                          <w:rFonts w:ascii="Cambria Math" w:hAnsi="Cambria Math"/>
                        </w:rPr>
                        <m:t>,</m:t>
                      </w:ins>
                    </m:r>
                  </m:e>
                  <m:e>
                    <m:sSub>
                      <m:sSubPr>
                        <m:ctrlPr>
                          <w:ins w:id="807" w:author="SAMSUNG3" w:date="2025-10-21T12:02:00Z">
                            <w:rPr>
                              <w:rFonts w:ascii="Cambria Math" w:hAnsi="Cambria Math"/>
                              <w:i/>
                            </w:rPr>
                          </w:ins>
                        </m:ctrlPr>
                      </m:sSubPr>
                      <m:e>
                        <m:r>
                          <w:ins w:id="808" w:author="SAMSUNG3" w:date="2025-10-21T12:02:00Z">
                            <w:rPr>
                              <w:rFonts w:ascii="Cambria Math" w:hAnsi="Cambria Math"/>
                            </w:rPr>
                            <m:t>n</m:t>
                          </w:ins>
                        </m:r>
                      </m:e>
                      <m:sub>
                        <m:r>
                          <w:ins w:id="809" w:author="SAMSUNG3" w:date="2025-10-21T12:02:00Z">
                            <w:rPr>
                              <w:rFonts w:ascii="Cambria Math" w:hAnsi="Cambria Math"/>
                            </w:rPr>
                            <m:t>y</m:t>
                          </w:ins>
                        </m:r>
                      </m:sub>
                    </m:sSub>
                    <m:r>
                      <w:ins w:id="810" w:author="SAMSUNG3" w:date="2025-10-21T12:02:00Z">
                        <w:rPr>
                          <w:rFonts w:ascii="Cambria Math" w:hAnsi="Cambria Math"/>
                        </w:rPr>
                        <m:t>≥0</m:t>
                      </w:ins>
                    </m:r>
                  </m:e>
                </m:mr>
                <m:mr>
                  <m:e>
                    <m:r>
                      <w:ins w:id="811" w:author="SAMSUNG3" w:date="2025-10-21T12:02:00Z">
                        <w:rPr>
                          <w:rFonts w:ascii="Cambria Math" w:hAnsi="Cambria Math"/>
                        </w:rPr>
                        <m:t>2π-</m:t>
                      </w:ins>
                    </m:r>
                    <m:func>
                      <m:funcPr>
                        <m:ctrlPr>
                          <w:ins w:id="812" w:author="SAMSUNG3" w:date="2025-10-21T12:02:00Z">
                            <w:rPr>
                              <w:rFonts w:ascii="Cambria Math" w:hAnsi="Cambria Math"/>
                              <w:i/>
                            </w:rPr>
                          </w:ins>
                        </m:ctrlPr>
                      </m:funcPr>
                      <m:fName>
                        <m:sSup>
                          <m:sSupPr>
                            <m:ctrlPr>
                              <w:ins w:id="813" w:author="SAMSUNG3" w:date="2025-10-21T12:02:00Z">
                                <w:rPr>
                                  <w:rFonts w:ascii="Cambria Math" w:hAnsi="Cambria Math"/>
                                </w:rPr>
                              </w:ins>
                            </m:ctrlPr>
                          </m:sSupPr>
                          <m:e>
                            <m:r>
                              <w:ins w:id="814" w:author="SAMSUNG3" w:date="2025-10-21T12:02:00Z">
                                <m:rPr>
                                  <m:sty m:val="p"/>
                                </m:rPr>
                                <w:rPr>
                                  <w:rFonts w:ascii="Cambria Math" w:hAnsi="Cambria Math"/>
                                </w:rPr>
                                <m:t>cos</m:t>
                              </w:ins>
                            </m:r>
                          </m:e>
                          <m:sup>
                            <m:r>
                              <w:ins w:id="815" w:author="SAMSUNG3" w:date="2025-10-21T12:02:00Z">
                                <m:rPr>
                                  <m:sty m:val="p"/>
                                </m:rPr>
                                <w:rPr>
                                  <w:rFonts w:ascii="Cambria Math" w:hAnsi="Cambria Math"/>
                                </w:rPr>
                                <m:t>-1</m:t>
                              </w:ins>
                            </m:r>
                          </m:sup>
                        </m:sSup>
                      </m:fName>
                      <m:e>
                        <m:d>
                          <m:dPr>
                            <m:ctrlPr>
                              <w:ins w:id="816" w:author="SAMSUNG3" w:date="2025-10-21T12:02:00Z">
                                <w:rPr>
                                  <w:rFonts w:ascii="Cambria Math" w:hAnsi="Cambria Math"/>
                                  <w:i/>
                                </w:rPr>
                              </w:ins>
                            </m:ctrlPr>
                          </m:dPr>
                          <m:e>
                            <m:f>
                              <m:fPr>
                                <m:ctrlPr>
                                  <w:ins w:id="817" w:author="SAMSUNG3" w:date="2025-10-21T12:02:00Z">
                                    <w:rPr>
                                      <w:rFonts w:ascii="Cambria Math" w:hAnsi="Cambria Math"/>
                                      <w:i/>
                                    </w:rPr>
                                  </w:ins>
                                </m:ctrlPr>
                              </m:fPr>
                              <m:num>
                                <m:sSub>
                                  <m:sSubPr>
                                    <m:ctrlPr>
                                      <w:ins w:id="818" w:author="SAMSUNG3" w:date="2025-10-21T12:02:00Z">
                                        <w:rPr>
                                          <w:rFonts w:ascii="Cambria Math" w:hAnsi="Cambria Math"/>
                                          <w:i/>
                                        </w:rPr>
                                      </w:ins>
                                    </m:ctrlPr>
                                  </m:sSubPr>
                                  <m:e>
                                    <m:r>
                                      <w:ins w:id="819" w:author="SAMSUNG3" w:date="2025-10-21T12:02:00Z">
                                        <w:rPr>
                                          <w:rFonts w:ascii="Cambria Math" w:hAnsi="Cambria Math"/>
                                        </w:rPr>
                                        <m:t>n</m:t>
                                      </w:ins>
                                    </m:r>
                                  </m:e>
                                  <m:sub>
                                    <m:r>
                                      <w:ins w:id="820" w:author="SAMSUNG3" w:date="2025-10-21T12:02:00Z">
                                        <w:rPr>
                                          <w:rFonts w:ascii="Cambria Math" w:hAnsi="Cambria Math"/>
                                        </w:rPr>
                                        <m:t>x</m:t>
                                      </w:ins>
                                    </m:r>
                                  </m:sub>
                                </m:sSub>
                              </m:num>
                              <m:den>
                                <m:r>
                                  <w:ins w:id="821" w:author="SAMSUNG3" w:date="2025-10-21T12:02:00Z">
                                    <w:rPr>
                                      <w:rFonts w:ascii="Cambria Math" w:hAnsi="Cambria Math"/>
                                    </w:rPr>
                                    <m:t>n</m:t>
                                  </w:ins>
                                </m:r>
                              </m:den>
                            </m:f>
                          </m:e>
                        </m:d>
                      </m:e>
                    </m:func>
                  </m:e>
                  <m:e>
                    <m:sSub>
                      <m:sSubPr>
                        <m:ctrlPr>
                          <w:ins w:id="822" w:author="SAMSUNG3" w:date="2025-10-21T12:02:00Z">
                            <w:rPr>
                              <w:rFonts w:ascii="Cambria Math" w:hAnsi="Cambria Math"/>
                              <w:i/>
                            </w:rPr>
                          </w:ins>
                        </m:ctrlPr>
                      </m:sSubPr>
                      <m:e>
                        <m:r>
                          <w:ins w:id="823" w:author="SAMSUNG3" w:date="2025-10-21T12:02:00Z">
                            <w:rPr>
                              <w:rFonts w:ascii="Cambria Math" w:hAnsi="Cambria Math"/>
                            </w:rPr>
                            <m:t>n</m:t>
                          </w:ins>
                        </m:r>
                      </m:e>
                      <m:sub>
                        <m:r>
                          <w:ins w:id="824" w:author="SAMSUNG3" w:date="2025-10-21T12:02:00Z">
                            <w:rPr>
                              <w:rFonts w:ascii="Cambria Math" w:hAnsi="Cambria Math"/>
                            </w:rPr>
                            <m:t>y</m:t>
                          </w:ins>
                        </m:r>
                      </m:sub>
                    </m:sSub>
                    <m:r>
                      <w:ins w:id="825" w:author="SAMSUNG3" w:date="2025-10-21T12:02:00Z">
                        <w:rPr>
                          <w:rFonts w:ascii="Cambria Math" w:hAnsi="Cambria Math"/>
                        </w:rPr>
                        <m:t>&lt;0</m:t>
                      </w:ins>
                    </m:r>
                  </m:e>
                </m:mr>
              </m:m>
            </m:e>
          </m:d>
        </m:oMath>
      </m:oMathPara>
    </w:p>
    <w:p w14:paraId="64053E4F" w14:textId="77777777" w:rsidR="001D5DD5" w:rsidRPr="00A55B9C" w:rsidRDefault="001D5DD5" w:rsidP="001D5DD5">
      <w:pPr>
        <w:rPr>
          <w:ins w:id="826" w:author="SAMSUNG3" w:date="2025-10-21T12:02:00Z"/>
        </w:rPr>
      </w:pPr>
      <w:ins w:id="827" w:author="SAMSUNG3" w:date="2025-10-21T12:02:00Z">
        <w:r w:rsidRPr="00A55B9C">
          <w:t>Note the range of RAN is between 0 and 2</w:t>
        </w:r>
        <w:r w:rsidRPr="00A55B9C">
          <w:rPr>
            <w:rFonts w:cs="Calibri"/>
          </w:rPr>
          <w:t>π</w:t>
        </w:r>
        <w:r w:rsidRPr="00A55B9C">
          <w:t xml:space="preserve"> (radian).</w:t>
        </w:r>
      </w:ins>
    </w:p>
    <w:p w14:paraId="38344EE4" w14:textId="77777777" w:rsidR="001D5DD5" w:rsidRPr="00A55B9C" w:rsidRDefault="001D5DD5" w:rsidP="001D5DD5">
      <w:pPr>
        <w:rPr>
          <w:ins w:id="828" w:author="SAMSUNG3" w:date="2025-10-21T12:02:00Z"/>
        </w:rPr>
      </w:pPr>
      <w:ins w:id="829" w:author="SAMSUNG3" w:date="2025-10-21T12:02:00Z">
        <w:r w:rsidRPr="00A55B9C">
          <w:t xml:space="preserve">Note </w:t>
        </w:r>
        <w:r w:rsidRPr="00A55B9C">
          <w:rPr>
            <w:rFonts w:cs="Calibri"/>
          </w:rPr>
          <w:t>Ω is called as ‘</w:t>
        </w:r>
        <w:r w:rsidRPr="00A55B9C">
          <w:t>Longitude of ascending node’ in TS 38.331</w:t>
        </w:r>
        <w:r>
          <w:rPr>
            <w:rFonts w:hint="eastAsia"/>
            <w:lang w:eastAsia="ja-JP"/>
          </w:rPr>
          <w:t xml:space="preserve"> [8]</w:t>
        </w:r>
        <w:r w:rsidRPr="00A55B9C">
          <w:t xml:space="preserve"> </w:t>
        </w:r>
        <w:r w:rsidRPr="00A55B9C">
          <w:rPr>
            <w:i/>
            <w:iCs/>
          </w:rPr>
          <w:t>ephemerisInfo-</w:t>
        </w:r>
        <w:r w:rsidRPr="00A55B9C">
          <w:t>r17.</w:t>
        </w:r>
      </w:ins>
    </w:p>
    <w:p w14:paraId="49C353C6" w14:textId="77777777" w:rsidR="001D5DD5" w:rsidRPr="003F7A63" w:rsidRDefault="001D5DD5" w:rsidP="001D5DD5">
      <w:pPr>
        <w:rPr>
          <w:ins w:id="830" w:author="SAMSUNG3" w:date="2025-10-21T12:02:00Z"/>
          <w:rFonts w:ascii="Arial" w:hAnsi="Arial" w:cs="Arial"/>
          <w:sz w:val="22"/>
          <w:szCs w:val="22"/>
          <w:lang w:val="sv-SE" w:eastAsia="zh-CN"/>
        </w:rPr>
      </w:pPr>
      <w:ins w:id="831" w:author="SAMSUNG3" w:date="2025-10-21T12:0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6571AFB0" w14:textId="77777777" w:rsidR="001D5DD5" w:rsidRDefault="001D5DD5" w:rsidP="001D5DD5">
      <w:pPr>
        <w:rPr>
          <w:ins w:id="832" w:author="SAMSUNG3" w:date="2025-10-21T12:02:00Z"/>
          <w:rFonts w:ascii="Arial" w:hAnsi="Arial" w:cs="Arial"/>
          <w:b/>
          <w:lang w:eastAsia="ja-JP"/>
        </w:rPr>
      </w:pPr>
      <m:oMathPara>
        <m:oMath>
          <m:r>
            <w:ins w:id="833" w:author="SAMSUNG3" w:date="2025-10-21T12:02:00Z">
              <m:rPr>
                <m:sty m:val="bi"/>
              </m:rPr>
              <w:rPr>
                <w:rFonts w:ascii="Cambria Math" w:hAnsi="Cambria Math" w:cs="Arial"/>
                <w:lang w:eastAsia="ja-JP"/>
              </w:rPr>
              <w:lastRenderedPageBreak/>
              <m:t>e=</m:t>
            </w:ins>
          </m:r>
          <m:sSup>
            <m:sSupPr>
              <m:ctrlPr>
                <w:ins w:id="834" w:author="SAMSUNG3" w:date="2025-10-21T12:02:00Z">
                  <w:rPr>
                    <w:rFonts w:ascii="Cambria Math" w:hAnsi="Cambria Math" w:cs="Arial"/>
                    <w:b/>
                    <w:i/>
                    <w:lang w:eastAsia="ja-JP"/>
                  </w:rPr>
                </w:ins>
              </m:ctrlPr>
            </m:sSupPr>
            <m:e>
              <m:d>
                <m:dPr>
                  <m:begChr m:val="["/>
                  <m:endChr m:val="]"/>
                  <m:ctrlPr>
                    <w:ins w:id="835" w:author="SAMSUNG3" w:date="2025-10-21T12:02:00Z">
                      <w:rPr>
                        <w:rFonts w:ascii="Cambria Math" w:hAnsi="Cambria Math" w:cs="Arial"/>
                        <w:b/>
                        <w:i/>
                        <w:lang w:eastAsia="ja-JP"/>
                      </w:rPr>
                    </w:ins>
                  </m:ctrlPr>
                </m:dPr>
                <m:e>
                  <m:m>
                    <m:mPr>
                      <m:mcs>
                        <m:mc>
                          <m:mcPr>
                            <m:count m:val="1"/>
                            <m:mcJc m:val="center"/>
                          </m:mcPr>
                        </m:mc>
                      </m:mcs>
                      <m:ctrlPr>
                        <w:ins w:id="836" w:author="SAMSUNG3" w:date="2025-10-21T12:02:00Z">
                          <w:rPr>
                            <w:rFonts w:ascii="Cambria Math" w:hAnsi="Cambria Math" w:cs="Arial"/>
                            <w:b/>
                            <w:i/>
                            <w:lang w:eastAsia="ja-JP"/>
                          </w:rPr>
                        </w:ins>
                      </m:ctrlPr>
                    </m:mPr>
                    <m:mr>
                      <m:e>
                        <m:sSub>
                          <m:sSubPr>
                            <m:ctrlPr>
                              <w:ins w:id="837" w:author="SAMSUNG3" w:date="2025-10-21T12:02:00Z">
                                <w:rPr>
                                  <w:rFonts w:ascii="Cambria Math" w:hAnsi="Cambria Math" w:cs="Arial"/>
                                  <w:b/>
                                  <w:i/>
                                  <w:lang w:eastAsia="ja-JP"/>
                                </w:rPr>
                              </w:ins>
                            </m:ctrlPr>
                          </m:sSubPr>
                          <m:e>
                            <m:r>
                              <w:ins w:id="838" w:author="SAMSUNG3" w:date="2025-10-21T12:02:00Z">
                                <m:rPr>
                                  <m:sty m:val="bi"/>
                                </m:rPr>
                                <w:rPr>
                                  <w:rFonts w:ascii="Cambria Math" w:hAnsi="Cambria Math" w:cs="Arial"/>
                                  <w:lang w:eastAsia="ja-JP"/>
                                </w:rPr>
                                <m:t>e</m:t>
                              </w:ins>
                            </m:r>
                          </m:e>
                          <m:sub>
                            <m:r>
                              <w:ins w:id="839" w:author="SAMSUNG3" w:date="2025-10-21T12:02:00Z">
                                <m:rPr>
                                  <m:sty m:val="bi"/>
                                </m:rPr>
                                <w:rPr>
                                  <w:rFonts w:ascii="Cambria Math" w:hAnsi="Cambria Math" w:cs="Arial"/>
                                  <w:lang w:eastAsia="ja-JP"/>
                                </w:rPr>
                                <m:t>x</m:t>
                              </w:ins>
                            </m:r>
                          </m:sub>
                        </m:sSub>
                      </m:e>
                    </m:mr>
                    <m:mr>
                      <m:e>
                        <m:sSub>
                          <m:sSubPr>
                            <m:ctrlPr>
                              <w:ins w:id="840" w:author="SAMSUNG3" w:date="2025-10-21T12:02:00Z">
                                <w:rPr>
                                  <w:rFonts w:ascii="Cambria Math" w:hAnsi="Cambria Math" w:cs="Arial"/>
                                  <w:b/>
                                  <w:i/>
                                  <w:lang w:eastAsia="ja-JP"/>
                                </w:rPr>
                              </w:ins>
                            </m:ctrlPr>
                          </m:sSubPr>
                          <m:e>
                            <m:r>
                              <w:ins w:id="841" w:author="SAMSUNG3" w:date="2025-10-21T12:02:00Z">
                                <m:rPr>
                                  <m:sty m:val="bi"/>
                                </m:rPr>
                                <w:rPr>
                                  <w:rFonts w:ascii="Cambria Math" w:hAnsi="Cambria Math" w:cs="Arial"/>
                                  <w:lang w:eastAsia="ja-JP"/>
                                </w:rPr>
                                <m:t>e</m:t>
                              </w:ins>
                            </m:r>
                          </m:e>
                          <m:sub>
                            <m:r>
                              <w:ins w:id="842" w:author="SAMSUNG3" w:date="2025-10-21T12:02:00Z">
                                <m:rPr>
                                  <m:sty m:val="bi"/>
                                </m:rPr>
                                <w:rPr>
                                  <w:rFonts w:ascii="Cambria Math" w:hAnsi="Cambria Math" w:cs="Arial"/>
                                  <w:lang w:eastAsia="ja-JP"/>
                                </w:rPr>
                                <m:t>y</m:t>
                              </w:ins>
                            </m:r>
                          </m:sub>
                        </m:sSub>
                      </m:e>
                    </m:mr>
                    <m:mr>
                      <m:e>
                        <m:sSub>
                          <m:sSubPr>
                            <m:ctrlPr>
                              <w:ins w:id="843" w:author="SAMSUNG3" w:date="2025-10-21T12:02:00Z">
                                <w:rPr>
                                  <w:rFonts w:ascii="Cambria Math" w:hAnsi="Cambria Math" w:cs="Arial"/>
                                  <w:b/>
                                  <w:i/>
                                  <w:lang w:eastAsia="ja-JP"/>
                                </w:rPr>
                              </w:ins>
                            </m:ctrlPr>
                          </m:sSubPr>
                          <m:e>
                            <m:r>
                              <w:ins w:id="844" w:author="SAMSUNG3" w:date="2025-10-21T12:02:00Z">
                                <m:rPr>
                                  <m:sty m:val="bi"/>
                                </m:rPr>
                                <w:rPr>
                                  <w:rFonts w:ascii="Cambria Math" w:hAnsi="Cambria Math" w:cs="Arial"/>
                                  <w:lang w:eastAsia="ja-JP"/>
                                </w:rPr>
                                <m:t>e</m:t>
                              </w:ins>
                            </m:r>
                          </m:e>
                          <m:sub>
                            <m:r>
                              <w:ins w:id="845" w:author="SAMSUNG3" w:date="2025-10-21T12:02:00Z">
                                <m:rPr>
                                  <m:sty m:val="bi"/>
                                </m:rPr>
                                <w:rPr>
                                  <w:rFonts w:ascii="Cambria Math" w:hAnsi="Cambria Math" w:cs="Arial"/>
                                  <w:lang w:eastAsia="ja-JP"/>
                                </w:rPr>
                                <m:t>z</m:t>
                              </w:ins>
                            </m:r>
                          </m:sub>
                        </m:sSub>
                      </m:e>
                    </m:mr>
                  </m:m>
                </m:e>
              </m:d>
            </m:e>
            <m:sup>
              <m:r>
                <w:ins w:id="846" w:author="SAMSUNG3" w:date="2025-10-21T12:02:00Z">
                  <m:rPr>
                    <m:sty m:val="bi"/>
                  </m:rPr>
                  <w:rPr>
                    <w:rFonts w:ascii="Cambria Math" w:hAnsi="Cambria Math" w:cs="Arial"/>
                    <w:lang w:eastAsia="ja-JP"/>
                  </w:rPr>
                  <m:t>T</m:t>
                </w:ins>
              </m:r>
            </m:sup>
          </m:sSup>
          <m:r>
            <w:ins w:id="847" w:author="SAMSUNG3" w:date="2025-10-21T12:02:00Z">
              <m:rPr>
                <m:sty m:val="bi"/>
              </m:rPr>
              <w:rPr>
                <w:rFonts w:ascii="Cambria Math" w:hAnsi="Cambria Math" w:cs="Arial"/>
                <w:lang w:eastAsia="ja-JP"/>
              </w:rPr>
              <m:t>=</m:t>
            </w:ins>
          </m:r>
          <m:f>
            <m:fPr>
              <m:ctrlPr>
                <w:ins w:id="848" w:author="SAMSUNG3" w:date="2025-10-21T12:02:00Z">
                  <w:rPr>
                    <w:rFonts w:ascii="Cambria Math" w:hAnsi="Cambria Math" w:cs="Arial"/>
                    <w:b/>
                    <w:i/>
                    <w:lang w:eastAsia="ja-JP"/>
                  </w:rPr>
                </w:ins>
              </m:ctrlPr>
            </m:fPr>
            <m:num>
              <m:r>
                <w:ins w:id="849" w:author="SAMSUNG3" w:date="2025-10-21T12:02:00Z">
                  <m:rPr>
                    <m:sty m:val="bi"/>
                  </m:rPr>
                  <w:rPr>
                    <w:rFonts w:ascii="Cambria Math" w:hAnsi="Cambria Math" w:cs="Arial"/>
                    <w:lang w:eastAsia="ja-JP"/>
                  </w:rPr>
                  <m:t>1</m:t>
                </w:ins>
              </m:r>
            </m:num>
            <m:den>
              <m:r>
                <w:ins w:id="850" w:author="SAMSUNG3" w:date="2025-10-21T12:02:00Z">
                  <m:rPr>
                    <m:sty m:val="bi"/>
                  </m:rPr>
                  <w:rPr>
                    <w:rFonts w:ascii="Cambria Math" w:hAnsi="Cambria Math" w:cs="Arial"/>
                    <w:lang w:eastAsia="ja-JP"/>
                  </w:rPr>
                  <m:t>μ</m:t>
                </w:ins>
              </m:r>
            </m:den>
          </m:f>
          <m:d>
            <m:dPr>
              <m:begChr m:val="["/>
              <m:endChr m:val="]"/>
              <m:ctrlPr>
                <w:ins w:id="851" w:author="SAMSUNG3" w:date="2025-10-21T12:02:00Z">
                  <w:rPr>
                    <w:rFonts w:ascii="Cambria Math" w:hAnsi="Cambria Math" w:cs="Arial"/>
                    <w:b/>
                    <w:i/>
                    <w:lang w:eastAsia="ja-JP"/>
                  </w:rPr>
                </w:ins>
              </m:ctrlPr>
            </m:dPr>
            <m:e>
              <m:d>
                <m:dPr>
                  <m:ctrlPr>
                    <w:ins w:id="852" w:author="SAMSUNG3" w:date="2025-10-21T12:02:00Z">
                      <w:rPr>
                        <w:rFonts w:ascii="Cambria Math" w:hAnsi="Cambria Math" w:cs="Arial"/>
                        <w:b/>
                        <w:i/>
                        <w:lang w:eastAsia="ja-JP"/>
                      </w:rPr>
                    </w:ins>
                  </m:ctrlPr>
                </m:dPr>
                <m:e>
                  <m:sSup>
                    <m:sSupPr>
                      <m:ctrlPr>
                        <w:ins w:id="853" w:author="SAMSUNG3" w:date="2025-10-21T12:02:00Z">
                          <w:rPr>
                            <w:rFonts w:ascii="Cambria Math" w:hAnsi="Cambria Math" w:cs="Arial"/>
                            <w:b/>
                            <w:i/>
                            <w:lang w:eastAsia="ja-JP"/>
                          </w:rPr>
                        </w:ins>
                      </m:ctrlPr>
                    </m:sSupPr>
                    <m:e>
                      <m:r>
                        <w:ins w:id="854" w:author="SAMSUNG3" w:date="2025-10-21T12:02:00Z">
                          <m:rPr>
                            <m:sty m:val="bi"/>
                          </m:rPr>
                          <w:rPr>
                            <w:rFonts w:ascii="Cambria Math" w:hAnsi="Cambria Math" w:cs="Arial"/>
                            <w:lang w:eastAsia="ja-JP"/>
                          </w:rPr>
                          <m:t>v</m:t>
                        </w:ins>
                      </m:r>
                    </m:e>
                    <m:sup>
                      <m:r>
                        <w:ins w:id="855" w:author="SAMSUNG3" w:date="2025-10-21T12:02:00Z">
                          <m:rPr>
                            <m:sty m:val="bi"/>
                          </m:rPr>
                          <w:rPr>
                            <w:rFonts w:ascii="Cambria Math" w:hAnsi="Cambria Math" w:cs="Arial"/>
                            <w:lang w:eastAsia="ja-JP"/>
                          </w:rPr>
                          <m:t>2</m:t>
                        </w:ins>
                      </m:r>
                    </m:sup>
                  </m:sSup>
                  <m:r>
                    <w:ins w:id="856" w:author="SAMSUNG3" w:date="2025-10-21T12:02:00Z">
                      <m:rPr>
                        <m:sty m:val="bi"/>
                      </m:rPr>
                      <w:rPr>
                        <w:rFonts w:ascii="Cambria Math" w:hAnsi="Cambria Math" w:cs="Arial"/>
                        <w:lang w:eastAsia="ja-JP"/>
                      </w:rPr>
                      <m:t>-</m:t>
                    </w:ins>
                  </m:r>
                  <m:f>
                    <m:fPr>
                      <m:ctrlPr>
                        <w:ins w:id="857" w:author="SAMSUNG3" w:date="2025-10-21T12:02:00Z">
                          <w:rPr>
                            <w:rFonts w:ascii="Cambria Math" w:hAnsi="Cambria Math" w:cs="Arial"/>
                            <w:b/>
                            <w:i/>
                            <w:lang w:eastAsia="ja-JP"/>
                          </w:rPr>
                        </w:ins>
                      </m:ctrlPr>
                    </m:fPr>
                    <m:num>
                      <m:r>
                        <w:ins w:id="858" w:author="SAMSUNG3" w:date="2025-10-21T12:02:00Z">
                          <m:rPr>
                            <m:sty m:val="bi"/>
                          </m:rPr>
                          <w:rPr>
                            <w:rFonts w:ascii="Cambria Math" w:hAnsi="Cambria Math" w:cs="Arial"/>
                            <w:lang w:eastAsia="ja-JP"/>
                          </w:rPr>
                          <m:t>μ</m:t>
                        </w:ins>
                      </m:r>
                    </m:num>
                    <m:den>
                      <m:r>
                        <w:ins w:id="859" w:author="SAMSUNG3" w:date="2025-10-21T12:02:00Z">
                          <m:rPr>
                            <m:sty m:val="bi"/>
                          </m:rPr>
                          <w:rPr>
                            <w:rFonts w:ascii="Cambria Math" w:hAnsi="Cambria Math" w:cs="Arial"/>
                            <w:lang w:eastAsia="ja-JP"/>
                          </w:rPr>
                          <m:t>r</m:t>
                        </w:ins>
                      </m:r>
                    </m:den>
                  </m:f>
                </m:e>
              </m:d>
              <m:sSubSup>
                <m:sSubSupPr>
                  <m:ctrlPr>
                    <w:ins w:id="860" w:author="SAMSUNG3" w:date="2025-10-21T12:02:00Z">
                      <w:rPr>
                        <w:rFonts w:ascii="Cambria Math" w:hAnsi="Cambria Math" w:cs="Arial"/>
                        <w:b/>
                        <w:i/>
                        <w:lang w:eastAsia="ja-JP"/>
                      </w:rPr>
                    </w:ins>
                  </m:ctrlPr>
                </m:sSubSupPr>
                <m:e>
                  <m:r>
                    <w:ins w:id="861" w:author="SAMSUNG3" w:date="2025-10-21T12:02:00Z">
                      <m:rPr>
                        <m:sty m:val="bi"/>
                      </m:rPr>
                      <w:rPr>
                        <w:rFonts w:ascii="Cambria Math" w:hAnsi="Cambria Math" w:cs="Arial"/>
                        <w:lang w:eastAsia="ja-JP"/>
                      </w:rPr>
                      <m:t>r</m:t>
                    </w:ins>
                  </m:r>
                </m:e>
                <m:sub>
                  <m:r>
                    <w:ins w:id="862" w:author="SAMSUNG3" w:date="2025-10-21T12:02:00Z">
                      <m:rPr>
                        <m:sty m:val="bi"/>
                      </m:rPr>
                      <w:rPr>
                        <w:rFonts w:ascii="Cambria Math" w:hAnsi="Cambria Math" w:cs="Arial"/>
                        <w:lang w:eastAsia="ja-JP"/>
                      </w:rPr>
                      <m:t>0</m:t>
                    </w:ins>
                  </m:r>
                </m:sub>
                <m:sup>
                  <m:r>
                    <w:ins w:id="863" w:author="SAMSUNG3" w:date="2025-10-21T12:02:00Z">
                      <m:rPr>
                        <m:sty m:val="bi"/>
                      </m:rPr>
                      <w:rPr>
                        <w:rFonts w:ascii="Cambria Math" w:hAnsi="Cambria Math" w:cs="Arial"/>
                        <w:lang w:eastAsia="ja-JP"/>
                      </w:rPr>
                      <m:t>ECI</m:t>
                    </w:ins>
                  </m:r>
                </m:sup>
              </m:sSubSup>
              <m:r>
                <w:ins w:id="864" w:author="SAMSUNG3" w:date="2025-10-21T12:02:00Z">
                  <m:rPr>
                    <m:sty m:val="bi"/>
                  </m:rPr>
                  <w:rPr>
                    <w:rFonts w:ascii="Cambria Math" w:hAnsi="Cambria Math" w:cs="Arial"/>
                    <w:lang w:eastAsia="ja-JP"/>
                  </w:rPr>
                  <m:t>-</m:t>
                </w:ins>
              </m:r>
              <m:d>
                <m:dPr>
                  <m:ctrlPr>
                    <w:ins w:id="865" w:author="SAMSUNG3" w:date="2025-10-21T12:02:00Z">
                      <w:rPr>
                        <w:rFonts w:ascii="Cambria Math" w:hAnsi="Cambria Math" w:cs="Arial"/>
                        <w:b/>
                        <w:bCs/>
                        <w:i/>
                        <w:lang w:eastAsia="ja-JP"/>
                      </w:rPr>
                    </w:ins>
                  </m:ctrlPr>
                </m:dPr>
                <m:e>
                  <m:sSubSup>
                    <m:sSubSupPr>
                      <m:ctrlPr>
                        <w:ins w:id="866" w:author="SAMSUNG3" w:date="2025-10-21T12:02:00Z">
                          <w:rPr>
                            <w:rFonts w:ascii="Cambria Math" w:hAnsi="Cambria Math" w:cs="Arial"/>
                            <w:b/>
                            <w:i/>
                            <w:lang w:eastAsia="ja-JP"/>
                          </w:rPr>
                        </w:ins>
                      </m:ctrlPr>
                    </m:sSubSupPr>
                    <m:e>
                      <m:r>
                        <w:ins w:id="867" w:author="SAMSUNG3" w:date="2025-10-21T12:02:00Z">
                          <m:rPr>
                            <m:sty m:val="bi"/>
                          </m:rPr>
                          <w:rPr>
                            <w:rFonts w:ascii="Cambria Math" w:hAnsi="Cambria Math" w:cs="Arial"/>
                            <w:lang w:eastAsia="ja-JP"/>
                          </w:rPr>
                          <m:t>r</m:t>
                        </w:ins>
                      </m:r>
                    </m:e>
                    <m:sub>
                      <m:r>
                        <w:ins w:id="868" w:author="SAMSUNG3" w:date="2025-10-21T12:02:00Z">
                          <m:rPr>
                            <m:sty m:val="bi"/>
                          </m:rPr>
                          <w:rPr>
                            <w:rFonts w:ascii="Cambria Math" w:hAnsi="Cambria Math" w:cs="Arial"/>
                            <w:lang w:eastAsia="ja-JP"/>
                          </w:rPr>
                          <m:t>0</m:t>
                        </w:ins>
                      </m:r>
                    </m:sub>
                    <m:sup>
                      <m:r>
                        <w:ins w:id="869" w:author="SAMSUNG3" w:date="2025-10-21T12:02:00Z">
                          <m:rPr>
                            <m:sty m:val="bi"/>
                          </m:rPr>
                          <w:rPr>
                            <w:rFonts w:ascii="Cambria Math" w:hAnsi="Cambria Math" w:cs="Arial"/>
                            <w:lang w:eastAsia="ja-JP"/>
                          </w:rPr>
                          <m:t>ECI</m:t>
                        </w:ins>
                      </m:r>
                    </m:sup>
                  </m:sSubSup>
                  <m:r>
                    <w:ins w:id="870" w:author="SAMSUNG3" w:date="2025-10-21T12:02:00Z">
                      <m:rPr>
                        <m:sty m:val="bi"/>
                      </m:rPr>
                      <w:rPr>
                        <w:rFonts w:ascii="Cambria Math" w:hAnsi="Cambria Math" w:cs="Arial"/>
                        <w:lang w:eastAsia="ja-JP"/>
                      </w:rPr>
                      <m:t>⋅</m:t>
                    </w:ins>
                  </m:r>
                  <m:sSubSup>
                    <m:sSubSupPr>
                      <m:ctrlPr>
                        <w:ins w:id="871" w:author="SAMSUNG3" w:date="2025-10-21T12:02:00Z">
                          <w:rPr>
                            <w:rFonts w:ascii="Cambria Math" w:hAnsi="Cambria Math" w:cs="Arial"/>
                            <w:b/>
                            <w:bCs/>
                            <w:i/>
                            <w:lang w:eastAsia="ja-JP"/>
                          </w:rPr>
                        </w:ins>
                      </m:ctrlPr>
                    </m:sSubSupPr>
                    <m:e>
                      <m:r>
                        <w:ins w:id="872" w:author="SAMSUNG3" w:date="2025-10-21T12:02:00Z">
                          <m:rPr>
                            <m:sty m:val="bi"/>
                          </m:rPr>
                          <w:rPr>
                            <w:rFonts w:ascii="Cambria Math" w:hAnsi="Cambria Math" w:cs="Arial"/>
                            <w:lang w:eastAsia="ja-JP"/>
                          </w:rPr>
                          <m:t>v</m:t>
                        </w:ins>
                      </m:r>
                      <m:ctrlPr>
                        <w:ins w:id="873" w:author="SAMSUNG3" w:date="2025-10-21T12:02:00Z">
                          <w:rPr>
                            <w:rFonts w:ascii="Cambria Math" w:hAnsi="Cambria Math" w:cs="Arial"/>
                            <w:b/>
                            <w:i/>
                            <w:lang w:eastAsia="ja-JP"/>
                          </w:rPr>
                        </w:ins>
                      </m:ctrlPr>
                    </m:e>
                    <m:sub>
                      <m:r>
                        <w:ins w:id="874" w:author="SAMSUNG3" w:date="2025-10-21T12:02:00Z">
                          <m:rPr>
                            <m:sty m:val="bi"/>
                          </m:rPr>
                          <w:rPr>
                            <w:rFonts w:ascii="Cambria Math" w:hAnsi="Cambria Math" w:cs="Arial"/>
                            <w:lang w:eastAsia="ja-JP"/>
                          </w:rPr>
                          <m:t>0</m:t>
                        </w:ins>
                      </m:r>
                      <m:ctrlPr>
                        <w:ins w:id="875" w:author="SAMSUNG3" w:date="2025-10-21T12:02:00Z">
                          <w:rPr>
                            <w:rFonts w:ascii="Cambria Math" w:hAnsi="Cambria Math" w:cs="Arial"/>
                            <w:b/>
                            <w:i/>
                            <w:lang w:eastAsia="ja-JP"/>
                          </w:rPr>
                        </w:ins>
                      </m:ctrlPr>
                    </m:sub>
                    <m:sup>
                      <m:r>
                        <w:ins w:id="876" w:author="SAMSUNG3" w:date="2025-10-21T12:02:00Z">
                          <m:rPr>
                            <m:sty m:val="bi"/>
                          </m:rPr>
                          <w:rPr>
                            <w:rFonts w:ascii="Cambria Math" w:hAnsi="Cambria Math" w:cs="Arial"/>
                            <w:lang w:eastAsia="ja-JP"/>
                          </w:rPr>
                          <m:t>ECI</m:t>
                        </w:ins>
                      </m:r>
                    </m:sup>
                  </m:sSubSup>
                </m:e>
              </m:d>
              <m:sSubSup>
                <m:sSubSupPr>
                  <m:ctrlPr>
                    <w:ins w:id="877" w:author="SAMSUNG3" w:date="2025-10-21T12:02:00Z">
                      <w:rPr>
                        <w:rFonts w:ascii="Cambria Math" w:hAnsi="Cambria Math" w:cs="Arial"/>
                        <w:b/>
                        <w:bCs/>
                        <w:i/>
                        <w:lang w:eastAsia="ja-JP"/>
                      </w:rPr>
                    </w:ins>
                  </m:ctrlPr>
                </m:sSubSupPr>
                <m:e>
                  <m:r>
                    <w:ins w:id="878" w:author="SAMSUNG3" w:date="2025-10-21T12:02:00Z">
                      <m:rPr>
                        <m:sty m:val="bi"/>
                      </m:rPr>
                      <w:rPr>
                        <w:rFonts w:ascii="Cambria Math" w:hAnsi="Cambria Math" w:cs="Arial"/>
                        <w:lang w:eastAsia="ja-JP"/>
                      </w:rPr>
                      <m:t>v</m:t>
                    </w:ins>
                  </m:r>
                  <m:ctrlPr>
                    <w:ins w:id="879" w:author="SAMSUNG3" w:date="2025-10-21T12:02:00Z">
                      <w:rPr>
                        <w:rFonts w:ascii="Cambria Math" w:hAnsi="Cambria Math" w:cs="Arial"/>
                        <w:b/>
                        <w:i/>
                        <w:lang w:eastAsia="ja-JP"/>
                      </w:rPr>
                    </w:ins>
                  </m:ctrlPr>
                </m:e>
                <m:sub>
                  <m:r>
                    <w:ins w:id="880" w:author="SAMSUNG3" w:date="2025-10-21T12:02:00Z">
                      <m:rPr>
                        <m:sty m:val="bi"/>
                      </m:rPr>
                      <w:rPr>
                        <w:rFonts w:ascii="Cambria Math" w:hAnsi="Cambria Math" w:cs="Arial"/>
                        <w:lang w:eastAsia="ja-JP"/>
                      </w:rPr>
                      <m:t>0</m:t>
                    </w:ins>
                  </m:r>
                  <m:ctrlPr>
                    <w:ins w:id="881" w:author="SAMSUNG3" w:date="2025-10-21T12:02:00Z">
                      <w:rPr>
                        <w:rFonts w:ascii="Cambria Math" w:hAnsi="Cambria Math" w:cs="Arial"/>
                        <w:b/>
                        <w:i/>
                        <w:lang w:eastAsia="ja-JP"/>
                      </w:rPr>
                    </w:ins>
                  </m:ctrlPr>
                </m:sub>
                <m:sup>
                  <m:r>
                    <w:ins w:id="882" w:author="SAMSUNG3" w:date="2025-10-21T12:02:00Z">
                      <m:rPr>
                        <m:sty m:val="bi"/>
                      </m:rPr>
                      <w:rPr>
                        <w:rFonts w:ascii="Cambria Math" w:hAnsi="Cambria Math" w:cs="Arial"/>
                        <w:lang w:eastAsia="ja-JP"/>
                      </w:rPr>
                      <m:t>ECI</m:t>
                    </w:ins>
                  </m:r>
                </m:sup>
              </m:sSubSup>
            </m:e>
          </m:d>
          <m:r>
            <w:ins w:id="883" w:author="SAMSUNG3" w:date="2025-10-21T12:02:00Z">
              <m:rPr>
                <m:sty m:val="bi"/>
              </m:rPr>
              <w:rPr>
                <w:rFonts w:ascii="Cambria Math" w:hAnsi="Cambria Math" w:cs="Arial"/>
                <w:lang w:eastAsia="ja-JP"/>
              </w:rPr>
              <m:t>=</m:t>
            </w:ins>
          </m:r>
          <m:f>
            <m:fPr>
              <m:ctrlPr>
                <w:ins w:id="884" w:author="SAMSUNG3" w:date="2025-10-21T12:02:00Z">
                  <w:rPr>
                    <w:rFonts w:ascii="Cambria Math" w:hAnsi="Cambria Math" w:cs="Arial"/>
                    <w:b/>
                    <w:i/>
                    <w:lang w:eastAsia="ja-JP"/>
                  </w:rPr>
                </w:ins>
              </m:ctrlPr>
            </m:fPr>
            <m:num>
              <m:r>
                <w:ins w:id="885" w:author="SAMSUNG3" w:date="2025-10-21T12:02:00Z">
                  <m:rPr>
                    <m:sty m:val="bi"/>
                  </m:rPr>
                  <w:rPr>
                    <w:rFonts w:ascii="Cambria Math" w:hAnsi="Cambria Math" w:cs="Arial"/>
                    <w:lang w:eastAsia="ja-JP"/>
                  </w:rPr>
                  <m:t>1</m:t>
                </w:ins>
              </m:r>
            </m:num>
            <m:den>
              <m:r>
                <w:ins w:id="886" w:author="SAMSUNG3" w:date="2025-10-21T12:02:00Z">
                  <m:rPr>
                    <m:sty m:val="bi"/>
                  </m:rPr>
                  <w:rPr>
                    <w:rFonts w:ascii="Cambria Math" w:hAnsi="Cambria Math" w:cs="Arial"/>
                    <w:lang w:eastAsia="ja-JP"/>
                  </w:rPr>
                  <m:t>μ</m:t>
                </w:ins>
              </m:r>
            </m:den>
          </m:f>
          <m:d>
            <m:dPr>
              <m:begChr m:val="["/>
              <m:endChr m:val="]"/>
              <m:ctrlPr>
                <w:ins w:id="887" w:author="SAMSUNG3" w:date="2025-10-21T12:02:00Z">
                  <w:rPr>
                    <w:rFonts w:ascii="Cambria Math" w:hAnsi="Cambria Math" w:cs="Arial"/>
                    <w:b/>
                    <w:i/>
                    <w:lang w:eastAsia="ja-JP"/>
                  </w:rPr>
                </w:ins>
              </m:ctrlPr>
            </m:dPr>
            <m:e>
              <m:d>
                <m:dPr>
                  <m:ctrlPr>
                    <w:ins w:id="888" w:author="SAMSUNG3" w:date="2025-10-21T12:02:00Z">
                      <w:rPr>
                        <w:rFonts w:ascii="Cambria Math" w:hAnsi="Cambria Math" w:cs="Arial"/>
                        <w:b/>
                        <w:i/>
                        <w:lang w:eastAsia="ja-JP"/>
                      </w:rPr>
                    </w:ins>
                  </m:ctrlPr>
                </m:dPr>
                <m:e>
                  <m:sSup>
                    <m:sSupPr>
                      <m:ctrlPr>
                        <w:ins w:id="889" w:author="SAMSUNG3" w:date="2025-10-21T12:02:00Z">
                          <w:rPr>
                            <w:rFonts w:ascii="Cambria Math" w:hAnsi="Cambria Math" w:cs="Arial"/>
                            <w:b/>
                            <w:i/>
                            <w:lang w:eastAsia="ja-JP"/>
                          </w:rPr>
                        </w:ins>
                      </m:ctrlPr>
                    </m:sSupPr>
                    <m:e>
                      <m:r>
                        <w:ins w:id="890" w:author="SAMSUNG3" w:date="2025-10-21T12:02:00Z">
                          <m:rPr>
                            <m:sty m:val="bi"/>
                          </m:rPr>
                          <w:rPr>
                            <w:rFonts w:ascii="Cambria Math" w:hAnsi="Cambria Math" w:cs="Arial"/>
                            <w:lang w:eastAsia="ja-JP"/>
                          </w:rPr>
                          <m:t>v</m:t>
                        </w:ins>
                      </m:r>
                    </m:e>
                    <m:sup>
                      <m:r>
                        <w:ins w:id="891" w:author="SAMSUNG3" w:date="2025-10-21T12:02:00Z">
                          <m:rPr>
                            <m:sty m:val="bi"/>
                          </m:rPr>
                          <w:rPr>
                            <w:rFonts w:ascii="Cambria Math" w:hAnsi="Cambria Math" w:cs="Arial"/>
                            <w:lang w:eastAsia="ja-JP"/>
                          </w:rPr>
                          <m:t>2</m:t>
                        </w:ins>
                      </m:r>
                    </m:sup>
                  </m:sSup>
                  <m:r>
                    <w:ins w:id="892" w:author="SAMSUNG3" w:date="2025-10-21T12:02:00Z">
                      <m:rPr>
                        <m:sty m:val="bi"/>
                      </m:rPr>
                      <w:rPr>
                        <w:rFonts w:ascii="Cambria Math" w:hAnsi="Cambria Math" w:cs="Arial"/>
                        <w:lang w:eastAsia="ja-JP"/>
                      </w:rPr>
                      <m:t>-</m:t>
                    </w:ins>
                  </m:r>
                  <m:f>
                    <m:fPr>
                      <m:ctrlPr>
                        <w:ins w:id="893" w:author="SAMSUNG3" w:date="2025-10-21T12:02:00Z">
                          <w:rPr>
                            <w:rFonts w:ascii="Cambria Math" w:hAnsi="Cambria Math" w:cs="Arial"/>
                            <w:b/>
                            <w:i/>
                            <w:lang w:eastAsia="ja-JP"/>
                          </w:rPr>
                        </w:ins>
                      </m:ctrlPr>
                    </m:fPr>
                    <m:num>
                      <m:r>
                        <w:ins w:id="894" w:author="SAMSUNG3" w:date="2025-10-21T12:02:00Z">
                          <m:rPr>
                            <m:sty m:val="bi"/>
                          </m:rPr>
                          <w:rPr>
                            <w:rFonts w:ascii="Cambria Math" w:hAnsi="Cambria Math" w:cs="Arial"/>
                            <w:lang w:eastAsia="ja-JP"/>
                          </w:rPr>
                          <m:t>μ</m:t>
                        </w:ins>
                      </m:r>
                    </m:num>
                    <m:den>
                      <m:r>
                        <w:ins w:id="895" w:author="SAMSUNG3" w:date="2025-10-21T12:02:00Z">
                          <m:rPr>
                            <m:sty m:val="bi"/>
                          </m:rPr>
                          <w:rPr>
                            <w:rFonts w:ascii="Cambria Math" w:hAnsi="Cambria Math" w:cs="Arial"/>
                            <w:lang w:eastAsia="ja-JP"/>
                          </w:rPr>
                          <m:t>r</m:t>
                        </w:ins>
                      </m:r>
                    </m:den>
                  </m:f>
                </m:e>
              </m:d>
              <m:sSup>
                <m:sSupPr>
                  <m:ctrlPr>
                    <w:ins w:id="896" w:author="SAMSUNG3" w:date="2025-10-21T12:02:00Z">
                      <w:rPr>
                        <w:rFonts w:ascii="Cambria Math" w:hAnsi="Cambria Math" w:cs="Arial"/>
                        <w:b/>
                        <w:i/>
                        <w:lang w:eastAsia="ja-JP"/>
                      </w:rPr>
                    </w:ins>
                  </m:ctrlPr>
                </m:sSupPr>
                <m:e>
                  <m:d>
                    <m:dPr>
                      <m:begChr m:val="["/>
                      <m:endChr m:val="]"/>
                      <m:ctrlPr>
                        <w:ins w:id="897" w:author="SAMSUNG3" w:date="2025-10-21T12:02:00Z">
                          <w:rPr>
                            <w:rFonts w:ascii="Cambria Math" w:hAnsi="Cambria Math" w:cs="Arial"/>
                            <w:b/>
                            <w:i/>
                            <w:lang w:eastAsia="ja-JP"/>
                          </w:rPr>
                        </w:ins>
                      </m:ctrlPr>
                    </m:dPr>
                    <m:e>
                      <m:m>
                        <m:mPr>
                          <m:mcs>
                            <m:mc>
                              <m:mcPr>
                                <m:count m:val="1"/>
                                <m:mcJc m:val="center"/>
                              </m:mcPr>
                            </m:mc>
                          </m:mcs>
                          <m:ctrlPr>
                            <w:ins w:id="898" w:author="SAMSUNG3" w:date="2025-10-21T12:02:00Z">
                              <w:rPr>
                                <w:rFonts w:ascii="Cambria Math" w:hAnsi="Cambria Math" w:cs="Arial"/>
                                <w:b/>
                                <w:i/>
                                <w:lang w:eastAsia="ja-JP"/>
                              </w:rPr>
                            </w:ins>
                          </m:ctrlPr>
                        </m:mPr>
                        <m:mr>
                          <m:e>
                            <m:sSubSup>
                              <m:sSubSupPr>
                                <m:ctrlPr>
                                  <w:ins w:id="899" w:author="SAMSUNG3" w:date="2025-10-21T12:02:00Z">
                                    <w:rPr>
                                      <w:rFonts w:ascii="Cambria Math" w:hAnsi="Cambria Math" w:cs="Arial"/>
                                      <w:b/>
                                      <w:i/>
                                      <w:lang w:eastAsia="ja-JP"/>
                                    </w:rPr>
                                  </w:ins>
                                </m:ctrlPr>
                              </m:sSubSupPr>
                              <m:e>
                                <m:r>
                                  <w:ins w:id="900" w:author="SAMSUNG3" w:date="2025-10-21T12:02:00Z">
                                    <m:rPr>
                                      <m:sty m:val="bi"/>
                                    </m:rPr>
                                    <w:rPr>
                                      <w:rFonts w:ascii="Cambria Math" w:hAnsi="Cambria Math" w:cs="Arial"/>
                                      <w:lang w:eastAsia="ja-JP"/>
                                    </w:rPr>
                                    <m:t>r</m:t>
                                  </w:ins>
                                </m:r>
                              </m:e>
                              <m:sub>
                                <m:r>
                                  <w:ins w:id="901" w:author="SAMSUNG3" w:date="2025-10-21T12:02:00Z">
                                    <m:rPr>
                                      <m:sty m:val="bi"/>
                                    </m:rPr>
                                    <w:rPr>
                                      <w:rFonts w:ascii="Cambria Math" w:hAnsi="Cambria Math" w:cs="Arial"/>
                                      <w:lang w:eastAsia="ja-JP"/>
                                    </w:rPr>
                                    <m:t>0,x</m:t>
                                  </w:ins>
                                </m:r>
                              </m:sub>
                              <m:sup>
                                <m:r>
                                  <w:ins w:id="902" w:author="SAMSUNG3" w:date="2025-10-21T12:02:00Z">
                                    <m:rPr>
                                      <m:sty m:val="bi"/>
                                    </m:rPr>
                                    <w:rPr>
                                      <w:rFonts w:ascii="Cambria Math" w:hAnsi="Cambria Math" w:cs="Arial"/>
                                      <w:lang w:eastAsia="ja-JP"/>
                                    </w:rPr>
                                    <m:t>ECI</m:t>
                                  </w:ins>
                                </m:r>
                              </m:sup>
                            </m:sSubSup>
                          </m:e>
                        </m:mr>
                        <m:mr>
                          <m:e>
                            <m:sSubSup>
                              <m:sSubSupPr>
                                <m:ctrlPr>
                                  <w:ins w:id="903" w:author="SAMSUNG3" w:date="2025-10-21T12:02:00Z">
                                    <w:rPr>
                                      <w:rFonts w:ascii="Cambria Math" w:hAnsi="Cambria Math" w:cs="Arial"/>
                                      <w:b/>
                                      <w:i/>
                                      <w:lang w:eastAsia="ja-JP"/>
                                    </w:rPr>
                                  </w:ins>
                                </m:ctrlPr>
                              </m:sSubSupPr>
                              <m:e>
                                <m:r>
                                  <w:ins w:id="904" w:author="SAMSUNG3" w:date="2025-10-21T12:02:00Z">
                                    <m:rPr>
                                      <m:sty m:val="bi"/>
                                    </m:rPr>
                                    <w:rPr>
                                      <w:rFonts w:ascii="Cambria Math" w:hAnsi="Cambria Math" w:cs="Arial"/>
                                      <w:lang w:eastAsia="ja-JP"/>
                                    </w:rPr>
                                    <m:t>r</m:t>
                                  </w:ins>
                                </m:r>
                              </m:e>
                              <m:sub>
                                <m:r>
                                  <w:ins w:id="905" w:author="SAMSUNG3" w:date="2025-10-21T12:02:00Z">
                                    <m:rPr>
                                      <m:sty m:val="bi"/>
                                    </m:rPr>
                                    <w:rPr>
                                      <w:rFonts w:ascii="Cambria Math" w:hAnsi="Cambria Math" w:cs="Arial"/>
                                      <w:lang w:eastAsia="ja-JP"/>
                                    </w:rPr>
                                    <m:t>0,y</m:t>
                                  </w:ins>
                                </m:r>
                              </m:sub>
                              <m:sup>
                                <m:r>
                                  <w:ins w:id="906" w:author="SAMSUNG3" w:date="2025-10-21T12:02:00Z">
                                    <m:rPr>
                                      <m:sty m:val="bi"/>
                                    </m:rPr>
                                    <w:rPr>
                                      <w:rFonts w:ascii="Cambria Math" w:hAnsi="Cambria Math" w:cs="Arial"/>
                                      <w:lang w:eastAsia="ja-JP"/>
                                    </w:rPr>
                                    <m:t>ECI</m:t>
                                  </w:ins>
                                </m:r>
                              </m:sup>
                            </m:sSubSup>
                          </m:e>
                        </m:mr>
                        <m:mr>
                          <m:e>
                            <m:sSubSup>
                              <m:sSubSupPr>
                                <m:ctrlPr>
                                  <w:ins w:id="907" w:author="SAMSUNG3" w:date="2025-10-21T12:02:00Z">
                                    <w:rPr>
                                      <w:rFonts w:ascii="Cambria Math" w:hAnsi="Cambria Math" w:cs="Arial"/>
                                      <w:b/>
                                      <w:i/>
                                      <w:lang w:eastAsia="ja-JP"/>
                                    </w:rPr>
                                  </w:ins>
                                </m:ctrlPr>
                              </m:sSubSupPr>
                              <m:e>
                                <m:r>
                                  <w:ins w:id="908" w:author="SAMSUNG3" w:date="2025-10-21T12:02:00Z">
                                    <m:rPr>
                                      <m:sty m:val="bi"/>
                                    </m:rPr>
                                    <w:rPr>
                                      <w:rFonts w:ascii="Cambria Math" w:hAnsi="Cambria Math" w:cs="Arial"/>
                                      <w:lang w:eastAsia="ja-JP"/>
                                    </w:rPr>
                                    <m:t>r</m:t>
                                  </w:ins>
                                </m:r>
                              </m:e>
                              <m:sub>
                                <m:r>
                                  <w:ins w:id="909" w:author="SAMSUNG3" w:date="2025-10-21T12:02:00Z">
                                    <m:rPr>
                                      <m:sty m:val="bi"/>
                                    </m:rPr>
                                    <w:rPr>
                                      <w:rFonts w:ascii="Cambria Math" w:hAnsi="Cambria Math" w:cs="Arial"/>
                                      <w:lang w:eastAsia="ja-JP"/>
                                    </w:rPr>
                                    <m:t>0,z</m:t>
                                  </w:ins>
                                </m:r>
                              </m:sub>
                              <m:sup>
                                <m:r>
                                  <w:ins w:id="910" w:author="SAMSUNG3" w:date="2025-10-21T12:02:00Z">
                                    <m:rPr>
                                      <m:sty m:val="bi"/>
                                    </m:rPr>
                                    <w:rPr>
                                      <w:rFonts w:ascii="Cambria Math" w:hAnsi="Cambria Math" w:cs="Arial"/>
                                      <w:lang w:eastAsia="ja-JP"/>
                                    </w:rPr>
                                    <m:t>ECI</m:t>
                                  </w:ins>
                                </m:r>
                              </m:sup>
                            </m:sSubSup>
                          </m:e>
                        </m:mr>
                      </m:m>
                    </m:e>
                  </m:d>
                </m:e>
                <m:sup>
                  <m:r>
                    <w:ins w:id="911" w:author="SAMSUNG3" w:date="2025-10-21T12:02:00Z">
                      <m:rPr>
                        <m:sty m:val="bi"/>
                      </m:rPr>
                      <w:rPr>
                        <w:rFonts w:ascii="Cambria Math" w:hAnsi="Cambria Math" w:cs="Arial"/>
                        <w:lang w:eastAsia="ja-JP"/>
                      </w:rPr>
                      <m:t>T</m:t>
                    </w:ins>
                  </m:r>
                </m:sup>
              </m:sSup>
              <m:r>
                <w:ins w:id="912" w:author="SAMSUNG3" w:date="2025-10-21T12:02:00Z">
                  <m:rPr>
                    <m:sty m:val="bi"/>
                  </m:rPr>
                  <w:rPr>
                    <w:rFonts w:ascii="Cambria Math" w:hAnsi="Cambria Math" w:cs="Arial"/>
                    <w:lang w:eastAsia="ja-JP"/>
                  </w:rPr>
                  <m:t>-r⋅</m:t>
                </w:ins>
              </m:r>
              <m:sSub>
                <m:sSubPr>
                  <m:ctrlPr>
                    <w:ins w:id="913" w:author="SAMSUNG3" w:date="2025-10-21T12:02:00Z">
                      <w:rPr>
                        <w:rFonts w:ascii="Cambria Math" w:hAnsi="Cambria Math" w:cs="Arial"/>
                        <w:b/>
                        <w:i/>
                        <w:lang w:eastAsia="ja-JP"/>
                      </w:rPr>
                    </w:ins>
                  </m:ctrlPr>
                </m:sSubPr>
                <m:e>
                  <m:r>
                    <w:ins w:id="914" w:author="SAMSUNG3" w:date="2025-10-21T12:02:00Z">
                      <m:rPr>
                        <m:sty m:val="bi"/>
                      </m:rPr>
                      <w:rPr>
                        <w:rFonts w:ascii="Cambria Math" w:hAnsi="Cambria Math" w:cs="Arial"/>
                        <w:lang w:eastAsia="ja-JP"/>
                      </w:rPr>
                      <m:t>v</m:t>
                    </w:ins>
                  </m:r>
                </m:e>
                <m:sub>
                  <m:r>
                    <w:ins w:id="915" w:author="SAMSUNG3" w:date="2025-10-21T12:02:00Z">
                      <m:rPr>
                        <m:sty m:val="bi"/>
                      </m:rPr>
                      <w:rPr>
                        <w:rFonts w:ascii="Cambria Math" w:hAnsi="Cambria Math" w:cs="Arial"/>
                        <w:lang w:eastAsia="ja-JP"/>
                      </w:rPr>
                      <m:t>r</m:t>
                    </w:ins>
                  </m:r>
                </m:sub>
              </m:sSub>
              <m:sSup>
                <m:sSupPr>
                  <m:ctrlPr>
                    <w:ins w:id="916" w:author="SAMSUNG3" w:date="2025-10-21T12:02:00Z">
                      <w:rPr>
                        <w:rFonts w:ascii="Cambria Math" w:hAnsi="Cambria Math" w:cs="Arial"/>
                        <w:b/>
                        <w:i/>
                        <w:lang w:eastAsia="ja-JP"/>
                      </w:rPr>
                    </w:ins>
                  </m:ctrlPr>
                </m:sSupPr>
                <m:e>
                  <m:d>
                    <m:dPr>
                      <m:begChr m:val="["/>
                      <m:endChr m:val="]"/>
                      <m:ctrlPr>
                        <w:ins w:id="917" w:author="SAMSUNG3" w:date="2025-10-21T12:02:00Z">
                          <w:rPr>
                            <w:rFonts w:ascii="Cambria Math" w:hAnsi="Cambria Math" w:cs="Arial"/>
                            <w:b/>
                            <w:i/>
                            <w:lang w:eastAsia="ja-JP"/>
                          </w:rPr>
                        </w:ins>
                      </m:ctrlPr>
                    </m:dPr>
                    <m:e>
                      <m:m>
                        <m:mPr>
                          <m:mcs>
                            <m:mc>
                              <m:mcPr>
                                <m:count m:val="1"/>
                                <m:mcJc m:val="center"/>
                              </m:mcPr>
                            </m:mc>
                          </m:mcs>
                          <m:ctrlPr>
                            <w:ins w:id="918" w:author="SAMSUNG3" w:date="2025-10-21T12:02:00Z">
                              <w:rPr>
                                <w:rFonts w:ascii="Cambria Math" w:hAnsi="Cambria Math" w:cs="Arial"/>
                                <w:b/>
                                <w:i/>
                                <w:lang w:eastAsia="ja-JP"/>
                              </w:rPr>
                            </w:ins>
                          </m:ctrlPr>
                        </m:mPr>
                        <m:mr>
                          <m:e>
                            <m:sSubSup>
                              <m:sSubSupPr>
                                <m:ctrlPr>
                                  <w:ins w:id="919" w:author="SAMSUNG3" w:date="2025-10-21T12:02:00Z">
                                    <w:rPr>
                                      <w:rFonts w:ascii="Cambria Math" w:hAnsi="Cambria Math" w:cs="Arial"/>
                                      <w:b/>
                                      <w:i/>
                                      <w:lang w:eastAsia="ja-JP"/>
                                    </w:rPr>
                                  </w:ins>
                                </m:ctrlPr>
                              </m:sSubSupPr>
                              <m:e>
                                <m:r>
                                  <w:ins w:id="920" w:author="SAMSUNG3" w:date="2025-10-21T12:02:00Z">
                                    <m:rPr>
                                      <m:sty m:val="bi"/>
                                    </m:rPr>
                                    <w:rPr>
                                      <w:rFonts w:ascii="Cambria Math" w:hAnsi="Cambria Math" w:cs="Arial"/>
                                      <w:lang w:eastAsia="ja-JP"/>
                                    </w:rPr>
                                    <m:t>v</m:t>
                                  </w:ins>
                                </m:r>
                              </m:e>
                              <m:sub>
                                <m:r>
                                  <w:ins w:id="921" w:author="SAMSUNG3" w:date="2025-10-21T12:02:00Z">
                                    <m:rPr>
                                      <m:sty m:val="bi"/>
                                    </m:rPr>
                                    <w:rPr>
                                      <w:rFonts w:ascii="Cambria Math" w:hAnsi="Cambria Math" w:cs="Arial"/>
                                      <w:lang w:eastAsia="ja-JP"/>
                                    </w:rPr>
                                    <m:t>0,x</m:t>
                                  </w:ins>
                                </m:r>
                              </m:sub>
                              <m:sup>
                                <m:r>
                                  <w:ins w:id="922" w:author="SAMSUNG3" w:date="2025-10-21T12:02:00Z">
                                    <m:rPr>
                                      <m:sty m:val="bi"/>
                                    </m:rPr>
                                    <w:rPr>
                                      <w:rFonts w:ascii="Cambria Math" w:hAnsi="Cambria Math" w:cs="Arial"/>
                                      <w:lang w:eastAsia="ja-JP"/>
                                    </w:rPr>
                                    <m:t>ECI</m:t>
                                  </w:ins>
                                </m:r>
                              </m:sup>
                            </m:sSubSup>
                          </m:e>
                        </m:mr>
                        <m:mr>
                          <m:e>
                            <m:sSubSup>
                              <m:sSubSupPr>
                                <m:ctrlPr>
                                  <w:ins w:id="923" w:author="SAMSUNG3" w:date="2025-10-21T12:02:00Z">
                                    <w:rPr>
                                      <w:rFonts w:ascii="Cambria Math" w:hAnsi="Cambria Math" w:cs="Arial"/>
                                      <w:b/>
                                      <w:i/>
                                      <w:lang w:eastAsia="ja-JP"/>
                                    </w:rPr>
                                  </w:ins>
                                </m:ctrlPr>
                              </m:sSubSupPr>
                              <m:e>
                                <m:r>
                                  <w:ins w:id="924" w:author="SAMSUNG3" w:date="2025-10-21T12:02:00Z">
                                    <m:rPr>
                                      <m:sty m:val="bi"/>
                                    </m:rPr>
                                    <w:rPr>
                                      <w:rFonts w:ascii="Cambria Math" w:hAnsi="Cambria Math" w:cs="Arial"/>
                                      <w:lang w:eastAsia="ja-JP"/>
                                    </w:rPr>
                                    <m:t>v</m:t>
                                  </w:ins>
                                </m:r>
                              </m:e>
                              <m:sub>
                                <m:r>
                                  <w:ins w:id="925" w:author="SAMSUNG3" w:date="2025-10-21T12:02:00Z">
                                    <m:rPr>
                                      <m:sty m:val="bi"/>
                                    </m:rPr>
                                    <w:rPr>
                                      <w:rFonts w:ascii="Cambria Math" w:hAnsi="Cambria Math" w:cs="Arial"/>
                                      <w:lang w:eastAsia="ja-JP"/>
                                    </w:rPr>
                                    <m:t>0,y</m:t>
                                  </w:ins>
                                </m:r>
                              </m:sub>
                              <m:sup>
                                <m:r>
                                  <w:ins w:id="926" w:author="SAMSUNG3" w:date="2025-10-21T12:02:00Z">
                                    <m:rPr>
                                      <m:sty m:val="bi"/>
                                    </m:rPr>
                                    <w:rPr>
                                      <w:rFonts w:ascii="Cambria Math" w:hAnsi="Cambria Math" w:cs="Arial"/>
                                      <w:lang w:eastAsia="ja-JP"/>
                                    </w:rPr>
                                    <m:t>ECI</m:t>
                                  </w:ins>
                                </m:r>
                              </m:sup>
                            </m:sSubSup>
                          </m:e>
                        </m:mr>
                        <m:mr>
                          <m:e>
                            <m:sSubSup>
                              <m:sSubSupPr>
                                <m:ctrlPr>
                                  <w:ins w:id="927" w:author="SAMSUNG3" w:date="2025-10-21T12:02:00Z">
                                    <w:rPr>
                                      <w:rFonts w:ascii="Cambria Math" w:hAnsi="Cambria Math" w:cs="Arial"/>
                                      <w:b/>
                                      <w:i/>
                                      <w:lang w:eastAsia="ja-JP"/>
                                    </w:rPr>
                                  </w:ins>
                                </m:ctrlPr>
                              </m:sSubSupPr>
                              <m:e>
                                <m:r>
                                  <w:ins w:id="928" w:author="SAMSUNG3" w:date="2025-10-21T12:02:00Z">
                                    <m:rPr>
                                      <m:sty m:val="bi"/>
                                    </m:rPr>
                                    <w:rPr>
                                      <w:rFonts w:ascii="Cambria Math" w:hAnsi="Cambria Math" w:cs="Arial"/>
                                      <w:lang w:eastAsia="ja-JP"/>
                                    </w:rPr>
                                    <m:t>v</m:t>
                                  </w:ins>
                                </m:r>
                              </m:e>
                              <m:sub>
                                <m:r>
                                  <w:ins w:id="929" w:author="SAMSUNG3" w:date="2025-10-21T12:02:00Z">
                                    <m:rPr>
                                      <m:sty m:val="bi"/>
                                    </m:rPr>
                                    <w:rPr>
                                      <w:rFonts w:ascii="Cambria Math" w:hAnsi="Cambria Math" w:cs="Arial"/>
                                      <w:lang w:eastAsia="ja-JP"/>
                                    </w:rPr>
                                    <m:t>0,z</m:t>
                                  </w:ins>
                                </m:r>
                              </m:sub>
                              <m:sup>
                                <m:r>
                                  <w:ins w:id="930" w:author="SAMSUNG3" w:date="2025-10-21T12:02:00Z">
                                    <m:rPr>
                                      <m:sty m:val="bi"/>
                                    </m:rPr>
                                    <w:rPr>
                                      <w:rFonts w:ascii="Cambria Math" w:hAnsi="Cambria Math" w:cs="Arial"/>
                                      <w:lang w:eastAsia="ja-JP"/>
                                    </w:rPr>
                                    <m:t>ECI</m:t>
                                  </w:ins>
                                </m:r>
                              </m:sup>
                            </m:sSubSup>
                          </m:e>
                        </m:mr>
                      </m:m>
                    </m:e>
                  </m:d>
                </m:e>
                <m:sup>
                  <m:r>
                    <w:ins w:id="931" w:author="SAMSUNG3" w:date="2025-10-21T12:02:00Z">
                      <m:rPr>
                        <m:sty m:val="bi"/>
                      </m:rPr>
                      <w:rPr>
                        <w:rFonts w:ascii="Cambria Math" w:hAnsi="Cambria Math" w:cs="Arial"/>
                        <w:lang w:eastAsia="ja-JP"/>
                      </w:rPr>
                      <m:t>T</m:t>
                    </w:ins>
                  </m:r>
                </m:sup>
              </m:sSup>
            </m:e>
          </m:d>
        </m:oMath>
      </m:oMathPara>
    </w:p>
    <w:p w14:paraId="556DEE32" w14:textId="77777777" w:rsidR="001D5DD5" w:rsidRPr="00A55B9C" w:rsidRDefault="001D5DD5" w:rsidP="001D5DD5">
      <w:pPr>
        <w:rPr>
          <w:ins w:id="932" w:author="SAMSUNG3" w:date="2025-10-21T12:02:00Z"/>
        </w:rPr>
      </w:pPr>
      <m:oMathPara>
        <m:oMath>
          <m:r>
            <w:ins w:id="933" w:author="SAMSUNG3" w:date="2025-10-21T12:02:00Z">
              <w:rPr>
                <w:rFonts w:ascii="Cambria Math" w:hAnsi="Cambria Math"/>
              </w:rPr>
              <m:t>e=</m:t>
            </w:ins>
          </m:r>
          <m:d>
            <m:dPr>
              <m:begChr m:val="‖"/>
              <m:endChr m:val="‖"/>
              <m:ctrlPr>
                <w:ins w:id="934" w:author="SAMSUNG3" w:date="2025-10-21T12:02:00Z">
                  <w:rPr>
                    <w:rFonts w:ascii="Cambria Math" w:hAnsi="Cambria Math"/>
                    <w:i/>
                  </w:rPr>
                </w:ins>
              </m:ctrlPr>
            </m:dPr>
            <m:e>
              <m:r>
                <w:ins w:id="935" w:author="SAMSUNG3" w:date="2025-10-21T12:02:00Z">
                  <m:rPr>
                    <m:sty m:val="bi"/>
                  </m:rPr>
                  <w:rPr>
                    <w:rFonts w:ascii="Cambria Math" w:hAnsi="Cambria Math"/>
                  </w:rPr>
                  <m:t>e</m:t>
                </w:ins>
              </m:r>
            </m:e>
          </m:d>
          <m:r>
            <w:ins w:id="936" w:author="SAMSUNG3" w:date="2025-10-21T12:02:00Z">
              <w:rPr>
                <w:rFonts w:ascii="Cambria Math" w:hAnsi="Cambria Math"/>
              </w:rPr>
              <m:t>=</m:t>
            </w:ins>
          </m:r>
          <m:rad>
            <m:radPr>
              <m:degHide m:val="1"/>
              <m:ctrlPr>
                <w:ins w:id="937" w:author="SAMSUNG3" w:date="2025-10-21T12:02:00Z">
                  <w:rPr>
                    <w:rFonts w:ascii="Cambria Math" w:hAnsi="Cambria Math"/>
                    <w:i/>
                  </w:rPr>
                </w:ins>
              </m:ctrlPr>
            </m:radPr>
            <m:deg/>
            <m:e>
              <m:sSubSup>
                <m:sSubSupPr>
                  <m:ctrlPr>
                    <w:ins w:id="938" w:author="SAMSUNG3" w:date="2025-10-21T12:02:00Z">
                      <w:rPr>
                        <w:rFonts w:ascii="Cambria Math" w:hAnsi="Cambria Math"/>
                        <w:i/>
                      </w:rPr>
                    </w:ins>
                  </m:ctrlPr>
                </m:sSubSupPr>
                <m:e>
                  <m:r>
                    <w:ins w:id="939" w:author="SAMSUNG3" w:date="2025-10-21T12:02:00Z">
                      <w:rPr>
                        <w:rFonts w:ascii="Cambria Math" w:hAnsi="Cambria Math"/>
                      </w:rPr>
                      <m:t>e</m:t>
                    </w:ins>
                  </m:r>
                </m:e>
                <m:sub>
                  <m:r>
                    <w:ins w:id="940" w:author="SAMSUNG3" w:date="2025-10-21T12:02:00Z">
                      <w:rPr>
                        <w:rFonts w:ascii="Cambria Math" w:hAnsi="Cambria Math"/>
                      </w:rPr>
                      <m:t>x</m:t>
                    </w:ins>
                  </m:r>
                </m:sub>
                <m:sup>
                  <m:r>
                    <w:ins w:id="941" w:author="SAMSUNG3" w:date="2025-10-21T12:02:00Z">
                      <w:rPr>
                        <w:rFonts w:ascii="Cambria Math" w:hAnsi="Cambria Math"/>
                      </w:rPr>
                      <m:t>2</m:t>
                    </w:ins>
                  </m:r>
                </m:sup>
              </m:sSubSup>
              <m:r>
                <w:ins w:id="942" w:author="SAMSUNG3" w:date="2025-10-21T12:02:00Z">
                  <w:rPr>
                    <w:rFonts w:ascii="Cambria Math" w:hAnsi="Cambria Math"/>
                  </w:rPr>
                  <m:t>+</m:t>
                </w:ins>
              </m:r>
              <m:sSubSup>
                <m:sSubSupPr>
                  <m:ctrlPr>
                    <w:ins w:id="943" w:author="SAMSUNG3" w:date="2025-10-21T12:02:00Z">
                      <w:rPr>
                        <w:rFonts w:ascii="Cambria Math" w:hAnsi="Cambria Math"/>
                        <w:i/>
                      </w:rPr>
                    </w:ins>
                  </m:ctrlPr>
                </m:sSubSupPr>
                <m:e>
                  <m:r>
                    <w:ins w:id="944" w:author="SAMSUNG3" w:date="2025-10-21T12:02:00Z">
                      <w:rPr>
                        <w:rFonts w:ascii="Cambria Math" w:hAnsi="Cambria Math"/>
                      </w:rPr>
                      <m:t>e</m:t>
                    </w:ins>
                  </m:r>
                </m:e>
                <m:sub>
                  <m:r>
                    <w:ins w:id="945" w:author="SAMSUNG3" w:date="2025-10-21T12:02:00Z">
                      <w:rPr>
                        <w:rFonts w:ascii="Cambria Math" w:hAnsi="Cambria Math"/>
                      </w:rPr>
                      <m:t>y</m:t>
                    </w:ins>
                  </m:r>
                </m:sub>
                <m:sup>
                  <m:r>
                    <w:ins w:id="946" w:author="SAMSUNG3" w:date="2025-10-21T12:02:00Z">
                      <w:rPr>
                        <w:rFonts w:ascii="Cambria Math" w:hAnsi="Cambria Math"/>
                      </w:rPr>
                      <m:t>2</m:t>
                    </w:ins>
                  </m:r>
                </m:sup>
              </m:sSubSup>
              <m:r>
                <w:ins w:id="947" w:author="SAMSUNG3" w:date="2025-10-21T12:02:00Z">
                  <w:rPr>
                    <w:rFonts w:ascii="Cambria Math" w:hAnsi="Cambria Math"/>
                  </w:rPr>
                  <m:t>+</m:t>
                </w:ins>
              </m:r>
              <m:sSubSup>
                <m:sSubSupPr>
                  <m:ctrlPr>
                    <w:ins w:id="948" w:author="SAMSUNG3" w:date="2025-10-21T12:02:00Z">
                      <w:rPr>
                        <w:rFonts w:ascii="Cambria Math" w:hAnsi="Cambria Math"/>
                        <w:i/>
                      </w:rPr>
                    </w:ins>
                  </m:ctrlPr>
                </m:sSubSupPr>
                <m:e>
                  <m:r>
                    <w:ins w:id="949" w:author="SAMSUNG3" w:date="2025-10-21T12:02:00Z">
                      <w:rPr>
                        <w:rFonts w:ascii="Cambria Math" w:hAnsi="Cambria Math"/>
                      </w:rPr>
                      <m:t>e</m:t>
                    </w:ins>
                  </m:r>
                </m:e>
                <m:sub>
                  <m:r>
                    <w:ins w:id="950" w:author="SAMSUNG3" w:date="2025-10-21T12:02:00Z">
                      <w:rPr>
                        <w:rFonts w:ascii="Cambria Math" w:hAnsi="Cambria Math"/>
                      </w:rPr>
                      <m:t>z</m:t>
                    </w:ins>
                  </m:r>
                </m:sub>
                <m:sup>
                  <m:r>
                    <w:ins w:id="951" w:author="SAMSUNG3" w:date="2025-10-21T12:02:00Z">
                      <w:rPr>
                        <w:rFonts w:ascii="Cambria Math" w:hAnsi="Cambria Math"/>
                      </w:rPr>
                      <m:t>2</m:t>
                    </w:ins>
                  </m:r>
                </m:sup>
              </m:sSubSup>
            </m:e>
          </m:rad>
        </m:oMath>
      </m:oMathPara>
    </w:p>
    <w:p w14:paraId="7557C648" w14:textId="77777777" w:rsidR="001D5DD5" w:rsidRPr="00A55B9C" w:rsidRDefault="001D5DD5" w:rsidP="001D5DD5">
      <w:pPr>
        <w:rPr>
          <w:ins w:id="952" w:author="SAMSUNG3" w:date="2025-10-21T12:02:00Z"/>
        </w:rPr>
      </w:pPr>
      <m:oMathPara>
        <m:oMath>
          <m:r>
            <w:ins w:id="953" w:author="SAMSUNG3" w:date="2025-10-21T12:02:00Z">
              <w:rPr>
                <w:rFonts w:ascii="Cambria Math" w:hAnsi="Cambria Math"/>
              </w:rPr>
              <m:t>a=</m:t>
            </w:ins>
          </m:r>
          <m:f>
            <m:fPr>
              <m:ctrlPr>
                <w:ins w:id="954" w:author="SAMSUNG3" w:date="2025-10-21T12:02:00Z">
                  <w:rPr>
                    <w:rFonts w:ascii="Cambria Math" w:hAnsi="Cambria Math"/>
                    <w:i/>
                  </w:rPr>
                </w:ins>
              </m:ctrlPr>
            </m:fPr>
            <m:num>
              <m:sSup>
                <m:sSupPr>
                  <m:ctrlPr>
                    <w:ins w:id="955" w:author="SAMSUNG3" w:date="2025-10-21T12:02:00Z">
                      <w:rPr>
                        <w:rFonts w:ascii="Cambria Math" w:hAnsi="Cambria Math"/>
                        <w:i/>
                      </w:rPr>
                    </w:ins>
                  </m:ctrlPr>
                </m:sSupPr>
                <m:e>
                  <m:r>
                    <w:ins w:id="956" w:author="SAMSUNG3" w:date="2025-10-21T12:02:00Z">
                      <w:rPr>
                        <w:rFonts w:ascii="Cambria Math" w:hAnsi="Cambria Math"/>
                      </w:rPr>
                      <m:t>h</m:t>
                    </w:ins>
                  </m:r>
                </m:e>
                <m:sup>
                  <m:r>
                    <w:ins w:id="957" w:author="SAMSUNG3" w:date="2025-10-21T12:02:00Z">
                      <w:rPr>
                        <w:rFonts w:ascii="Cambria Math" w:hAnsi="Cambria Math"/>
                      </w:rPr>
                      <m:t>2</m:t>
                    </w:ins>
                  </m:r>
                </m:sup>
              </m:sSup>
            </m:num>
            <m:den>
              <m:r>
                <w:ins w:id="958" w:author="SAMSUNG3" w:date="2025-10-21T12:02:00Z">
                  <w:rPr>
                    <w:rFonts w:ascii="Cambria Math" w:hAnsi="Cambria Math"/>
                  </w:rPr>
                  <m:t>μ(1-</m:t>
                </w:ins>
              </m:r>
              <m:sSup>
                <m:sSupPr>
                  <m:ctrlPr>
                    <w:ins w:id="959" w:author="SAMSUNG3" w:date="2025-10-21T12:02:00Z">
                      <w:rPr>
                        <w:rFonts w:ascii="Cambria Math" w:hAnsi="Cambria Math"/>
                        <w:i/>
                      </w:rPr>
                    </w:ins>
                  </m:ctrlPr>
                </m:sSupPr>
                <m:e>
                  <m:r>
                    <w:ins w:id="960" w:author="SAMSUNG3" w:date="2025-10-21T12:02:00Z">
                      <w:rPr>
                        <w:rFonts w:ascii="Cambria Math" w:hAnsi="Cambria Math"/>
                      </w:rPr>
                      <m:t>e</m:t>
                    </w:ins>
                  </m:r>
                </m:e>
                <m:sup>
                  <m:r>
                    <w:ins w:id="961" w:author="SAMSUNG3" w:date="2025-10-21T12:02:00Z">
                      <w:rPr>
                        <w:rFonts w:ascii="Cambria Math" w:hAnsi="Cambria Math"/>
                      </w:rPr>
                      <m:t>2</m:t>
                    </w:ins>
                  </m:r>
                </m:sup>
              </m:sSup>
              <m:r>
                <w:ins w:id="962" w:author="SAMSUNG3" w:date="2025-10-21T12:02:00Z">
                  <w:rPr>
                    <w:rFonts w:ascii="Cambria Math" w:hAnsi="Cambria Math"/>
                  </w:rPr>
                  <m:t>)</m:t>
                </w:ins>
              </m:r>
            </m:den>
          </m:f>
        </m:oMath>
      </m:oMathPara>
    </w:p>
    <w:p w14:paraId="435EBB5B" w14:textId="77777777" w:rsidR="001D5DD5" w:rsidRPr="00A55B9C" w:rsidRDefault="001D5DD5" w:rsidP="001D5DD5">
      <w:pPr>
        <w:rPr>
          <w:ins w:id="963" w:author="SAMSUNG3" w:date="2025-10-21T12:02:00Z"/>
          <w:rFonts w:eastAsia="DengXian"/>
          <w:lang w:eastAsia="zh-CN"/>
        </w:rPr>
      </w:pPr>
      <w:ins w:id="964" w:author="SAMSUNG3" w:date="2025-10-21T12:02:00Z">
        <w:r w:rsidRPr="00A55B9C">
          <w:t xml:space="preserve">Period of the satellite around earth, </w:t>
        </w:r>
        <w:r w:rsidRPr="00A55B9C">
          <w:rPr>
            <w:i/>
            <w:iCs/>
          </w:rPr>
          <w:t>P</w:t>
        </w:r>
        <w:r w:rsidRPr="00A55B9C">
          <w:t xml:space="preserve"> (sec), is given by:</w:t>
        </w:r>
      </w:ins>
    </w:p>
    <w:p w14:paraId="24466DFF" w14:textId="77777777" w:rsidR="001D5DD5" w:rsidRPr="00A55B9C" w:rsidRDefault="001D5DD5" w:rsidP="001D5DD5">
      <w:pPr>
        <w:rPr>
          <w:ins w:id="965" w:author="SAMSUNG3" w:date="2025-10-21T12:02:00Z"/>
        </w:rPr>
      </w:pPr>
      <m:oMathPara>
        <m:oMath>
          <m:r>
            <w:ins w:id="966" w:author="SAMSUNG3" w:date="2025-10-21T12:02:00Z">
              <w:rPr>
                <w:rFonts w:ascii="Cambria Math" w:hAnsi="Cambria Math"/>
              </w:rPr>
              <m:t>P=2π</m:t>
            </w:ins>
          </m:r>
          <m:rad>
            <m:radPr>
              <m:degHide m:val="1"/>
              <m:ctrlPr>
                <w:ins w:id="967" w:author="SAMSUNG3" w:date="2025-10-21T12:02:00Z">
                  <w:rPr>
                    <w:rFonts w:ascii="Cambria Math" w:hAnsi="Cambria Math"/>
                    <w:i/>
                  </w:rPr>
                </w:ins>
              </m:ctrlPr>
            </m:radPr>
            <m:deg/>
            <m:e>
              <m:f>
                <m:fPr>
                  <m:ctrlPr>
                    <w:ins w:id="968" w:author="SAMSUNG3" w:date="2025-10-21T12:02:00Z">
                      <w:rPr>
                        <w:rFonts w:ascii="Cambria Math" w:hAnsi="Cambria Math"/>
                        <w:i/>
                      </w:rPr>
                    </w:ins>
                  </m:ctrlPr>
                </m:fPr>
                <m:num>
                  <m:sSup>
                    <m:sSupPr>
                      <m:ctrlPr>
                        <w:ins w:id="969" w:author="SAMSUNG3" w:date="2025-10-21T12:02:00Z">
                          <w:rPr>
                            <w:rFonts w:ascii="Cambria Math" w:hAnsi="Cambria Math"/>
                            <w:i/>
                          </w:rPr>
                        </w:ins>
                      </m:ctrlPr>
                    </m:sSupPr>
                    <m:e>
                      <m:r>
                        <w:ins w:id="970" w:author="SAMSUNG3" w:date="2025-10-21T12:02:00Z">
                          <w:rPr>
                            <w:rFonts w:ascii="Cambria Math" w:hAnsi="Cambria Math"/>
                          </w:rPr>
                          <m:t>a</m:t>
                        </w:ins>
                      </m:r>
                    </m:e>
                    <m:sup>
                      <m:r>
                        <w:ins w:id="971" w:author="SAMSUNG3" w:date="2025-10-21T12:02:00Z">
                          <w:rPr>
                            <w:rFonts w:ascii="Cambria Math" w:hAnsi="Cambria Math"/>
                          </w:rPr>
                          <m:t>3</m:t>
                        </w:ins>
                      </m:r>
                    </m:sup>
                  </m:sSup>
                </m:num>
                <m:den>
                  <m:r>
                    <w:ins w:id="972" w:author="SAMSUNG3" w:date="2025-10-21T12:02:00Z">
                      <w:rPr>
                        <w:rFonts w:ascii="Cambria Math" w:hAnsi="Cambria Math"/>
                      </w:rPr>
                      <m:t>μ</m:t>
                    </w:ins>
                  </m:r>
                </m:den>
              </m:f>
            </m:e>
          </m:rad>
        </m:oMath>
      </m:oMathPara>
    </w:p>
    <w:p w14:paraId="3CF6A49B" w14:textId="77777777" w:rsidR="001D5DD5" w:rsidRPr="00A55B9C" w:rsidRDefault="001D5DD5" w:rsidP="001D5DD5">
      <w:pPr>
        <w:rPr>
          <w:ins w:id="973" w:author="SAMSUNG3" w:date="2025-10-21T12:02:00Z"/>
        </w:rPr>
      </w:pPr>
    </w:p>
    <w:p w14:paraId="5D15A766" w14:textId="77777777" w:rsidR="001D5DD5" w:rsidRPr="00FD6A67" w:rsidRDefault="001D5DD5" w:rsidP="001D5DD5">
      <w:pPr>
        <w:rPr>
          <w:ins w:id="974" w:author="SAMSUNG3" w:date="2025-10-21T12:02:00Z"/>
          <w:rFonts w:ascii="Arial" w:hAnsi="Arial" w:cs="Arial"/>
          <w:sz w:val="22"/>
          <w:szCs w:val="22"/>
          <w:lang w:val="sv-SE" w:eastAsia="zh-CN"/>
        </w:rPr>
      </w:pPr>
      <w:ins w:id="975" w:author="SAMSUNG3" w:date="2025-10-21T12:0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22C3CCC6" w14:textId="77777777" w:rsidR="001D5DD5" w:rsidRPr="00A55B9C" w:rsidRDefault="001D5DD5" w:rsidP="001D5DD5">
      <w:pPr>
        <w:rPr>
          <w:ins w:id="976" w:author="SAMSUNG3" w:date="2025-10-21T12:02:00Z"/>
        </w:rPr>
      </w:pPr>
      <m:oMathPara>
        <m:oMath>
          <m:r>
            <w:ins w:id="977" w:author="SAMSUNG3" w:date="2025-10-21T12:02:00Z">
              <w:rPr>
                <w:rFonts w:ascii="Cambria Math" w:hAnsi="Cambria Math"/>
              </w:rPr>
              <m:t>ω=</m:t>
            </w:ins>
          </m:r>
          <m:func>
            <m:funcPr>
              <m:ctrlPr>
                <w:ins w:id="978" w:author="SAMSUNG3" w:date="2025-10-21T12:02:00Z">
                  <w:rPr>
                    <w:rFonts w:ascii="Cambria Math" w:hAnsi="Cambria Math"/>
                    <w:i/>
                  </w:rPr>
                </w:ins>
              </m:ctrlPr>
            </m:funcPr>
            <m:fName>
              <m:sSup>
                <m:sSupPr>
                  <m:ctrlPr>
                    <w:ins w:id="979" w:author="SAMSUNG3" w:date="2025-10-21T12:02:00Z">
                      <w:rPr>
                        <w:rFonts w:ascii="Cambria Math" w:hAnsi="Cambria Math"/>
                      </w:rPr>
                    </w:ins>
                  </m:ctrlPr>
                </m:sSupPr>
                <m:e>
                  <m:r>
                    <w:ins w:id="980" w:author="SAMSUNG3" w:date="2025-10-21T12:02:00Z">
                      <m:rPr>
                        <m:sty m:val="p"/>
                      </m:rPr>
                      <w:rPr>
                        <w:rFonts w:ascii="Cambria Math" w:hAnsi="Cambria Math"/>
                      </w:rPr>
                      <m:t>cos</m:t>
                    </w:ins>
                  </m:r>
                </m:e>
                <m:sup>
                  <m:r>
                    <w:ins w:id="981" w:author="SAMSUNG3" w:date="2025-10-21T12:02:00Z">
                      <m:rPr>
                        <m:sty m:val="p"/>
                      </m:rPr>
                      <w:rPr>
                        <w:rFonts w:ascii="Cambria Math" w:hAnsi="Cambria Math"/>
                      </w:rPr>
                      <m:t>-1</m:t>
                    </w:ins>
                  </m:r>
                </m:sup>
              </m:sSup>
            </m:fName>
            <m:e>
              <m:d>
                <m:dPr>
                  <m:ctrlPr>
                    <w:ins w:id="982" w:author="SAMSUNG3" w:date="2025-10-21T12:02:00Z">
                      <w:rPr>
                        <w:rFonts w:ascii="Cambria Math" w:hAnsi="Cambria Math"/>
                        <w:i/>
                      </w:rPr>
                    </w:ins>
                  </m:ctrlPr>
                </m:dPr>
                <m:e>
                  <m:f>
                    <m:fPr>
                      <m:ctrlPr>
                        <w:ins w:id="983" w:author="SAMSUNG3" w:date="2025-10-21T12:02:00Z">
                          <w:rPr>
                            <w:rFonts w:ascii="Cambria Math" w:hAnsi="Cambria Math"/>
                            <w:i/>
                          </w:rPr>
                        </w:ins>
                      </m:ctrlPr>
                    </m:fPr>
                    <m:num>
                      <m:r>
                        <w:ins w:id="984" w:author="SAMSUNG3" w:date="2025-10-21T12:02:00Z">
                          <m:rPr>
                            <m:sty m:val="bi"/>
                          </m:rPr>
                          <w:rPr>
                            <w:rFonts w:ascii="Cambria Math" w:hAnsi="Cambria Math"/>
                          </w:rPr>
                          <m:t xml:space="preserve">e⋅n </m:t>
                        </w:ins>
                      </m:r>
                    </m:num>
                    <m:den>
                      <m:r>
                        <w:ins w:id="985" w:author="SAMSUNG3" w:date="2025-10-21T12:02:00Z">
                          <w:rPr>
                            <w:rFonts w:ascii="Cambria Math" w:hAnsi="Cambria Math"/>
                          </w:rPr>
                          <m:t>e⋅n</m:t>
                        </w:ins>
                      </m:r>
                    </m:den>
                  </m:f>
                </m:e>
              </m:d>
            </m:e>
          </m:func>
          <m:r>
            <w:ins w:id="986" w:author="SAMSUNG3" w:date="2025-10-21T12:02:00Z">
              <w:rPr>
                <w:rFonts w:ascii="Cambria Math" w:hAnsi="Cambria Math"/>
              </w:rPr>
              <m:t>=</m:t>
            </w:ins>
          </m:r>
          <m:d>
            <m:dPr>
              <m:begChr m:val="{"/>
              <m:endChr m:val=""/>
              <m:ctrlPr>
                <w:ins w:id="987" w:author="SAMSUNG3" w:date="2025-10-21T12:02:00Z">
                  <w:rPr>
                    <w:rFonts w:ascii="Cambria Math" w:hAnsi="Cambria Math"/>
                    <w:i/>
                  </w:rPr>
                </w:ins>
              </m:ctrlPr>
            </m:dPr>
            <m:e>
              <m:m>
                <m:mPr>
                  <m:mcs>
                    <m:mc>
                      <m:mcPr>
                        <m:count m:val="2"/>
                        <m:mcJc m:val="center"/>
                      </m:mcPr>
                    </m:mc>
                  </m:mcs>
                  <m:ctrlPr>
                    <w:ins w:id="988" w:author="SAMSUNG3" w:date="2025-10-21T12:02:00Z">
                      <w:rPr>
                        <w:rFonts w:ascii="Cambria Math" w:hAnsi="Cambria Math"/>
                        <w:i/>
                      </w:rPr>
                    </w:ins>
                  </m:ctrlPr>
                </m:mPr>
                <m:mr>
                  <m:e>
                    <m:func>
                      <m:funcPr>
                        <m:ctrlPr>
                          <w:ins w:id="989" w:author="SAMSUNG3" w:date="2025-10-21T12:02:00Z">
                            <w:rPr>
                              <w:rFonts w:ascii="Cambria Math" w:hAnsi="Cambria Math"/>
                              <w:i/>
                            </w:rPr>
                          </w:ins>
                        </m:ctrlPr>
                      </m:funcPr>
                      <m:fName>
                        <m:sSup>
                          <m:sSupPr>
                            <m:ctrlPr>
                              <w:ins w:id="990" w:author="SAMSUNG3" w:date="2025-10-21T12:02:00Z">
                                <w:rPr>
                                  <w:rFonts w:ascii="Cambria Math" w:hAnsi="Cambria Math"/>
                                </w:rPr>
                              </w:ins>
                            </m:ctrlPr>
                          </m:sSupPr>
                          <m:e>
                            <m:r>
                              <w:ins w:id="991" w:author="SAMSUNG3" w:date="2025-10-21T12:02:00Z">
                                <m:rPr>
                                  <m:sty m:val="p"/>
                                </m:rPr>
                                <w:rPr>
                                  <w:rFonts w:ascii="Cambria Math" w:hAnsi="Cambria Math"/>
                                </w:rPr>
                                <m:t>cos</m:t>
                              </w:ins>
                            </m:r>
                          </m:e>
                          <m:sup>
                            <m:r>
                              <w:ins w:id="992" w:author="SAMSUNG3" w:date="2025-10-21T12:02:00Z">
                                <m:rPr>
                                  <m:sty m:val="p"/>
                                </m:rPr>
                                <w:rPr>
                                  <w:rFonts w:ascii="Cambria Math" w:hAnsi="Cambria Math"/>
                                </w:rPr>
                                <m:t>-1</m:t>
                              </w:ins>
                            </m:r>
                          </m:sup>
                        </m:sSup>
                      </m:fName>
                      <m:e>
                        <m:d>
                          <m:dPr>
                            <m:ctrlPr>
                              <w:ins w:id="993" w:author="SAMSUNG3" w:date="2025-10-21T12:02:00Z">
                                <w:rPr>
                                  <w:rFonts w:ascii="Cambria Math" w:hAnsi="Cambria Math"/>
                                  <w:i/>
                                </w:rPr>
                              </w:ins>
                            </m:ctrlPr>
                          </m:dPr>
                          <m:e>
                            <m:f>
                              <m:fPr>
                                <m:ctrlPr>
                                  <w:ins w:id="994" w:author="SAMSUNG3" w:date="2025-10-21T12:02:00Z">
                                    <w:rPr>
                                      <w:rFonts w:ascii="Cambria Math" w:hAnsi="Cambria Math"/>
                                      <w:i/>
                                    </w:rPr>
                                  </w:ins>
                                </m:ctrlPr>
                              </m:fPr>
                              <m:num>
                                <m:sSub>
                                  <m:sSubPr>
                                    <m:ctrlPr>
                                      <w:ins w:id="995" w:author="SAMSUNG3" w:date="2025-10-21T12:02:00Z">
                                        <w:rPr>
                                          <w:rFonts w:ascii="Cambria Math" w:hAnsi="Cambria Math"/>
                                          <w:i/>
                                        </w:rPr>
                                      </w:ins>
                                    </m:ctrlPr>
                                  </m:sSubPr>
                                  <m:e>
                                    <m:r>
                                      <w:ins w:id="996" w:author="SAMSUNG3" w:date="2025-10-21T12:02:00Z">
                                        <w:rPr>
                                          <w:rFonts w:ascii="Cambria Math" w:hAnsi="Cambria Math"/>
                                        </w:rPr>
                                        <m:t>e</m:t>
                                      </w:ins>
                                    </m:r>
                                  </m:e>
                                  <m:sub>
                                    <m:r>
                                      <w:ins w:id="997" w:author="SAMSUNG3" w:date="2025-10-21T12:02:00Z">
                                        <w:rPr>
                                          <w:rFonts w:ascii="Cambria Math" w:hAnsi="Cambria Math"/>
                                        </w:rPr>
                                        <m:t>x</m:t>
                                      </w:ins>
                                    </m:r>
                                  </m:sub>
                                </m:sSub>
                                <m:sSub>
                                  <m:sSubPr>
                                    <m:ctrlPr>
                                      <w:ins w:id="998" w:author="SAMSUNG3" w:date="2025-10-21T12:02:00Z">
                                        <w:rPr>
                                          <w:rFonts w:ascii="Cambria Math" w:hAnsi="Cambria Math"/>
                                          <w:i/>
                                        </w:rPr>
                                      </w:ins>
                                    </m:ctrlPr>
                                  </m:sSubPr>
                                  <m:e>
                                    <m:r>
                                      <w:ins w:id="999" w:author="SAMSUNG3" w:date="2025-10-21T12:02:00Z">
                                        <w:rPr>
                                          <w:rFonts w:ascii="Cambria Math" w:hAnsi="Cambria Math"/>
                                        </w:rPr>
                                        <m:t>n</m:t>
                                      </w:ins>
                                    </m:r>
                                  </m:e>
                                  <m:sub>
                                    <m:r>
                                      <w:ins w:id="1000" w:author="SAMSUNG3" w:date="2025-10-21T12:02:00Z">
                                        <w:rPr>
                                          <w:rFonts w:ascii="Cambria Math" w:hAnsi="Cambria Math"/>
                                        </w:rPr>
                                        <m:t>x</m:t>
                                      </w:ins>
                                    </m:r>
                                  </m:sub>
                                </m:sSub>
                                <m:r>
                                  <w:ins w:id="1001" w:author="SAMSUNG3" w:date="2025-10-21T12:02:00Z">
                                    <w:rPr>
                                      <w:rFonts w:ascii="Cambria Math" w:hAnsi="Cambria Math"/>
                                    </w:rPr>
                                    <m:t>+</m:t>
                                  </w:ins>
                                </m:r>
                                <m:sSub>
                                  <m:sSubPr>
                                    <m:ctrlPr>
                                      <w:ins w:id="1002" w:author="SAMSUNG3" w:date="2025-10-21T12:02:00Z">
                                        <w:rPr>
                                          <w:rFonts w:ascii="Cambria Math" w:hAnsi="Cambria Math"/>
                                          <w:i/>
                                        </w:rPr>
                                      </w:ins>
                                    </m:ctrlPr>
                                  </m:sSubPr>
                                  <m:e>
                                    <m:r>
                                      <w:ins w:id="1003" w:author="SAMSUNG3" w:date="2025-10-21T12:02:00Z">
                                        <w:rPr>
                                          <w:rFonts w:ascii="Cambria Math" w:hAnsi="Cambria Math"/>
                                        </w:rPr>
                                        <m:t>e</m:t>
                                      </w:ins>
                                    </m:r>
                                  </m:e>
                                  <m:sub>
                                    <m:r>
                                      <w:ins w:id="1004" w:author="SAMSUNG3" w:date="2025-10-21T12:02:00Z">
                                        <w:rPr>
                                          <w:rFonts w:ascii="Cambria Math" w:hAnsi="Cambria Math"/>
                                        </w:rPr>
                                        <m:t>y</m:t>
                                      </w:ins>
                                    </m:r>
                                  </m:sub>
                                </m:sSub>
                                <m:sSub>
                                  <m:sSubPr>
                                    <m:ctrlPr>
                                      <w:ins w:id="1005" w:author="SAMSUNG3" w:date="2025-10-21T12:02:00Z">
                                        <w:rPr>
                                          <w:rFonts w:ascii="Cambria Math" w:hAnsi="Cambria Math"/>
                                          <w:i/>
                                        </w:rPr>
                                      </w:ins>
                                    </m:ctrlPr>
                                  </m:sSubPr>
                                  <m:e>
                                    <m:r>
                                      <w:ins w:id="1006" w:author="SAMSUNG3" w:date="2025-10-21T12:02:00Z">
                                        <w:rPr>
                                          <w:rFonts w:ascii="Cambria Math" w:hAnsi="Cambria Math"/>
                                        </w:rPr>
                                        <m:t>n</m:t>
                                      </w:ins>
                                    </m:r>
                                  </m:e>
                                  <m:sub>
                                    <m:r>
                                      <w:ins w:id="1007" w:author="SAMSUNG3" w:date="2025-10-21T12:02:00Z">
                                        <w:rPr>
                                          <w:rFonts w:ascii="Cambria Math" w:hAnsi="Cambria Math"/>
                                        </w:rPr>
                                        <m:t>y</m:t>
                                      </w:ins>
                                    </m:r>
                                  </m:sub>
                                </m:sSub>
                                <m:r>
                                  <w:ins w:id="1008" w:author="SAMSUNG3" w:date="2025-10-21T12:02:00Z">
                                    <w:rPr>
                                      <w:rFonts w:ascii="Cambria Math" w:hAnsi="Cambria Math"/>
                                    </w:rPr>
                                    <m:t>+</m:t>
                                  </w:ins>
                                </m:r>
                                <m:sSub>
                                  <m:sSubPr>
                                    <m:ctrlPr>
                                      <w:ins w:id="1009" w:author="SAMSUNG3" w:date="2025-10-21T12:02:00Z">
                                        <w:rPr>
                                          <w:rFonts w:ascii="Cambria Math" w:hAnsi="Cambria Math"/>
                                          <w:i/>
                                        </w:rPr>
                                      </w:ins>
                                    </m:ctrlPr>
                                  </m:sSubPr>
                                  <m:e>
                                    <m:r>
                                      <w:ins w:id="1010" w:author="SAMSUNG3" w:date="2025-10-21T12:02:00Z">
                                        <w:rPr>
                                          <w:rFonts w:ascii="Cambria Math" w:hAnsi="Cambria Math"/>
                                        </w:rPr>
                                        <m:t>e</m:t>
                                      </w:ins>
                                    </m:r>
                                  </m:e>
                                  <m:sub>
                                    <m:r>
                                      <w:ins w:id="1011" w:author="SAMSUNG3" w:date="2025-10-21T12:02:00Z">
                                        <w:rPr>
                                          <w:rFonts w:ascii="Cambria Math" w:hAnsi="Cambria Math"/>
                                        </w:rPr>
                                        <m:t>z</m:t>
                                      </w:ins>
                                    </m:r>
                                  </m:sub>
                                </m:sSub>
                                <m:sSub>
                                  <m:sSubPr>
                                    <m:ctrlPr>
                                      <w:ins w:id="1012" w:author="SAMSUNG3" w:date="2025-10-21T12:02:00Z">
                                        <w:rPr>
                                          <w:rFonts w:ascii="Cambria Math" w:hAnsi="Cambria Math"/>
                                          <w:i/>
                                        </w:rPr>
                                      </w:ins>
                                    </m:ctrlPr>
                                  </m:sSubPr>
                                  <m:e>
                                    <m:r>
                                      <w:ins w:id="1013" w:author="SAMSUNG3" w:date="2025-10-21T12:02:00Z">
                                        <w:rPr>
                                          <w:rFonts w:ascii="Cambria Math" w:hAnsi="Cambria Math"/>
                                        </w:rPr>
                                        <m:t>n</m:t>
                                      </w:ins>
                                    </m:r>
                                  </m:e>
                                  <m:sub>
                                    <m:r>
                                      <w:ins w:id="1014" w:author="SAMSUNG3" w:date="2025-10-21T12:02:00Z">
                                        <w:rPr>
                                          <w:rFonts w:ascii="Cambria Math" w:hAnsi="Cambria Math"/>
                                        </w:rPr>
                                        <m:t>z</m:t>
                                      </w:ins>
                                    </m:r>
                                  </m:sub>
                                </m:sSub>
                              </m:num>
                              <m:den>
                                <m:r>
                                  <w:ins w:id="1015" w:author="SAMSUNG3" w:date="2025-10-21T12:02:00Z">
                                    <w:rPr>
                                      <w:rFonts w:ascii="Cambria Math" w:hAnsi="Cambria Math"/>
                                    </w:rPr>
                                    <m:t>e</m:t>
                                  </w:ins>
                                </m:r>
                                <m:rad>
                                  <m:radPr>
                                    <m:degHide m:val="1"/>
                                    <m:ctrlPr>
                                      <w:ins w:id="1016" w:author="SAMSUNG3" w:date="2025-10-21T12:02:00Z">
                                        <w:rPr>
                                          <w:rFonts w:ascii="Cambria Math" w:hAnsi="Cambria Math"/>
                                          <w:i/>
                                        </w:rPr>
                                      </w:ins>
                                    </m:ctrlPr>
                                  </m:radPr>
                                  <m:deg/>
                                  <m:e>
                                    <m:sSubSup>
                                      <m:sSubSupPr>
                                        <m:ctrlPr>
                                          <w:ins w:id="1017" w:author="SAMSUNG3" w:date="2025-10-21T12:02:00Z">
                                            <w:rPr>
                                              <w:rFonts w:ascii="Cambria Math" w:hAnsi="Cambria Math"/>
                                              <w:i/>
                                            </w:rPr>
                                          </w:ins>
                                        </m:ctrlPr>
                                      </m:sSubSupPr>
                                      <m:e>
                                        <m:r>
                                          <w:ins w:id="1018" w:author="SAMSUNG3" w:date="2025-10-21T12:02:00Z">
                                            <w:rPr>
                                              <w:rFonts w:ascii="Cambria Math" w:hAnsi="Cambria Math"/>
                                            </w:rPr>
                                            <m:t>n</m:t>
                                          </w:ins>
                                        </m:r>
                                      </m:e>
                                      <m:sub>
                                        <m:r>
                                          <w:ins w:id="1019" w:author="SAMSUNG3" w:date="2025-10-21T12:02:00Z">
                                            <w:rPr>
                                              <w:rFonts w:ascii="Cambria Math" w:hAnsi="Cambria Math"/>
                                            </w:rPr>
                                            <m:t>x</m:t>
                                          </w:ins>
                                        </m:r>
                                      </m:sub>
                                      <m:sup>
                                        <m:r>
                                          <w:ins w:id="1020" w:author="SAMSUNG3" w:date="2025-10-21T12:02:00Z">
                                            <w:rPr>
                                              <w:rFonts w:ascii="Cambria Math" w:hAnsi="Cambria Math"/>
                                            </w:rPr>
                                            <m:t>2</m:t>
                                          </w:ins>
                                        </m:r>
                                      </m:sup>
                                    </m:sSubSup>
                                    <m:r>
                                      <w:ins w:id="1021" w:author="SAMSUNG3" w:date="2025-10-21T12:02:00Z">
                                        <w:rPr>
                                          <w:rFonts w:ascii="Cambria Math" w:hAnsi="Cambria Math"/>
                                        </w:rPr>
                                        <m:t>+</m:t>
                                      </w:ins>
                                    </m:r>
                                    <m:sSubSup>
                                      <m:sSubSupPr>
                                        <m:ctrlPr>
                                          <w:ins w:id="1022" w:author="SAMSUNG3" w:date="2025-10-21T12:02:00Z">
                                            <w:rPr>
                                              <w:rFonts w:ascii="Cambria Math" w:hAnsi="Cambria Math"/>
                                              <w:i/>
                                            </w:rPr>
                                          </w:ins>
                                        </m:ctrlPr>
                                      </m:sSubSupPr>
                                      <m:e>
                                        <m:r>
                                          <w:ins w:id="1023" w:author="SAMSUNG3" w:date="2025-10-21T12:02:00Z">
                                            <w:rPr>
                                              <w:rFonts w:ascii="Cambria Math" w:hAnsi="Cambria Math"/>
                                            </w:rPr>
                                            <m:t>n</m:t>
                                          </w:ins>
                                        </m:r>
                                      </m:e>
                                      <m:sub>
                                        <m:r>
                                          <w:ins w:id="1024" w:author="SAMSUNG3" w:date="2025-10-21T12:02:00Z">
                                            <w:rPr>
                                              <w:rFonts w:ascii="Cambria Math" w:hAnsi="Cambria Math"/>
                                            </w:rPr>
                                            <m:t>y</m:t>
                                          </w:ins>
                                        </m:r>
                                      </m:sub>
                                      <m:sup>
                                        <m:r>
                                          <w:ins w:id="1025" w:author="SAMSUNG3" w:date="2025-10-21T12:02:00Z">
                                            <w:rPr>
                                              <w:rFonts w:ascii="Cambria Math" w:hAnsi="Cambria Math"/>
                                            </w:rPr>
                                            <m:t>2</m:t>
                                          </w:ins>
                                        </m:r>
                                      </m:sup>
                                    </m:sSubSup>
                                    <m:r>
                                      <w:ins w:id="1026" w:author="SAMSUNG3" w:date="2025-10-21T12:02:00Z">
                                        <w:rPr>
                                          <w:rFonts w:ascii="Cambria Math" w:hAnsi="Cambria Math"/>
                                        </w:rPr>
                                        <m:t>+</m:t>
                                      </w:ins>
                                    </m:r>
                                    <m:sSubSup>
                                      <m:sSubSupPr>
                                        <m:ctrlPr>
                                          <w:ins w:id="1027" w:author="SAMSUNG3" w:date="2025-10-21T12:02:00Z">
                                            <w:rPr>
                                              <w:rFonts w:ascii="Cambria Math" w:hAnsi="Cambria Math"/>
                                              <w:i/>
                                            </w:rPr>
                                          </w:ins>
                                        </m:ctrlPr>
                                      </m:sSubSupPr>
                                      <m:e>
                                        <m:r>
                                          <w:ins w:id="1028" w:author="SAMSUNG3" w:date="2025-10-21T12:02:00Z">
                                            <w:rPr>
                                              <w:rFonts w:ascii="Cambria Math" w:hAnsi="Cambria Math"/>
                                            </w:rPr>
                                            <m:t>n</m:t>
                                          </w:ins>
                                        </m:r>
                                      </m:e>
                                      <m:sub>
                                        <m:r>
                                          <w:ins w:id="1029" w:author="SAMSUNG3" w:date="2025-10-21T12:02:00Z">
                                            <w:rPr>
                                              <w:rFonts w:ascii="Cambria Math" w:hAnsi="Cambria Math"/>
                                            </w:rPr>
                                            <m:t>z</m:t>
                                          </w:ins>
                                        </m:r>
                                      </m:sub>
                                      <m:sup>
                                        <m:r>
                                          <w:ins w:id="1030" w:author="SAMSUNG3" w:date="2025-10-21T12:02:00Z">
                                            <w:rPr>
                                              <w:rFonts w:ascii="Cambria Math" w:hAnsi="Cambria Math"/>
                                            </w:rPr>
                                            <m:t>2</m:t>
                                          </w:ins>
                                        </m:r>
                                      </m:sup>
                                    </m:sSubSup>
                                  </m:e>
                                </m:rad>
                              </m:den>
                            </m:f>
                          </m:e>
                        </m:d>
                      </m:e>
                    </m:func>
                    <m:r>
                      <w:ins w:id="1031" w:author="SAMSUNG3" w:date="2025-10-21T12:02:00Z">
                        <w:rPr>
                          <w:rFonts w:ascii="Cambria Math" w:hAnsi="Cambria Math"/>
                        </w:rPr>
                        <m:t>,</m:t>
                      </w:ins>
                    </m:r>
                  </m:e>
                  <m:e>
                    <m:sSub>
                      <m:sSubPr>
                        <m:ctrlPr>
                          <w:ins w:id="1032" w:author="SAMSUNG3" w:date="2025-10-21T12:02:00Z">
                            <w:rPr>
                              <w:rFonts w:ascii="Cambria Math" w:hAnsi="Cambria Math"/>
                              <w:i/>
                            </w:rPr>
                          </w:ins>
                        </m:ctrlPr>
                      </m:sSubPr>
                      <m:e>
                        <m:r>
                          <w:ins w:id="1033" w:author="SAMSUNG3" w:date="2025-10-21T12:02:00Z">
                            <w:rPr>
                              <w:rFonts w:ascii="Cambria Math" w:hAnsi="Cambria Math"/>
                            </w:rPr>
                            <m:t>e</m:t>
                          </w:ins>
                        </m:r>
                      </m:e>
                      <m:sub>
                        <m:r>
                          <w:ins w:id="1034" w:author="SAMSUNG3" w:date="2025-10-21T12:02:00Z">
                            <w:rPr>
                              <w:rFonts w:ascii="Cambria Math" w:hAnsi="Cambria Math"/>
                            </w:rPr>
                            <m:t>z</m:t>
                          </w:ins>
                        </m:r>
                      </m:sub>
                    </m:sSub>
                    <m:r>
                      <w:ins w:id="1035" w:author="SAMSUNG3" w:date="2025-10-21T12:02:00Z">
                        <w:rPr>
                          <w:rFonts w:ascii="Cambria Math" w:hAnsi="Cambria Math"/>
                        </w:rPr>
                        <m:t>≥0</m:t>
                      </w:ins>
                    </m:r>
                  </m:e>
                </m:mr>
                <m:mr>
                  <m:e>
                    <m:r>
                      <w:ins w:id="1036" w:author="SAMSUNG3" w:date="2025-10-21T12:02:00Z">
                        <w:rPr>
                          <w:rFonts w:ascii="Cambria Math" w:hAnsi="Cambria Math"/>
                        </w:rPr>
                        <m:t>2π-</m:t>
                      </w:ins>
                    </m:r>
                    <m:func>
                      <m:funcPr>
                        <m:ctrlPr>
                          <w:ins w:id="1037" w:author="SAMSUNG3" w:date="2025-10-21T12:02:00Z">
                            <w:rPr>
                              <w:rFonts w:ascii="Cambria Math" w:hAnsi="Cambria Math"/>
                              <w:i/>
                            </w:rPr>
                          </w:ins>
                        </m:ctrlPr>
                      </m:funcPr>
                      <m:fName>
                        <m:sSup>
                          <m:sSupPr>
                            <m:ctrlPr>
                              <w:ins w:id="1038" w:author="SAMSUNG3" w:date="2025-10-21T12:02:00Z">
                                <w:rPr>
                                  <w:rFonts w:ascii="Cambria Math" w:hAnsi="Cambria Math"/>
                                </w:rPr>
                              </w:ins>
                            </m:ctrlPr>
                          </m:sSupPr>
                          <m:e>
                            <m:r>
                              <w:ins w:id="1039" w:author="SAMSUNG3" w:date="2025-10-21T12:02:00Z">
                                <m:rPr>
                                  <m:sty m:val="p"/>
                                </m:rPr>
                                <w:rPr>
                                  <w:rFonts w:ascii="Cambria Math" w:hAnsi="Cambria Math"/>
                                </w:rPr>
                                <m:t>cos</m:t>
                              </w:ins>
                            </m:r>
                          </m:e>
                          <m:sup>
                            <m:r>
                              <w:ins w:id="1040" w:author="SAMSUNG3" w:date="2025-10-21T12:02:00Z">
                                <m:rPr>
                                  <m:sty m:val="p"/>
                                </m:rPr>
                                <w:rPr>
                                  <w:rFonts w:ascii="Cambria Math" w:hAnsi="Cambria Math"/>
                                </w:rPr>
                                <m:t>-1</m:t>
                              </w:ins>
                            </m:r>
                          </m:sup>
                        </m:sSup>
                      </m:fName>
                      <m:e>
                        <m:d>
                          <m:dPr>
                            <m:ctrlPr>
                              <w:ins w:id="1041" w:author="SAMSUNG3" w:date="2025-10-21T12:02:00Z">
                                <w:rPr>
                                  <w:rFonts w:ascii="Cambria Math" w:hAnsi="Cambria Math"/>
                                  <w:i/>
                                </w:rPr>
                              </w:ins>
                            </m:ctrlPr>
                          </m:dPr>
                          <m:e>
                            <m:f>
                              <m:fPr>
                                <m:ctrlPr>
                                  <w:ins w:id="1042" w:author="SAMSUNG3" w:date="2025-10-21T12:02:00Z">
                                    <w:rPr>
                                      <w:rFonts w:ascii="Cambria Math" w:hAnsi="Cambria Math"/>
                                      <w:i/>
                                    </w:rPr>
                                  </w:ins>
                                </m:ctrlPr>
                              </m:fPr>
                              <m:num>
                                <m:sSub>
                                  <m:sSubPr>
                                    <m:ctrlPr>
                                      <w:ins w:id="1043" w:author="SAMSUNG3" w:date="2025-10-21T12:02:00Z">
                                        <w:rPr>
                                          <w:rFonts w:ascii="Cambria Math" w:hAnsi="Cambria Math"/>
                                          <w:i/>
                                        </w:rPr>
                                      </w:ins>
                                    </m:ctrlPr>
                                  </m:sSubPr>
                                  <m:e>
                                    <m:r>
                                      <w:ins w:id="1044" w:author="SAMSUNG3" w:date="2025-10-21T12:02:00Z">
                                        <w:rPr>
                                          <w:rFonts w:ascii="Cambria Math" w:hAnsi="Cambria Math"/>
                                        </w:rPr>
                                        <m:t>e</m:t>
                                      </w:ins>
                                    </m:r>
                                  </m:e>
                                  <m:sub>
                                    <m:r>
                                      <w:ins w:id="1045" w:author="SAMSUNG3" w:date="2025-10-21T12:02:00Z">
                                        <w:rPr>
                                          <w:rFonts w:ascii="Cambria Math" w:hAnsi="Cambria Math"/>
                                        </w:rPr>
                                        <m:t>x</m:t>
                                      </w:ins>
                                    </m:r>
                                  </m:sub>
                                </m:sSub>
                                <m:sSub>
                                  <m:sSubPr>
                                    <m:ctrlPr>
                                      <w:ins w:id="1046" w:author="SAMSUNG3" w:date="2025-10-21T12:02:00Z">
                                        <w:rPr>
                                          <w:rFonts w:ascii="Cambria Math" w:hAnsi="Cambria Math"/>
                                          <w:i/>
                                        </w:rPr>
                                      </w:ins>
                                    </m:ctrlPr>
                                  </m:sSubPr>
                                  <m:e>
                                    <m:r>
                                      <w:ins w:id="1047" w:author="SAMSUNG3" w:date="2025-10-21T12:02:00Z">
                                        <w:rPr>
                                          <w:rFonts w:ascii="Cambria Math" w:hAnsi="Cambria Math"/>
                                        </w:rPr>
                                        <m:t>n</m:t>
                                      </w:ins>
                                    </m:r>
                                  </m:e>
                                  <m:sub>
                                    <m:r>
                                      <w:ins w:id="1048" w:author="SAMSUNG3" w:date="2025-10-21T12:02:00Z">
                                        <w:rPr>
                                          <w:rFonts w:ascii="Cambria Math" w:hAnsi="Cambria Math"/>
                                        </w:rPr>
                                        <m:t>x</m:t>
                                      </w:ins>
                                    </m:r>
                                  </m:sub>
                                </m:sSub>
                                <m:r>
                                  <w:ins w:id="1049" w:author="SAMSUNG3" w:date="2025-10-21T12:02:00Z">
                                    <w:rPr>
                                      <w:rFonts w:ascii="Cambria Math" w:hAnsi="Cambria Math"/>
                                    </w:rPr>
                                    <m:t>+</m:t>
                                  </w:ins>
                                </m:r>
                                <m:sSub>
                                  <m:sSubPr>
                                    <m:ctrlPr>
                                      <w:ins w:id="1050" w:author="SAMSUNG3" w:date="2025-10-21T12:02:00Z">
                                        <w:rPr>
                                          <w:rFonts w:ascii="Cambria Math" w:hAnsi="Cambria Math"/>
                                          <w:i/>
                                        </w:rPr>
                                      </w:ins>
                                    </m:ctrlPr>
                                  </m:sSubPr>
                                  <m:e>
                                    <m:r>
                                      <w:ins w:id="1051" w:author="SAMSUNG3" w:date="2025-10-21T12:02:00Z">
                                        <w:rPr>
                                          <w:rFonts w:ascii="Cambria Math" w:hAnsi="Cambria Math"/>
                                        </w:rPr>
                                        <m:t>e</m:t>
                                      </w:ins>
                                    </m:r>
                                  </m:e>
                                  <m:sub>
                                    <m:r>
                                      <w:ins w:id="1052" w:author="SAMSUNG3" w:date="2025-10-21T12:02:00Z">
                                        <w:rPr>
                                          <w:rFonts w:ascii="Cambria Math" w:hAnsi="Cambria Math"/>
                                        </w:rPr>
                                        <m:t>y</m:t>
                                      </w:ins>
                                    </m:r>
                                  </m:sub>
                                </m:sSub>
                                <m:sSub>
                                  <m:sSubPr>
                                    <m:ctrlPr>
                                      <w:ins w:id="1053" w:author="SAMSUNG3" w:date="2025-10-21T12:02:00Z">
                                        <w:rPr>
                                          <w:rFonts w:ascii="Cambria Math" w:hAnsi="Cambria Math"/>
                                          <w:i/>
                                        </w:rPr>
                                      </w:ins>
                                    </m:ctrlPr>
                                  </m:sSubPr>
                                  <m:e>
                                    <m:r>
                                      <w:ins w:id="1054" w:author="SAMSUNG3" w:date="2025-10-21T12:02:00Z">
                                        <w:rPr>
                                          <w:rFonts w:ascii="Cambria Math" w:hAnsi="Cambria Math"/>
                                        </w:rPr>
                                        <m:t>n</m:t>
                                      </w:ins>
                                    </m:r>
                                  </m:e>
                                  <m:sub>
                                    <m:r>
                                      <w:ins w:id="1055" w:author="SAMSUNG3" w:date="2025-10-21T12:02:00Z">
                                        <w:rPr>
                                          <w:rFonts w:ascii="Cambria Math" w:hAnsi="Cambria Math"/>
                                        </w:rPr>
                                        <m:t>y</m:t>
                                      </w:ins>
                                    </m:r>
                                  </m:sub>
                                </m:sSub>
                                <m:r>
                                  <w:ins w:id="1056" w:author="SAMSUNG3" w:date="2025-10-21T12:02:00Z">
                                    <w:rPr>
                                      <w:rFonts w:ascii="Cambria Math" w:hAnsi="Cambria Math"/>
                                    </w:rPr>
                                    <m:t>+</m:t>
                                  </w:ins>
                                </m:r>
                                <m:sSub>
                                  <m:sSubPr>
                                    <m:ctrlPr>
                                      <w:ins w:id="1057" w:author="SAMSUNG3" w:date="2025-10-21T12:02:00Z">
                                        <w:rPr>
                                          <w:rFonts w:ascii="Cambria Math" w:hAnsi="Cambria Math"/>
                                          <w:i/>
                                        </w:rPr>
                                      </w:ins>
                                    </m:ctrlPr>
                                  </m:sSubPr>
                                  <m:e>
                                    <m:r>
                                      <w:ins w:id="1058" w:author="SAMSUNG3" w:date="2025-10-21T12:02:00Z">
                                        <w:rPr>
                                          <w:rFonts w:ascii="Cambria Math" w:hAnsi="Cambria Math"/>
                                        </w:rPr>
                                        <m:t>e</m:t>
                                      </w:ins>
                                    </m:r>
                                  </m:e>
                                  <m:sub>
                                    <m:r>
                                      <w:ins w:id="1059" w:author="SAMSUNG3" w:date="2025-10-21T12:02:00Z">
                                        <w:rPr>
                                          <w:rFonts w:ascii="Cambria Math" w:hAnsi="Cambria Math"/>
                                        </w:rPr>
                                        <m:t>z</m:t>
                                      </w:ins>
                                    </m:r>
                                  </m:sub>
                                </m:sSub>
                                <m:sSub>
                                  <m:sSubPr>
                                    <m:ctrlPr>
                                      <w:ins w:id="1060" w:author="SAMSUNG3" w:date="2025-10-21T12:02:00Z">
                                        <w:rPr>
                                          <w:rFonts w:ascii="Cambria Math" w:hAnsi="Cambria Math"/>
                                          <w:i/>
                                        </w:rPr>
                                      </w:ins>
                                    </m:ctrlPr>
                                  </m:sSubPr>
                                  <m:e>
                                    <m:r>
                                      <w:ins w:id="1061" w:author="SAMSUNG3" w:date="2025-10-21T12:02:00Z">
                                        <w:rPr>
                                          <w:rFonts w:ascii="Cambria Math" w:hAnsi="Cambria Math"/>
                                        </w:rPr>
                                        <m:t>n</m:t>
                                      </w:ins>
                                    </m:r>
                                  </m:e>
                                  <m:sub>
                                    <m:r>
                                      <w:ins w:id="1062" w:author="SAMSUNG3" w:date="2025-10-21T12:02:00Z">
                                        <w:rPr>
                                          <w:rFonts w:ascii="Cambria Math" w:hAnsi="Cambria Math"/>
                                        </w:rPr>
                                        <m:t>z</m:t>
                                      </w:ins>
                                    </m:r>
                                  </m:sub>
                                </m:sSub>
                              </m:num>
                              <m:den>
                                <m:r>
                                  <w:ins w:id="1063" w:author="SAMSUNG3" w:date="2025-10-21T12:02:00Z">
                                    <w:rPr>
                                      <w:rFonts w:ascii="Cambria Math" w:hAnsi="Cambria Math"/>
                                    </w:rPr>
                                    <m:t>e</m:t>
                                  </w:ins>
                                </m:r>
                                <m:rad>
                                  <m:radPr>
                                    <m:degHide m:val="1"/>
                                    <m:ctrlPr>
                                      <w:ins w:id="1064" w:author="SAMSUNG3" w:date="2025-10-21T12:02:00Z">
                                        <w:rPr>
                                          <w:rFonts w:ascii="Cambria Math" w:hAnsi="Cambria Math"/>
                                          <w:i/>
                                        </w:rPr>
                                      </w:ins>
                                    </m:ctrlPr>
                                  </m:radPr>
                                  <m:deg/>
                                  <m:e>
                                    <m:sSubSup>
                                      <m:sSubSupPr>
                                        <m:ctrlPr>
                                          <w:ins w:id="1065" w:author="SAMSUNG3" w:date="2025-10-21T12:02:00Z">
                                            <w:rPr>
                                              <w:rFonts w:ascii="Cambria Math" w:hAnsi="Cambria Math"/>
                                              <w:i/>
                                            </w:rPr>
                                          </w:ins>
                                        </m:ctrlPr>
                                      </m:sSubSupPr>
                                      <m:e>
                                        <m:r>
                                          <w:ins w:id="1066" w:author="SAMSUNG3" w:date="2025-10-21T12:02:00Z">
                                            <w:rPr>
                                              <w:rFonts w:ascii="Cambria Math" w:hAnsi="Cambria Math"/>
                                            </w:rPr>
                                            <m:t>n</m:t>
                                          </w:ins>
                                        </m:r>
                                      </m:e>
                                      <m:sub>
                                        <m:r>
                                          <w:ins w:id="1067" w:author="SAMSUNG3" w:date="2025-10-21T12:02:00Z">
                                            <w:rPr>
                                              <w:rFonts w:ascii="Cambria Math" w:hAnsi="Cambria Math"/>
                                            </w:rPr>
                                            <m:t>x</m:t>
                                          </w:ins>
                                        </m:r>
                                      </m:sub>
                                      <m:sup>
                                        <m:r>
                                          <w:ins w:id="1068" w:author="SAMSUNG3" w:date="2025-10-21T12:02:00Z">
                                            <w:rPr>
                                              <w:rFonts w:ascii="Cambria Math" w:hAnsi="Cambria Math"/>
                                            </w:rPr>
                                            <m:t>2</m:t>
                                          </w:ins>
                                        </m:r>
                                      </m:sup>
                                    </m:sSubSup>
                                    <m:r>
                                      <w:ins w:id="1069" w:author="SAMSUNG3" w:date="2025-10-21T12:02:00Z">
                                        <w:rPr>
                                          <w:rFonts w:ascii="Cambria Math" w:hAnsi="Cambria Math"/>
                                        </w:rPr>
                                        <m:t>+</m:t>
                                      </w:ins>
                                    </m:r>
                                    <m:sSubSup>
                                      <m:sSubSupPr>
                                        <m:ctrlPr>
                                          <w:ins w:id="1070" w:author="SAMSUNG3" w:date="2025-10-21T12:02:00Z">
                                            <w:rPr>
                                              <w:rFonts w:ascii="Cambria Math" w:hAnsi="Cambria Math"/>
                                              <w:i/>
                                            </w:rPr>
                                          </w:ins>
                                        </m:ctrlPr>
                                      </m:sSubSupPr>
                                      <m:e>
                                        <m:r>
                                          <w:ins w:id="1071" w:author="SAMSUNG3" w:date="2025-10-21T12:02:00Z">
                                            <w:rPr>
                                              <w:rFonts w:ascii="Cambria Math" w:hAnsi="Cambria Math"/>
                                            </w:rPr>
                                            <m:t>n</m:t>
                                          </w:ins>
                                        </m:r>
                                      </m:e>
                                      <m:sub>
                                        <m:r>
                                          <w:ins w:id="1072" w:author="SAMSUNG3" w:date="2025-10-21T12:02:00Z">
                                            <w:rPr>
                                              <w:rFonts w:ascii="Cambria Math" w:hAnsi="Cambria Math"/>
                                            </w:rPr>
                                            <m:t>y</m:t>
                                          </w:ins>
                                        </m:r>
                                      </m:sub>
                                      <m:sup>
                                        <m:r>
                                          <w:ins w:id="1073" w:author="SAMSUNG3" w:date="2025-10-21T12:02:00Z">
                                            <w:rPr>
                                              <w:rFonts w:ascii="Cambria Math" w:hAnsi="Cambria Math"/>
                                            </w:rPr>
                                            <m:t>2</m:t>
                                          </w:ins>
                                        </m:r>
                                      </m:sup>
                                    </m:sSubSup>
                                    <m:r>
                                      <w:ins w:id="1074" w:author="SAMSUNG3" w:date="2025-10-21T12:02:00Z">
                                        <w:rPr>
                                          <w:rFonts w:ascii="Cambria Math" w:hAnsi="Cambria Math"/>
                                        </w:rPr>
                                        <m:t>+</m:t>
                                      </w:ins>
                                    </m:r>
                                    <m:sSubSup>
                                      <m:sSubSupPr>
                                        <m:ctrlPr>
                                          <w:ins w:id="1075" w:author="SAMSUNG3" w:date="2025-10-21T12:02:00Z">
                                            <w:rPr>
                                              <w:rFonts w:ascii="Cambria Math" w:hAnsi="Cambria Math"/>
                                              <w:i/>
                                            </w:rPr>
                                          </w:ins>
                                        </m:ctrlPr>
                                      </m:sSubSupPr>
                                      <m:e>
                                        <m:r>
                                          <w:ins w:id="1076" w:author="SAMSUNG3" w:date="2025-10-21T12:02:00Z">
                                            <w:rPr>
                                              <w:rFonts w:ascii="Cambria Math" w:hAnsi="Cambria Math"/>
                                            </w:rPr>
                                            <m:t>n</m:t>
                                          </w:ins>
                                        </m:r>
                                      </m:e>
                                      <m:sub>
                                        <m:r>
                                          <w:ins w:id="1077" w:author="SAMSUNG3" w:date="2025-10-21T12:02:00Z">
                                            <w:rPr>
                                              <w:rFonts w:ascii="Cambria Math" w:hAnsi="Cambria Math"/>
                                            </w:rPr>
                                            <m:t>z</m:t>
                                          </w:ins>
                                        </m:r>
                                      </m:sub>
                                      <m:sup>
                                        <m:r>
                                          <w:ins w:id="1078" w:author="SAMSUNG3" w:date="2025-10-21T12:02:00Z">
                                            <w:rPr>
                                              <w:rFonts w:ascii="Cambria Math" w:hAnsi="Cambria Math"/>
                                            </w:rPr>
                                            <m:t>2</m:t>
                                          </w:ins>
                                        </m:r>
                                      </m:sup>
                                    </m:sSubSup>
                                  </m:e>
                                </m:rad>
                              </m:den>
                            </m:f>
                          </m:e>
                        </m:d>
                      </m:e>
                    </m:func>
                    <m:r>
                      <w:ins w:id="1079" w:author="SAMSUNG3" w:date="2025-10-21T12:02:00Z">
                        <w:rPr>
                          <w:rFonts w:ascii="Cambria Math" w:hAnsi="Cambria Math"/>
                        </w:rPr>
                        <m:t>,</m:t>
                      </w:ins>
                    </m:r>
                  </m:e>
                  <m:e>
                    <m:sSub>
                      <m:sSubPr>
                        <m:ctrlPr>
                          <w:ins w:id="1080" w:author="SAMSUNG3" w:date="2025-10-21T12:02:00Z">
                            <w:rPr>
                              <w:rFonts w:ascii="Cambria Math" w:hAnsi="Cambria Math"/>
                              <w:i/>
                            </w:rPr>
                          </w:ins>
                        </m:ctrlPr>
                      </m:sSubPr>
                      <m:e>
                        <m:r>
                          <w:ins w:id="1081" w:author="SAMSUNG3" w:date="2025-10-21T12:02:00Z">
                            <w:rPr>
                              <w:rFonts w:ascii="Cambria Math" w:hAnsi="Cambria Math"/>
                            </w:rPr>
                            <m:t>e</m:t>
                          </w:ins>
                        </m:r>
                      </m:e>
                      <m:sub>
                        <m:r>
                          <w:ins w:id="1082" w:author="SAMSUNG3" w:date="2025-10-21T12:02:00Z">
                            <w:rPr>
                              <w:rFonts w:ascii="Cambria Math" w:hAnsi="Cambria Math"/>
                            </w:rPr>
                            <m:t>z</m:t>
                          </w:ins>
                        </m:r>
                      </m:sub>
                    </m:sSub>
                    <m:r>
                      <w:ins w:id="1083" w:author="SAMSUNG3" w:date="2025-10-21T12:02:00Z">
                        <w:rPr>
                          <w:rFonts w:ascii="Cambria Math" w:hAnsi="Cambria Math"/>
                        </w:rPr>
                        <m:t>&lt;0</m:t>
                      </w:ins>
                    </m:r>
                  </m:e>
                </m:mr>
              </m:m>
            </m:e>
          </m:d>
        </m:oMath>
      </m:oMathPara>
    </w:p>
    <w:p w14:paraId="4C937DCD" w14:textId="77777777" w:rsidR="001D5DD5" w:rsidRPr="00A55B9C" w:rsidRDefault="001D5DD5" w:rsidP="001D5DD5">
      <w:pPr>
        <w:rPr>
          <w:ins w:id="1084" w:author="SAMSUNG3" w:date="2025-10-21T12:02:00Z"/>
        </w:rPr>
      </w:pPr>
      <w:ins w:id="1085" w:author="SAMSUNG3" w:date="2025-10-21T12:02:00Z">
        <w:r w:rsidRPr="00A55B9C">
          <w:t>Note the range of AP is between 0 and 2</w:t>
        </w:r>
        <w:r w:rsidRPr="00A55B9C">
          <w:rPr>
            <w:rFonts w:cs="Calibri"/>
          </w:rPr>
          <w:t>π</w:t>
        </w:r>
        <w:r w:rsidRPr="00A55B9C">
          <w:t xml:space="preserve"> (radian).</w:t>
        </w:r>
      </w:ins>
    </w:p>
    <w:p w14:paraId="514E1250" w14:textId="77777777" w:rsidR="001D5DD5" w:rsidRPr="00A55B9C" w:rsidRDefault="001D5DD5" w:rsidP="001D5DD5">
      <w:pPr>
        <w:rPr>
          <w:ins w:id="1086" w:author="SAMSUNG3" w:date="2025-10-21T12:02:00Z"/>
        </w:rPr>
      </w:pPr>
    </w:p>
    <w:p w14:paraId="3B217608" w14:textId="77777777" w:rsidR="001D5DD5" w:rsidRPr="00D62476" w:rsidRDefault="001D5DD5" w:rsidP="001D5DD5">
      <w:pPr>
        <w:rPr>
          <w:ins w:id="1087" w:author="SAMSUNG3" w:date="2025-10-21T12:02:00Z"/>
          <w:rFonts w:ascii="Arial" w:hAnsi="Arial" w:cs="Arial"/>
          <w:sz w:val="22"/>
          <w:szCs w:val="22"/>
          <w:lang w:val="sv-SE" w:eastAsia="zh-CN"/>
        </w:rPr>
      </w:pPr>
      <w:ins w:id="1088" w:author="SAMSUNG3" w:date="2025-10-21T12:0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0DB9EB20" w14:textId="77777777" w:rsidR="001D5DD5" w:rsidRPr="00A55B9C" w:rsidRDefault="001D5DD5" w:rsidP="001D5DD5">
      <w:pPr>
        <w:rPr>
          <w:ins w:id="1089" w:author="SAMSUNG3" w:date="2025-10-21T12:02:00Z"/>
        </w:rPr>
      </w:pPr>
      <w:ins w:id="1090" w:author="SAMSUNG3" w:date="2025-10-21T12:02:00Z">
        <w:r w:rsidRPr="00A55B9C">
          <w:t>True Anomaly at time 0 (</w:t>
        </w:r>
        <w:r w:rsidRPr="00A55B9C">
          <w:rPr>
            <w:rFonts w:cs="Calibri"/>
          </w:rPr>
          <w:t>ν</w:t>
        </w:r>
        <w:r w:rsidRPr="00A55B9C">
          <w:rPr>
            <w:vertAlign w:val="subscript"/>
          </w:rPr>
          <w:t>0</w:t>
        </w:r>
        <w:r w:rsidRPr="00A55B9C">
          <w:t>):</w:t>
        </w:r>
      </w:ins>
    </w:p>
    <w:p w14:paraId="307DD26A" w14:textId="77777777" w:rsidR="001D5DD5" w:rsidRDefault="00000000" w:rsidP="001D5DD5">
      <w:pPr>
        <w:rPr>
          <w:ins w:id="1091" w:author="SAMSUNG3" w:date="2025-10-21T12:02:00Z"/>
          <w:lang w:eastAsia="ja-JP"/>
        </w:rPr>
      </w:pPr>
      <m:oMathPara>
        <m:oMath>
          <m:sSub>
            <m:sSubPr>
              <m:ctrlPr>
                <w:ins w:id="1092" w:author="SAMSUNG3" w:date="2025-10-21T12:02:00Z">
                  <w:rPr>
                    <w:rFonts w:ascii="Cambria Math" w:hAnsi="Cambria Math"/>
                    <w:i/>
                    <w:lang w:eastAsia="ja-JP"/>
                  </w:rPr>
                </w:ins>
              </m:ctrlPr>
            </m:sSubPr>
            <m:e>
              <m:r>
                <w:ins w:id="1093" w:author="SAMSUNG3" w:date="2025-10-21T12:02:00Z">
                  <w:rPr>
                    <w:rFonts w:ascii="Cambria Math" w:hAnsi="Cambria Math"/>
                    <w:lang w:eastAsia="ja-JP"/>
                  </w:rPr>
                  <m:t>ν</m:t>
                </w:ins>
              </m:r>
            </m:e>
            <m:sub>
              <m:r>
                <w:ins w:id="1094" w:author="SAMSUNG3" w:date="2025-10-21T12:02:00Z">
                  <w:rPr>
                    <w:rFonts w:ascii="Cambria Math" w:hAnsi="Cambria Math"/>
                    <w:lang w:eastAsia="ja-JP"/>
                  </w:rPr>
                  <m:t>0</m:t>
                </w:ins>
              </m:r>
            </m:sub>
          </m:sSub>
          <m:r>
            <w:ins w:id="1095" w:author="SAMSUNG3" w:date="2025-10-21T12:02:00Z">
              <w:rPr>
                <w:rFonts w:ascii="Cambria Math" w:hAnsi="Cambria Math"/>
                <w:lang w:eastAsia="ja-JP"/>
              </w:rPr>
              <m:t>=</m:t>
            </w:ins>
          </m:r>
          <m:func>
            <m:funcPr>
              <m:ctrlPr>
                <w:ins w:id="1096" w:author="SAMSUNG3" w:date="2025-10-21T12:02:00Z">
                  <w:rPr>
                    <w:rFonts w:ascii="Cambria Math" w:hAnsi="Cambria Math"/>
                    <w:i/>
                    <w:lang w:eastAsia="ja-JP"/>
                  </w:rPr>
                </w:ins>
              </m:ctrlPr>
            </m:funcPr>
            <m:fName>
              <m:sSup>
                <m:sSupPr>
                  <m:ctrlPr>
                    <w:ins w:id="1097" w:author="SAMSUNG3" w:date="2025-10-21T12:02:00Z">
                      <w:rPr>
                        <w:rFonts w:ascii="Cambria Math" w:hAnsi="Cambria Math"/>
                        <w:lang w:eastAsia="ja-JP"/>
                      </w:rPr>
                    </w:ins>
                  </m:ctrlPr>
                </m:sSupPr>
                <m:e>
                  <m:r>
                    <w:ins w:id="1098" w:author="SAMSUNG3" w:date="2025-10-21T12:02:00Z">
                      <m:rPr>
                        <m:sty m:val="p"/>
                      </m:rPr>
                      <w:rPr>
                        <w:rFonts w:ascii="Cambria Math" w:hAnsi="Cambria Math"/>
                        <w:lang w:eastAsia="ja-JP"/>
                      </w:rPr>
                      <m:t>cos</m:t>
                    </w:ins>
                  </m:r>
                </m:e>
                <m:sup>
                  <m:r>
                    <w:ins w:id="1099" w:author="SAMSUNG3" w:date="2025-10-21T12:02:00Z">
                      <m:rPr>
                        <m:sty m:val="p"/>
                      </m:rPr>
                      <w:rPr>
                        <w:rFonts w:ascii="Cambria Math" w:hAnsi="Cambria Math"/>
                        <w:lang w:eastAsia="ja-JP"/>
                      </w:rPr>
                      <m:t>-1</m:t>
                    </w:ins>
                  </m:r>
                </m:sup>
              </m:sSup>
            </m:fName>
            <m:e>
              <m:d>
                <m:dPr>
                  <m:ctrlPr>
                    <w:ins w:id="1100" w:author="SAMSUNG3" w:date="2025-10-21T12:02:00Z">
                      <w:rPr>
                        <w:rFonts w:ascii="Cambria Math" w:hAnsi="Cambria Math"/>
                        <w:i/>
                        <w:lang w:eastAsia="ja-JP"/>
                      </w:rPr>
                    </w:ins>
                  </m:ctrlPr>
                </m:dPr>
                <m:e>
                  <m:f>
                    <m:fPr>
                      <m:ctrlPr>
                        <w:ins w:id="1101" w:author="SAMSUNG3" w:date="2025-10-21T12:02:00Z">
                          <w:rPr>
                            <w:rFonts w:ascii="Cambria Math" w:hAnsi="Cambria Math"/>
                            <w:i/>
                            <w:lang w:eastAsia="ja-JP"/>
                          </w:rPr>
                        </w:ins>
                      </m:ctrlPr>
                    </m:fPr>
                    <m:num>
                      <m:r>
                        <w:ins w:id="1102" w:author="SAMSUNG3" w:date="2025-10-21T12:02:00Z">
                          <m:rPr>
                            <m:sty m:val="bi"/>
                          </m:rPr>
                          <w:rPr>
                            <w:rFonts w:ascii="Cambria Math" w:hAnsi="Cambria Math"/>
                            <w:lang w:eastAsia="ja-JP"/>
                          </w:rPr>
                          <m:t>e⋅</m:t>
                        </w:ins>
                      </m:r>
                      <m:sSubSup>
                        <m:sSubSupPr>
                          <m:ctrlPr>
                            <w:ins w:id="1103" w:author="SAMSUNG3" w:date="2025-10-21T12:02:00Z">
                              <w:rPr>
                                <w:rFonts w:ascii="Cambria Math" w:hAnsi="Cambria Math"/>
                                <w:b/>
                                <w:i/>
                                <w:lang w:eastAsia="ja-JP"/>
                              </w:rPr>
                            </w:ins>
                          </m:ctrlPr>
                        </m:sSubSupPr>
                        <m:e>
                          <m:r>
                            <w:ins w:id="1104" w:author="SAMSUNG3" w:date="2025-10-21T12:02:00Z">
                              <m:rPr>
                                <m:sty m:val="bi"/>
                              </m:rPr>
                              <w:rPr>
                                <w:rFonts w:ascii="Cambria Math" w:hAnsi="Cambria Math"/>
                                <w:lang w:eastAsia="ja-JP"/>
                              </w:rPr>
                              <m:t>r</m:t>
                            </w:ins>
                          </m:r>
                        </m:e>
                        <m:sub>
                          <m:r>
                            <w:ins w:id="1105" w:author="SAMSUNG3" w:date="2025-10-21T12:02:00Z">
                              <m:rPr>
                                <m:sty m:val="bi"/>
                              </m:rPr>
                              <w:rPr>
                                <w:rFonts w:ascii="Cambria Math" w:hAnsi="Cambria Math"/>
                                <w:lang w:eastAsia="ja-JP"/>
                              </w:rPr>
                              <m:t>0</m:t>
                            </w:ins>
                          </m:r>
                        </m:sub>
                        <m:sup>
                          <m:r>
                            <w:ins w:id="1106" w:author="SAMSUNG3" w:date="2025-10-21T12:02:00Z">
                              <m:rPr>
                                <m:sty m:val="bi"/>
                              </m:rPr>
                              <w:rPr>
                                <w:rFonts w:ascii="Cambria Math" w:hAnsi="Cambria Math"/>
                                <w:lang w:eastAsia="ja-JP"/>
                              </w:rPr>
                              <m:t>ECI</m:t>
                            </w:ins>
                          </m:r>
                        </m:sup>
                      </m:sSubSup>
                    </m:num>
                    <m:den>
                      <m:r>
                        <w:ins w:id="1107" w:author="SAMSUNG3" w:date="2025-10-21T12:02:00Z">
                          <w:rPr>
                            <w:rFonts w:ascii="Cambria Math" w:hAnsi="Cambria Math"/>
                            <w:lang w:eastAsia="ja-JP"/>
                          </w:rPr>
                          <m:t>e⋅r</m:t>
                        </w:ins>
                      </m:r>
                    </m:den>
                  </m:f>
                </m:e>
              </m:d>
            </m:e>
          </m:func>
          <m:r>
            <w:ins w:id="1108" w:author="SAMSUNG3" w:date="2025-10-21T12:02:00Z">
              <w:rPr>
                <w:rFonts w:ascii="Cambria Math" w:hAnsi="Cambria Math"/>
                <w:lang w:eastAsia="ja-JP"/>
              </w:rPr>
              <m:t>=</m:t>
            </w:ins>
          </m:r>
          <m:d>
            <m:dPr>
              <m:begChr m:val="{"/>
              <m:endChr m:val=""/>
              <m:ctrlPr>
                <w:ins w:id="1109" w:author="SAMSUNG3" w:date="2025-10-21T12:02:00Z">
                  <w:rPr>
                    <w:rFonts w:ascii="Cambria Math" w:hAnsi="Cambria Math"/>
                    <w:i/>
                    <w:lang w:eastAsia="ja-JP"/>
                  </w:rPr>
                </w:ins>
              </m:ctrlPr>
            </m:dPr>
            <m:e>
              <m:m>
                <m:mPr>
                  <m:mcs>
                    <m:mc>
                      <m:mcPr>
                        <m:count m:val="2"/>
                        <m:mcJc m:val="center"/>
                      </m:mcPr>
                    </m:mc>
                  </m:mcs>
                  <m:ctrlPr>
                    <w:ins w:id="1110" w:author="SAMSUNG3" w:date="2025-10-21T12:02:00Z">
                      <w:rPr>
                        <w:rFonts w:ascii="Cambria Math" w:hAnsi="Cambria Math"/>
                        <w:i/>
                        <w:lang w:eastAsia="ja-JP"/>
                      </w:rPr>
                    </w:ins>
                  </m:ctrlPr>
                </m:mPr>
                <m:mr>
                  <m:e>
                    <m:func>
                      <m:funcPr>
                        <m:ctrlPr>
                          <w:ins w:id="1111" w:author="SAMSUNG3" w:date="2025-10-21T12:02:00Z">
                            <w:rPr>
                              <w:rFonts w:ascii="Cambria Math" w:hAnsi="Cambria Math"/>
                              <w:i/>
                              <w:lang w:eastAsia="ja-JP"/>
                            </w:rPr>
                          </w:ins>
                        </m:ctrlPr>
                      </m:funcPr>
                      <m:fName>
                        <m:sSup>
                          <m:sSupPr>
                            <m:ctrlPr>
                              <w:ins w:id="1112" w:author="SAMSUNG3" w:date="2025-10-21T12:02:00Z">
                                <w:rPr>
                                  <w:rFonts w:ascii="Cambria Math" w:hAnsi="Cambria Math"/>
                                  <w:lang w:eastAsia="ja-JP"/>
                                </w:rPr>
                              </w:ins>
                            </m:ctrlPr>
                          </m:sSupPr>
                          <m:e>
                            <m:r>
                              <w:ins w:id="1113" w:author="SAMSUNG3" w:date="2025-10-21T12:02:00Z">
                                <m:rPr>
                                  <m:sty m:val="p"/>
                                </m:rPr>
                                <w:rPr>
                                  <w:rFonts w:ascii="Cambria Math" w:hAnsi="Cambria Math"/>
                                  <w:lang w:eastAsia="ja-JP"/>
                                </w:rPr>
                                <m:t>cos</m:t>
                              </w:ins>
                            </m:r>
                          </m:e>
                          <m:sup>
                            <m:r>
                              <w:ins w:id="1114" w:author="SAMSUNG3" w:date="2025-10-21T12:02:00Z">
                                <m:rPr>
                                  <m:sty m:val="p"/>
                                </m:rPr>
                                <w:rPr>
                                  <w:rFonts w:ascii="Cambria Math" w:hAnsi="Cambria Math"/>
                                  <w:lang w:eastAsia="ja-JP"/>
                                </w:rPr>
                                <m:t>-1</m:t>
                              </w:ins>
                            </m:r>
                          </m:sup>
                        </m:sSup>
                      </m:fName>
                      <m:e>
                        <m:d>
                          <m:dPr>
                            <m:ctrlPr>
                              <w:ins w:id="1115" w:author="SAMSUNG3" w:date="2025-10-21T12:02:00Z">
                                <w:rPr>
                                  <w:rFonts w:ascii="Cambria Math" w:hAnsi="Cambria Math"/>
                                  <w:i/>
                                  <w:lang w:eastAsia="ja-JP"/>
                                </w:rPr>
                              </w:ins>
                            </m:ctrlPr>
                          </m:dPr>
                          <m:e>
                            <m:f>
                              <m:fPr>
                                <m:ctrlPr>
                                  <w:ins w:id="1116" w:author="SAMSUNG3" w:date="2025-10-21T12:02:00Z">
                                    <w:rPr>
                                      <w:rFonts w:ascii="Cambria Math" w:hAnsi="Cambria Math"/>
                                      <w:i/>
                                      <w:lang w:eastAsia="ja-JP"/>
                                    </w:rPr>
                                  </w:ins>
                                </m:ctrlPr>
                              </m:fPr>
                              <m:num>
                                <m:sSub>
                                  <m:sSubPr>
                                    <m:ctrlPr>
                                      <w:ins w:id="1117" w:author="SAMSUNG3" w:date="2025-10-21T12:02:00Z">
                                        <w:rPr>
                                          <w:rFonts w:ascii="Cambria Math" w:hAnsi="Cambria Math"/>
                                          <w:i/>
                                          <w:lang w:eastAsia="ja-JP"/>
                                        </w:rPr>
                                      </w:ins>
                                    </m:ctrlPr>
                                  </m:sSubPr>
                                  <m:e>
                                    <m:r>
                                      <w:ins w:id="1118" w:author="SAMSUNG3" w:date="2025-10-21T12:02:00Z">
                                        <w:rPr>
                                          <w:rFonts w:ascii="Cambria Math" w:hAnsi="Cambria Math"/>
                                          <w:lang w:eastAsia="ja-JP"/>
                                        </w:rPr>
                                        <m:t>e</m:t>
                                      </w:ins>
                                    </m:r>
                                  </m:e>
                                  <m:sub>
                                    <m:r>
                                      <w:ins w:id="1119" w:author="SAMSUNG3" w:date="2025-10-21T12:02:00Z">
                                        <w:rPr>
                                          <w:rFonts w:ascii="Cambria Math" w:hAnsi="Cambria Math"/>
                                          <w:lang w:eastAsia="ja-JP"/>
                                        </w:rPr>
                                        <m:t>x</m:t>
                                      </w:ins>
                                    </m:r>
                                  </m:sub>
                                </m:sSub>
                                <m:sSubSup>
                                  <m:sSubSupPr>
                                    <m:ctrlPr>
                                      <w:ins w:id="1120" w:author="SAMSUNG3" w:date="2025-10-21T12:02:00Z">
                                        <w:rPr>
                                          <w:rFonts w:ascii="Cambria Math" w:hAnsi="Cambria Math"/>
                                          <w:i/>
                                          <w:lang w:eastAsia="ja-JP"/>
                                        </w:rPr>
                                      </w:ins>
                                    </m:ctrlPr>
                                  </m:sSubSupPr>
                                  <m:e>
                                    <m:r>
                                      <w:ins w:id="1121" w:author="SAMSUNG3" w:date="2025-10-21T12:02:00Z">
                                        <w:rPr>
                                          <w:rFonts w:ascii="Cambria Math" w:hAnsi="Cambria Math"/>
                                          <w:lang w:eastAsia="ja-JP"/>
                                        </w:rPr>
                                        <m:t>r</m:t>
                                      </w:ins>
                                    </m:r>
                                  </m:e>
                                  <m:sub>
                                    <m:r>
                                      <w:ins w:id="1122" w:author="SAMSUNG3" w:date="2025-10-21T12:02:00Z">
                                        <w:rPr>
                                          <w:rFonts w:ascii="Cambria Math" w:hAnsi="Cambria Math"/>
                                          <w:lang w:eastAsia="ja-JP"/>
                                        </w:rPr>
                                        <m:t>0,x</m:t>
                                      </w:ins>
                                    </m:r>
                                  </m:sub>
                                  <m:sup>
                                    <m:r>
                                      <w:ins w:id="1123" w:author="SAMSUNG3" w:date="2025-10-21T12:02:00Z">
                                        <w:rPr>
                                          <w:rFonts w:ascii="Cambria Math" w:hAnsi="Cambria Math"/>
                                          <w:lang w:eastAsia="ja-JP"/>
                                        </w:rPr>
                                        <m:t>ECI</m:t>
                                      </w:ins>
                                    </m:r>
                                  </m:sup>
                                </m:sSubSup>
                                <m:r>
                                  <w:ins w:id="1124" w:author="SAMSUNG3" w:date="2025-10-21T12:02:00Z">
                                    <w:rPr>
                                      <w:rFonts w:ascii="Cambria Math" w:hAnsi="Cambria Math"/>
                                      <w:lang w:eastAsia="ja-JP"/>
                                    </w:rPr>
                                    <m:t>+</m:t>
                                  </w:ins>
                                </m:r>
                                <m:sSub>
                                  <m:sSubPr>
                                    <m:ctrlPr>
                                      <w:ins w:id="1125" w:author="SAMSUNG3" w:date="2025-10-21T12:02:00Z">
                                        <w:rPr>
                                          <w:rFonts w:ascii="Cambria Math" w:hAnsi="Cambria Math"/>
                                          <w:i/>
                                          <w:lang w:eastAsia="ja-JP"/>
                                        </w:rPr>
                                      </w:ins>
                                    </m:ctrlPr>
                                  </m:sSubPr>
                                  <m:e>
                                    <m:r>
                                      <w:ins w:id="1126" w:author="SAMSUNG3" w:date="2025-10-21T12:02:00Z">
                                        <w:rPr>
                                          <w:rFonts w:ascii="Cambria Math" w:hAnsi="Cambria Math"/>
                                          <w:lang w:eastAsia="ja-JP"/>
                                        </w:rPr>
                                        <m:t>e</m:t>
                                      </w:ins>
                                    </m:r>
                                  </m:e>
                                  <m:sub>
                                    <m:r>
                                      <w:ins w:id="1127" w:author="SAMSUNG3" w:date="2025-10-21T12:02:00Z">
                                        <w:rPr>
                                          <w:rFonts w:ascii="Cambria Math" w:hAnsi="Cambria Math"/>
                                          <w:lang w:eastAsia="ja-JP"/>
                                        </w:rPr>
                                        <m:t>y</m:t>
                                      </w:ins>
                                    </m:r>
                                  </m:sub>
                                </m:sSub>
                                <m:sSubSup>
                                  <m:sSubSupPr>
                                    <m:ctrlPr>
                                      <w:ins w:id="1128" w:author="SAMSUNG3" w:date="2025-10-21T12:02:00Z">
                                        <w:rPr>
                                          <w:rFonts w:ascii="Cambria Math" w:hAnsi="Cambria Math"/>
                                          <w:i/>
                                          <w:lang w:eastAsia="ja-JP"/>
                                        </w:rPr>
                                      </w:ins>
                                    </m:ctrlPr>
                                  </m:sSubSupPr>
                                  <m:e>
                                    <m:r>
                                      <w:ins w:id="1129" w:author="SAMSUNG3" w:date="2025-10-21T12:02:00Z">
                                        <w:rPr>
                                          <w:rFonts w:ascii="Cambria Math" w:hAnsi="Cambria Math"/>
                                          <w:lang w:eastAsia="ja-JP"/>
                                        </w:rPr>
                                        <m:t>r</m:t>
                                      </w:ins>
                                    </m:r>
                                  </m:e>
                                  <m:sub>
                                    <m:r>
                                      <w:ins w:id="1130" w:author="SAMSUNG3" w:date="2025-10-21T12:02:00Z">
                                        <w:rPr>
                                          <w:rFonts w:ascii="Cambria Math" w:hAnsi="Cambria Math"/>
                                          <w:lang w:eastAsia="ja-JP"/>
                                        </w:rPr>
                                        <m:t>0,y</m:t>
                                      </w:ins>
                                    </m:r>
                                  </m:sub>
                                  <m:sup>
                                    <m:r>
                                      <w:ins w:id="1131" w:author="SAMSUNG3" w:date="2025-10-21T12:02:00Z">
                                        <w:rPr>
                                          <w:rFonts w:ascii="Cambria Math" w:hAnsi="Cambria Math"/>
                                          <w:lang w:eastAsia="ja-JP"/>
                                        </w:rPr>
                                        <m:t>ECI</m:t>
                                      </w:ins>
                                    </m:r>
                                  </m:sup>
                                </m:sSubSup>
                                <m:r>
                                  <w:ins w:id="1132" w:author="SAMSUNG3" w:date="2025-10-21T12:02:00Z">
                                    <w:rPr>
                                      <w:rFonts w:ascii="Cambria Math" w:hAnsi="Cambria Math"/>
                                      <w:lang w:eastAsia="ja-JP"/>
                                    </w:rPr>
                                    <m:t>+</m:t>
                                  </w:ins>
                                </m:r>
                                <m:sSub>
                                  <m:sSubPr>
                                    <m:ctrlPr>
                                      <w:ins w:id="1133" w:author="SAMSUNG3" w:date="2025-10-21T12:02:00Z">
                                        <w:rPr>
                                          <w:rFonts w:ascii="Cambria Math" w:hAnsi="Cambria Math"/>
                                          <w:i/>
                                          <w:lang w:eastAsia="ja-JP"/>
                                        </w:rPr>
                                      </w:ins>
                                    </m:ctrlPr>
                                  </m:sSubPr>
                                  <m:e>
                                    <m:r>
                                      <w:ins w:id="1134" w:author="SAMSUNG3" w:date="2025-10-21T12:02:00Z">
                                        <w:rPr>
                                          <w:rFonts w:ascii="Cambria Math" w:hAnsi="Cambria Math"/>
                                          <w:lang w:eastAsia="ja-JP"/>
                                        </w:rPr>
                                        <m:t>e</m:t>
                                      </w:ins>
                                    </m:r>
                                  </m:e>
                                  <m:sub>
                                    <m:r>
                                      <w:ins w:id="1135" w:author="SAMSUNG3" w:date="2025-10-21T12:02:00Z">
                                        <w:rPr>
                                          <w:rFonts w:ascii="Cambria Math" w:hAnsi="Cambria Math"/>
                                          <w:lang w:eastAsia="ja-JP"/>
                                        </w:rPr>
                                        <m:t>z</m:t>
                                      </w:ins>
                                    </m:r>
                                  </m:sub>
                                </m:sSub>
                                <m:sSubSup>
                                  <m:sSubSupPr>
                                    <m:ctrlPr>
                                      <w:ins w:id="1136" w:author="SAMSUNG3" w:date="2025-10-21T12:02:00Z">
                                        <w:rPr>
                                          <w:rFonts w:ascii="Cambria Math" w:hAnsi="Cambria Math"/>
                                          <w:i/>
                                          <w:lang w:eastAsia="ja-JP"/>
                                        </w:rPr>
                                      </w:ins>
                                    </m:ctrlPr>
                                  </m:sSubSupPr>
                                  <m:e>
                                    <m:r>
                                      <w:ins w:id="1137" w:author="SAMSUNG3" w:date="2025-10-21T12:02:00Z">
                                        <w:rPr>
                                          <w:rFonts w:ascii="Cambria Math" w:hAnsi="Cambria Math"/>
                                          <w:lang w:eastAsia="ja-JP"/>
                                        </w:rPr>
                                        <m:t>r</m:t>
                                      </w:ins>
                                    </m:r>
                                  </m:e>
                                  <m:sub>
                                    <m:r>
                                      <w:ins w:id="1138" w:author="SAMSUNG3" w:date="2025-10-21T12:02:00Z">
                                        <w:rPr>
                                          <w:rFonts w:ascii="Cambria Math" w:hAnsi="Cambria Math"/>
                                          <w:lang w:eastAsia="ja-JP"/>
                                        </w:rPr>
                                        <m:t>0,z</m:t>
                                      </w:ins>
                                    </m:r>
                                  </m:sub>
                                  <m:sup>
                                    <m:r>
                                      <w:ins w:id="1139" w:author="SAMSUNG3" w:date="2025-10-21T12:02:00Z">
                                        <w:rPr>
                                          <w:rFonts w:ascii="Cambria Math" w:hAnsi="Cambria Math"/>
                                          <w:lang w:eastAsia="ja-JP"/>
                                        </w:rPr>
                                        <m:t>ECI</m:t>
                                      </w:ins>
                                    </m:r>
                                  </m:sup>
                                </m:sSubSup>
                              </m:num>
                              <m:den>
                                <m:r>
                                  <w:ins w:id="1140" w:author="SAMSUNG3" w:date="2025-10-21T12:02:00Z">
                                    <w:rPr>
                                      <w:rFonts w:ascii="Cambria Math" w:hAnsi="Cambria Math"/>
                                      <w:lang w:eastAsia="ja-JP"/>
                                    </w:rPr>
                                    <m:t>e⋅r</m:t>
                                  </w:ins>
                                </m:r>
                              </m:den>
                            </m:f>
                          </m:e>
                        </m:d>
                      </m:e>
                    </m:func>
                  </m:e>
                  <m:e>
                    <m:sSub>
                      <m:sSubPr>
                        <m:ctrlPr>
                          <w:ins w:id="1141" w:author="SAMSUNG3" w:date="2025-10-21T12:02:00Z">
                            <w:rPr>
                              <w:rFonts w:ascii="Cambria Math" w:hAnsi="Cambria Math"/>
                              <w:i/>
                              <w:lang w:eastAsia="ja-JP"/>
                            </w:rPr>
                          </w:ins>
                        </m:ctrlPr>
                      </m:sSubPr>
                      <m:e>
                        <m:r>
                          <w:ins w:id="1142" w:author="SAMSUNG3" w:date="2025-10-21T12:02:00Z">
                            <w:rPr>
                              <w:rFonts w:ascii="Cambria Math" w:hAnsi="Cambria Math"/>
                              <w:lang w:eastAsia="ja-JP"/>
                            </w:rPr>
                            <m:t>v</m:t>
                          </w:ins>
                        </m:r>
                      </m:e>
                      <m:sub>
                        <m:r>
                          <w:ins w:id="1143" w:author="SAMSUNG3" w:date="2025-10-21T12:02:00Z">
                            <w:rPr>
                              <w:rFonts w:ascii="Cambria Math" w:hAnsi="Cambria Math"/>
                              <w:lang w:eastAsia="ja-JP"/>
                            </w:rPr>
                            <m:t>r</m:t>
                          </w:ins>
                        </m:r>
                      </m:sub>
                    </m:sSub>
                    <m:r>
                      <w:ins w:id="1144" w:author="SAMSUNG3" w:date="2025-10-21T12:02:00Z">
                        <w:rPr>
                          <w:rFonts w:ascii="Cambria Math" w:hAnsi="Cambria Math"/>
                          <w:lang w:eastAsia="ja-JP"/>
                        </w:rPr>
                        <m:t>≥0</m:t>
                      </w:ins>
                    </m:r>
                  </m:e>
                </m:mr>
                <m:mr>
                  <m:e>
                    <m:r>
                      <w:ins w:id="1145" w:author="SAMSUNG3" w:date="2025-10-21T12:02:00Z">
                        <w:rPr>
                          <w:rFonts w:ascii="Cambria Math" w:hAnsi="Cambria Math"/>
                          <w:lang w:eastAsia="ja-JP"/>
                        </w:rPr>
                        <m:t>2π-</m:t>
                      </w:ins>
                    </m:r>
                    <m:func>
                      <m:funcPr>
                        <m:ctrlPr>
                          <w:ins w:id="1146" w:author="SAMSUNG3" w:date="2025-10-21T12:02:00Z">
                            <w:rPr>
                              <w:rFonts w:ascii="Cambria Math" w:hAnsi="Cambria Math"/>
                              <w:i/>
                              <w:lang w:eastAsia="ja-JP"/>
                            </w:rPr>
                          </w:ins>
                        </m:ctrlPr>
                      </m:funcPr>
                      <m:fName>
                        <m:sSup>
                          <m:sSupPr>
                            <m:ctrlPr>
                              <w:ins w:id="1147" w:author="SAMSUNG3" w:date="2025-10-21T12:02:00Z">
                                <w:rPr>
                                  <w:rFonts w:ascii="Cambria Math" w:hAnsi="Cambria Math"/>
                                  <w:lang w:eastAsia="ja-JP"/>
                                </w:rPr>
                              </w:ins>
                            </m:ctrlPr>
                          </m:sSupPr>
                          <m:e>
                            <m:r>
                              <w:ins w:id="1148" w:author="SAMSUNG3" w:date="2025-10-21T12:02:00Z">
                                <m:rPr>
                                  <m:sty m:val="p"/>
                                </m:rPr>
                                <w:rPr>
                                  <w:rFonts w:ascii="Cambria Math" w:hAnsi="Cambria Math"/>
                                  <w:lang w:eastAsia="ja-JP"/>
                                </w:rPr>
                                <m:t>cos</m:t>
                              </w:ins>
                            </m:r>
                          </m:e>
                          <m:sup>
                            <m:r>
                              <w:ins w:id="1149" w:author="SAMSUNG3" w:date="2025-10-21T12:02:00Z">
                                <m:rPr>
                                  <m:sty m:val="p"/>
                                </m:rPr>
                                <w:rPr>
                                  <w:rFonts w:ascii="Cambria Math" w:hAnsi="Cambria Math"/>
                                  <w:lang w:eastAsia="ja-JP"/>
                                </w:rPr>
                                <m:t>-1</m:t>
                              </w:ins>
                            </m:r>
                          </m:sup>
                        </m:sSup>
                      </m:fName>
                      <m:e>
                        <m:d>
                          <m:dPr>
                            <m:ctrlPr>
                              <w:ins w:id="1150" w:author="SAMSUNG3" w:date="2025-10-21T12:02:00Z">
                                <w:rPr>
                                  <w:rFonts w:ascii="Cambria Math" w:hAnsi="Cambria Math"/>
                                  <w:i/>
                                  <w:lang w:eastAsia="ja-JP"/>
                                </w:rPr>
                              </w:ins>
                            </m:ctrlPr>
                          </m:dPr>
                          <m:e>
                            <m:f>
                              <m:fPr>
                                <m:ctrlPr>
                                  <w:ins w:id="1151" w:author="SAMSUNG3" w:date="2025-10-21T12:02:00Z">
                                    <w:rPr>
                                      <w:rFonts w:ascii="Cambria Math" w:hAnsi="Cambria Math"/>
                                      <w:i/>
                                      <w:lang w:eastAsia="ja-JP"/>
                                    </w:rPr>
                                  </w:ins>
                                </m:ctrlPr>
                              </m:fPr>
                              <m:num>
                                <m:sSub>
                                  <m:sSubPr>
                                    <m:ctrlPr>
                                      <w:ins w:id="1152" w:author="SAMSUNG3" w:date="2025-10-21T12:02:00Z">
                                        <w:rPr>
                                          <w:rFonts w:ascii="Cambria Math" w:hAnsi="Cambria Math"/>
                                          <w:i/>
                                          <w:lang w:eastAsia="ja-JP"/>
                                        </w:rPr>
                                      </w:ins>
                                    </m:ctrlPr>
                                  </m:sSubPr>
                                  <m:e>
                                    <m:r>
                                      <w:ins w:id="1153" w:author="SAMSUNG3" w:date="2025-10-21T12:02:00Z">
                                        <w:rPr>
                                          <w:rFonts w:ascii="Cambria Math" w:hAnsi="Cambria Math"/>
                                          <w:lang w:eastAsia="ja-JP"/>
                                        </w:rPr>
                                        <m:t>e</m:t>
                                      </w:ins>
                                    </m:r>
                                  </m:e>
                                  <m:sub>
                                    <m:r>
                                      <w:ins w:id="1154" w:author="SAMSUNG3" w:date="2025-10-21T12:02:00Z">
                                        <w:rPr>
                                          <w:rFonts w:ascii="Cambria Math" w:hAnsi="Cambria Math"/>
                                          <w:lang w:eastAsia="ja-JP"/>
                                        </w:rPr>
                                        <m:t>x</m:t>
                                      </w:ins>
                                    </m:r>
                                  </m:sub>
                                </m:sSub>
                                <m:sSubSup>
                                  <m:sSubSupPr>
                                    <m:ctrlPr>
                                      <w:ins w:id="1155" w:author="SAMSUNG3" w:date="2025-10-21T12:02:00Z">
                                        <w:rPr>
                                          <w:rFonts w:ascii="Cambria Math" w:hAnsi="Cambria Math"/>
                                          <w:i/>
                                          <w:lang w:eastAsia="ja-JP"/>
                                        </w:rPr>
                                      </w:ins>
                                    </m:ctrlPr>
                                  </m:sSubSupPr>
                                  <m:e>
                                    <m:r>
                                      <w:ins w:id="1156" w:author="SAMSUNG3" w:date="2025-10-21T12:02:00Z">
                                        <w:rPr>
                                          <w:rFonts w:ascii="Cambria Math" w:hAnsi="Cambria Math"/>
                                          <w:lang w:eastAsia="ja-JP"/>
                                        </w:rPr>
                                        <m:t>r</m:t>
                                      </w:ins>
                                    </m:r>
                                  </m:e>
                                  <m:sub>
                                    <m:r>
                                      <w:ins w:id="1157" w:author="SAMSUNG3" w:date="2025-10-21T12:02:00Z">
                                        <w:rPr>
                                          <w:rFonts w:ascii="Cambria Math" w:hAnsi="Cambria Math"/>
                                          <w:lang w:eastAsia="ja-JP"/>
                                        </w:rPr>
                                        <m:t>0,x</m:t>
                                      </w:ins>
                                    </m:r>
                                  </m:sub>
                                  <m:sup>
                                    <m:r>
                                      <w:ins w:id="1158" w:author="SAMSUNG3" w:date="2025-10-21T12:02:00Z">
                                        <w:rPr>
                                          <w:rFonts w:ascii="Cambria Math" w:hAnsi="Cambria Math"/>
                                          <w:lang w:eastAsia="ja-JP"/>
                                        </w:rPr>
                                        <m:t>ECI</m:t>
                                      </w:ins>
                                    </m:r>
                                  </m:sup>
                                </m:sSubSup>
                                <m:r>
                                  <w:ins w:id="1159" w:author="SAMSUNG3" w:date="2025-10-21T12:02:00Z">
                                    <w:rPr>
                                      <w:rFonts w:ascii="Cambria Math" w:hAnsi="Cambria Math"/>
                                      <w:lang w:eastAsia="ja-JP"/>
                                    </w:rPr>
                                    <m:t>+</m:t>
                                  </w:ins>
                                </m:r>
                                <m:sSub>
                                  <m:sSubPr>
                                    <m:ctrlPr>
                                      <w:ins w:id="1160" w:author="SAMSUNG3" w:date="2025-10-21T12:02:00Z">
                                        <w:rPr>
                                          <w:rFonts w:ascii="Cambria Math" w:hAnsi="Cambria Math"/>
                                          <w:i/>
                                          <w:lang w:eastAsia="ja-JP"/>
                                        </w:rPr>
                                      </w:ins>
                                    </m:ctrlPr>
                                  </m:sSubPr>
                                  <m:e>
                                    <m:r>
                                      <w:ins w:id="1161" w:author="SAMSUNG3" w:date="2025-10-21T12:02:00Z">
                                        <w:rPr>
                                          <w:rFonts w:ascii="Cambria Math" w:hAnsi="Cambria Math"/>
                                          <w:lang w:eastAsia="ja-JP"/>
                                        </w:rPr>
                                        <m:t>e</m:t>
                                      </w:ins>
                                    </m:r>
                                  </m:e>
                                  <m:sub>
                                    <m:r>
                                      <w:ins w:id="1162" w:author="SAMSUNG3" w:date="2025-10-21T12:02:00Z">
                                        <w:rPr>
                                          <w:rFonts w:ascii="Cambria Math" w:hAnsi="Cambria Math"/>
                                          <w:lang w:eastAsia="ja-JP"/>
                                        </w:rPr>
                                        <m:t>y</m:t>
                                      </w:ins>
                                    </m:r>
                                  </m:sub>
                                </m:sSub>
                                <m:sSubSup>
                                  <m:sSubSupPr>
                                    <m:ctrlPr>
                                      <w:ins w:id="1163" w:author="SAMSUNG3" w:date="2025-10-21T12:02:00Z">
                                        <w:rPr>
                                          <w:rFonts w:ascii="Cambria Math" w:hAnsi="Cambria Math"/>
                                          <w:i/>
                                          <w:lang w:eastAsia="ja-JP"/>
                                        </w:rPr>
                                      </w:ins>
                                    </m:ctrlPr>
                                  </m:sSubSupPr>
                                  <m:e>
                                    <m:r>
                                      <w:ins w:id="1164" w:author="SAMSUNG3" w:date="2025-10-21T12:02:00Z">
                                        <w:rPr>
                                          <w:rFonts w:ascii="Cambria Math" w:hAnsi="Cambria Math"/>
                                          <w:lang w:eastAsia="ja-JP"/>
                                        </w:rPr>
                                        <m:t>r</m:t>
                                      </w:ins>
                                    </m:r>
                                  </m:e>
                                  <m:sub>
                                    <m:r>
                                      <w:ins w:id="1165" w:author="SAMSUNG3" w:date="2025-10-21T12:02:00Z">
                                        <w:rPr>
                                          <w:rFonts w:ascii="Cambria Math" w:hAnsi="Cambria Math"/>
                                          <w:lang w:eastAsia="ja-JP"/>
                                        </w:rPr>
                                        <m:t>0,y</m:t>
                                      </w:ins>
                                    </m:r>
                                  </m:sub>
                                  <m:sup>
                                    <m:r>
                                      <w:ins w:id="1166" w:author="SAMSUNG3" w:date="2025-10-21T12:02:00Z">
                                        <w:rPr>
                                          <w:rFonts w:ascii="Cambria Math" w:hAnsi="Cambria Math"/>
                                          <w:lang w:eastAsia="ja-JP"/>
                                        </w:rPr>
                                        <m:t>ECI</m:t>
                                      </w:ins>
                                    </m:r>
                                  </m:sup>
                                </m:sSubSup>
                                <m:r>
                                  <w:ins w:id="1167" w:author="SAMSUNG3" w:date="2025-10-21T12:02:00Z">
                                    <w:rPr>
                                      <w:rFonts w:ascii="Cambria Math" w:hAnsi="Cambria Math"/>
                                      <w:lang w:eastAsia="ja-JP"/>
                                    </w:rPr>
                                    <m:t>+</m:t>
                                  </w:ins>
                                </m:r>
                                <m:sSub>
                                  <m:sSubPr>
                                    <m:ctrlPr>
                                      <w:ins w:id="1168" w:author="SAMSUNG3" w:date="2025-10-21T12:02:00Z">
                                        <w:rPr>
                                          <w:rFonts w:ascii="Cambria Math" w:hAnsi="Cambria Math"/>
                                          <w:i/>
                                          <w:lang w:eastAsia="ja-JP"/>
                                        </w:rPr>
                                      </w:ins>
                                    </m:ctrlPr>
                                  </m:sSubPr>
                                  <m:e>
                                    <m:r>
                                      <w:ins w:id="1169" w:author="SAMSUNG3" w:date="2025-10-21T12:02:00Z">
                                        <w:rPr>
                                          <w:rFonts w:ascii="Cambria Math" w:hAnsi="Cambria Math"/>
                                          <w:lang w:eastAsia="ja-JP"/>
                                        </w:rPr>
                                        <m:t>e</m:t>
                                      </w:ins>
                                    </m:r>
                                  </m:e>
                                  <m:sub>
                                    <m:r>
                                      <w:ins w:id="1170" w:author="SAMSUNG3" w:date="2025-10-21T12:02:00Z">
                                        <w:rPr>
                                          <w:rFonts w:ascii="Cambria Math" w:hAnsi="Cambria Math"/>
                                          <w:lang w:eastAsia="ja-JP"/>
                                        </w:rPr>
                                        <m:t>z</m:t>
                                      </w:ins>
                                    </m:r>
                                  </m:sub>
                                </m:sSub>
                                <m:sSubSup>
                                  <m:sSubSupPr>
                                    <m:ctrlPr>
                                      <w:ins w:id="1171" w:author="SAMSUNG3" w:date="2025-10-21T12:02:00Z">
                                        <w:rPr>
                                          <w:rFonts w:ascii="Cambria Math" w:hAnsi="Cambria Math"/>
                                          <w:i/>
                                          <w:lang w:eastAsia="ja-JP"/>
                                        </w:rPr>
                                      </w:ins>
                                    </m:ctrlPr>
                                  </m:sSubSupPr>
                                  <m:e>
                                    <m:r>
                                      <w:ins w:id="1172" w:author="SAMSUNG3" w:date="2025-10-21T12:02:00Z">
                                        <w:rPr>
                                          <w:rFonts w:ascii="Cambria Math" w:hAnsi="Cambria Math"/>
                                          <w:lang w:eastAsia="ja-JP"/>
                                        </w:rPr>
                                        <m:t>r</m:t>
                                      </w:ins>
                                    </m:r>
                                  </m:e>
                                  <m:sub>
                                    <m:r>
                                      <w:ins w:id="1173" w:author="SAMSUNG3" w:date="2025-10-21T12:02:00Z">
                                        <w:rPr>
                                          <w:rFonts w:ascii="Cambria Math" w:hAnsi="Cambria Math"/>
                                          <w:lang w:eastAsia="ja-JP"/>
                                        </w:rPr>
                                        <m:t>0,z</m:t>
                                      </w:ins>
                                    </m:r>
                                  </m:sub>
                                  <m:sup>
                                    <m:r>
                                      <w:ins w:id="1174" w:author="SAMSUNG3" w:date="2025-10-21T12:02:00Z">
                                        <w:rPr>
                                          <w:rFonts w:ascii="Cambria Math" w:hAnsi="Cambria Math"/>
                                          <w:lang w:eastAsia="ja-JP"/>
                                        </w:rPr>
                                        <m:t>ECI</m:t>
                                      </w:ins>
                                    </m:r>
                                  </m:sup>
                                </m:sSubSup>
                              </m:num>
                              <m:den>
                                <m:r>
                                  <w:ins w:id="1175" w:author="SAMSUNG3" w:date="2025-10-21T12:02:00Z">
                                    <w:rPr>
                                      <w:rFonts w:ascii="Cambria Math" w:hAnsi="Cambria Math"/>
                                      <w:lang w:eastAsia="ja-JP"/>
                                    </w:rPr>
                                    <m:t>e⋅r</m:t>
                                  </w:ins>
                                </m:r>
                              </m:den>
                            </m:f>
                          </m:e>
                        </m:d>
                      </m:e>
                    </m:func>
                  </m:e>
                  <m:e>
                    <m:sSub>
                      <m:sSubPr>
                        <m:ctrlPr>
                          <w:ins w:id="1176" w:author="SAMSUNG3" w:date="2025-10-21T12:02:00Z">
                            <w:rPr>
                              <w:rFonts w:ascii="Cambria Math" w:hAnsi="Cambria Math"/>
                              <w:i/>
                              <w:lang w:eastAsia="ja-JP"/>
                            </w:rPr>
                          </w:ins>
                        </m:ctrlPr>
                      </m:sSubPr>
                      <m:e>
                        <m:r>
                          <w:ins w:id="1177" w:author="SAMSUNG3" w:date="2025-10-21T12:02:00Z">
                            <w:rPr>
                              <w:rFonts w:ascii="Cambria Math" w:hAnsi="Cambria Math"/>
                              <w:lang w:eastAsia="ja-JP"/>
                            </w:rPr>
                            <m:t>v</m:t>
                          </w:ins>
                        </m:r>
                      </m:e>
                      <m:sub>
                        <m:r>
                          <w:ins w:id="1178" w:author="SAMSUNG3" w:date="2025-10-21T12:02:00Z">
                            <w:rPr>
                              <w:rFonts w:ascii="Cambria Math" w:hAnsi="Cambria Math"/>
                              <w:lang w:eastAsia="ja-JP"/>
                            </w:rPr>
                            <m:t>r</m:t>
                          </w:ins>
                        </m:r>
                      </m:sub>
                    </m:sSub>
                    <m:r>
                      <w:ins w:id="1179" w:author="SAMSUNG3" w:date="2025-10-21T12:02:00Z">
                        <w:rPr>
                          <w:rFonts w:ascii="Cambria Math" w:hAnsi="Cambria Math"/>
                          <w:lang w:eastAsia="ja-JP"/>
                        </w:rPr>
                        <m:t>&lt;0</m:t>
                      </w:ins>
                    </m:r>
                  </m:e>
                </m:mr>
              </m:m>
            </m:e>
          </m:d>
        </m:oMath>
      </m:oMathPara>
    </w:p>
    <w:p w14:paraId="65FDF14A" w14:textId="77777777" w:rsidR="001D5DD5" w:rsidRPr="00A55B9C" w:rsidRDefault="001D5DD5" w:rsidP="001D5DD5">
      <w:pPr>
        <w:rPr>
          <w:ins w:id="1180" w:author="SAMSUNG3" w:date="2025-10-21T12:02:00Z"/>
        </w:rPr>
      </w:pPr>
      <w:ins w:id="1181" w:author="SAMSUNG3" w:date="2025-10-21T12:02:00Z">
        <w:r w:rsidRPr="00A55B9C">
          <w:t>Eccentric Anomaly at time 0 (E</w:t>
        </w:r>
        <w:r w:rsidRPr="00A55B9C">
          <w:rPr>
            <w:vertAlign w:val="subscript"/>
          </w:rPr>
          <w:t>0</w:t>
        </w:r>
        <w:r w:rsidRPr="00A55B9C">
          <w:t>):</w:t>
        </w:r>
      </w:ins>
    </w:p>
    <w:p w14:paraId="5A1E9A58" w14:textId="77777777" w:rsidR="001D5DD5" w:rsidRPr="00A55B9C" w:rsidRDefault="00000000" w:rsidP="001D5DD5">
      <w:pPr>
        <w:rPr>
          <w:ins w:id="1182" w:author="SAMSUNG3" w:date="2025-10-21T12:02:00Z"/>
        </w:rPr>
      </w:pPr>
      <m:oMathPara>
        <m:oMath>
          <m:sSub>
            <m:sSubPr>
              <m:ctrlPr>
                <w:ins w:id="1183" w:author="SAMSUNG3" w:date="2025-10-21T12:02:00Z">
                  <w:rPr>
                    <w:rFonts w:ascii="Cambria Math" w:hAnsi="Cambria Math"/>
                    <w:i/>
                  </w:rPr>
                </w:ins>
              </m:ctrlPr>
            </m:sSubPr>
            <m:e>
              <m:r>
                <w:ins w:id="1184" w:author="SAMSUNG3" w:date="2025-10-21T12:02:00Z">
                  <w:rPr>
                    <w:rFonts w:ascii="Cambria Math" w:hAnsi="Cambria Math"/>
                  </w:rPr>
                  <m:t>E</m:t>
                </w:ins>
              </m:r>
            </m:e>
            <m:sub>
              <m:r>
                <w:ins w:id="1185" w:author="SAMSUNG3" w:date="2025-10-21T12:02:00Z">
                  <w:rPr>
                    <w:rFonts w:ascii="Cambria Math" w:hAnsi="Cambria Math"/>
                  </w:rPr>
                  <m:t>0</m:t>
                </w:ins>
              </m:r>
            </m:sub>
          </m:sSub>
          <m:r>
            <w:ins w:id="1186" w:author="SAMSUNG3" w:date="2025-10-21T12:02:00Z">
              <w:rPr>
                <w:rFonts w:ascii="Cambria Math" w:hAnsi="Cambria Math"/>
              </w:rPr>
              <m:t>=2</m:t>
            </w:ins>
          </m:r>
          <m:func>
            <m:funcPr>
              <m:ctrlPr>
                <w:ins w:id="1187" w:author="SAMSUNG3" w:date="2025-10-21T12:02:00Z">
                  <w:rPr>
                    <w:rFonts w:ascii="Cambria Math" w:hAnsi="Cambria Math"/>
                    <w:i/>
                  </w:rPr>
                </w:ins>
              </m:ctrlPr>
            </m:funcPr>
            <m:fName>
              <m:sSup>
                <m:sSupPr>
                  <m:ctrlPr>
                    <w:ins w:id="1188" w:author="SAMSUNG3" w:date="2025-10-21T12:02:00Z">
                      <w:rPr>
                        <w:rFonts w:ascii="Cambria Math" w:hAnsi="Cambria Math"/>
                      </w:rPr>
                    </w:ins>
                  </m:ctrlPr>
                </m:sSupPr>
                <m:e>
                  <m:r>
                    <w:ins w:id="1189" w:author="SAMSUNG3" w:date="2025-10-21T12:02:00Z">
                      <m:rPr>
                        <m:sty m:val="p"/>
                      </m:rPr>
                      <w:rPr>
                        <w:rFonts w:ascii="Cambria Math" w:hAnsi="Cambria Math"/>
                      </w:rPr>
                      <m:t>tan</m:t>
                    </w:ins>
                  </m:r>
                </m:e>
                <m:sup>
                  <m:r>
                    <w:ins w:id="1190" w:author="SAMSUNG3" w:date="2025-10-21T12:02:00Z">
                      <m:rPr>
                        <m:sty m:val="p"/>
                      </m:rPr>
                      <w:rPr>
                        <w:rFonts w:ascii="Cambria Math" w:hAnsi="Cambria Math"/>
                      </w:rPr>
                      <m:t>-1</m:t>
                    </w:ins>
                  </m:r>
                </m:sup>
              </m:sSup>
            </m:fName>
            <m:e>
              <m:d>
                <m:dPr>
                  <m:ctrlPr>
                    <w:ins w:id="1191" w:author="SAMSUNG3" w:date="2025-10-21T12:02:00Z">
                      <w:rPr>
                        <w:rFonts w:ascii="Cambria Math" w:hAnsi="Cambria Math"/>
                        <w:i/>
                      </w:rPr>
                    </w:ins>
                  </m:ctrlPr>
                </m:dPr>
                <m:e>
                  <m:rad>
                    <m:radPr>
                      <m:degHide m:val="1"/>
                      <m:ctrlPr>
                        <w:ins w:id="1192" w:author="SAMSUNG3" w:date="2025-10-21T12:02:00Z">
                          <w:rPr>
                            <w:rFonts w:ascii="Cambria Math" w:hAnsi="Cambria Math"/>
                            <w:i/>
                          </w:rPr>
                        </w:ins>
                      </m:ctrlPr>
                    </m:radPr>
                    <m:deg/>
                    <m:e>
                      <m:f>
                        <m:fPr>
                          <m:ctrlPr>
                            <w:ins w:id="1193" w:author="SAMSUNG3" w:date="2025-10-21T12:02:00Z">
                              <w:rPr>
                                <w:rFonts w:ascii="Cambria Math" w:hAnsi="Cambria Math"/>
                                <w:i/>
                              </w:rPr>
                            </w:ins>
                          </m:ctrlPr>
                        </m:fPr>
                        <m:num>
                          <m:r>
                            <w:ins w:id="1194" w:author="SAMSUNG3" w:date="2025-10-21T12:02:00Z">
                              <w:rPr>
                                <w:rFonts w:ascii="Cambria Math" w:hAnsi="Cambria Math"/>
                              </w:rPr>
                              <m:t>1-e</m:t>
                            </w:ins>
                          </m:r>
                        </m:num>
                        <m:den>
                          <m:r>
                            <w:ins w:id="1195" w:author="SAMSUNG3" w:date="2025-10-21T12:02:00Z">
                              <w:rPr>
                                <w:rFonts w:ascii="Cambria Math" w:hAnsi="Cambria Math"/>
                              </w:rPr>
                              <m:t>1+e</m:t>
                            </w:ins>
                          </m:r>
                        </m:den>
                      </m:f>
                    </m:e>
                  </m:rad>
                  <m:func>
                    <m:funcPr>
                      <m:ctrlPr>
                        <w:ins w:id="1196" w:author="SAMSUNG3" w:date="2025-10-21T12:02:00Z">
                          <w:rPr>
                            <w:rFonts w:ascii="Cambria Math" w:hAnsi="Cambria Math"/>
                            <w:i/>
                          </w:rPr>
                        </w:ins>
                      </m:ctrlPr>
                    </m:funcPr>
                    <m:fName>
                      <m:r>
                        <w:ins w:id="1197" w:author="SAMSUNG3" w:date="2025-10-21T12:02:00Z">
                          <m:rPr>
                            <m:sty m:val="p"/>
                          </m:rPr>
                          <w:rPr>
                            <w:rFonts w:ascii="Cambria Math" w:hAnsi="Cambria Math"/>
                          </w:rPr>
                          <m:t>tan</m:t>
                        </w:ins>
                      </m:r>
                    </m:fName>
                    <m:e>
                      <m:d>
                        <m:dPr>
                          <m:ctrlPr>
                            <w:ins w:id="1198" w:author="SAMSUNG3" w:date="2025-10-21T12:02:00Z">
                              <w:rPr>
                                <w:rFonts w:ascii="Cambria Math" w:hAnsi="Cambria Math"/>
                                <w:i/>
                              </w:rPr>
                            </w:ins>
                          </m:ctrlPr>
                        </m:dPr>
                        <m:e>
                          <m:f>
                            <m:fPr>
                              <m:ctrlPr>
                                <w:ins w:id="1199" w:author="SAMSUNG3" w:date="2025-10-21T12:02:00Z">
                                  <w:rPr>
                                    <w:rFonts w:ascii="Cambria Math" w:hAnsi="Cambria Math"/>
                                    <w:i/>
                                  </w:rPr>
                                </w:ins>
                              </m:ctrlPr>
                            </m:fPr>
                            <m:num>
                              <m:sSub>
                                <m:sSubPr>
                                  <m:ctrlPr>
                                    <w:ins w:id="1200" w:author="SAMSUNG3" w:date="2025-10-21T12:02:00Z">
                                      <w:rPr>
                                        <w:rFonts w:ascii="Cambria Math" w:hAnsi="Cambria Math"/>
                                        <w:i/>
                                      </w:rPr>
                                    </w:ins>
                                  </m:ctrlPr>
                                </m:sSubPr>
                                <m:e>
                                  <m:r>
                                    <w:ins w:id="1201" w:author="SAMSUNG3" w:date="2025-10-21T12:02:00Z">
                                      <w:rPr>
                                        <w:rFonts w:ascii="Cambria Math" w:hAnsi="Cambria Math"/>
                                      </w:rPr>
                                      <m:t>v</m:t>
                                    </w:ins>
                                  </m:r>
                                </m:e>
                                <m:sub>
                                  <m:r>
                                    <w:ins w:id="1202" w:author="SAMSUNG3" w:date="2025-10-21T12:02:00Z">
                                      <w:rPr>
                                        <w:rFonts w:ascii="Cambria Math" w:hAnsi="Cambria Math"/>
                                      </w:rPr>
                                      <m:t>0</m:t>
                                    </w:ins>
                                  </m:r>
                                </m:sub>
                              </m:sSub>
                            </m:num>
                            <m:den>
                              <m:r>
                                <w:ins w:id="1203" w:author="SAMSUNG3" w:date="2025-10-21T12:02:00Z">
                                  <w:rPr>
                                    <w:rFonts w:ascii="Cambria Math" w:hAnsi="Cambria Math"/>
                                  </w:rPr>
                                  <m:t>2</m:t>
                                </w:ins>
                              </m:r>
                            </m:den>
                          </m:f>
                        </m:e>
                      </m:d>
                    </m:e>
                  </m:func>
                </m:e>
              </m:d>
            </m:e>
          </m:func>
        </m:oMath>
      </m:oMathPara>
    </w:p>
    <w:p w14:paraId="63140279" w14:textId="77777777" w:rsidR="001D5DD5" w:rsidRPr="00A55B9C" w:rsidRDefault="001D5DD5" w:rsidP="001D5DD5">
      <w:pPr>
        <w:rPr>
          <w:ins w:id="1204" w:author="SAMSUNG3" w:date="2025-10-21T12:02:00Z"/>
        </w:rPr>
      </w:pPr>
      <w:ins w:id="1205" w:author="SAMSUNG3" w:date="2025-10-21T12:02:00Z">
        <w:r w:rsidRPr="00A55B9C">
          <w:t>Mean Anomaly at time 0 (M</w:t>
        </w:r>
        <w:r w:rsidRPr="00A55B9C">
          <w:rPr>
            <w:vertAlign w:val="subscript"/>
          </w:rPr>
          <w:t>0</w:t>
        </w:r>
        <w:r w:rsidRPr="00A55B9C">
          <w:t>):</w:t>
        </w:r>
      </w:ins>
    </w:p>
    <w:p w14:paraId="11AFDA5D" w14:textId="77777777" w:rsidR="001D5DD5" w:rsidRPr="00A55B9C" w:rsidRDefault="00000000" w:rsidP="001D5DD5">
      <w:pPr>
        <w:rPr>
          <w:ins w:id="1206" w:author="SAMSUNG3" w:date="2025-10-21T12:02:00Z"/>
        </w:rPr>
      </w:pPr>
      <m:oMathPara>
        <m:oMath>
          <m:sSub>
            <m:sSubPr>
              <m:ctrlPr>
                <w:ins w:id="1207" w:author="SAMSUNG3" w:date="2025-10-21T12:02:00Z">
                  <w:rPr>
                    <w:rFonts w:ascii="Cambria Math" w:hAnsi="Cambria Math"/>
                    <w:i/>
                  </w:rPr>
                </w:ins>
              </m:ctrlPr>
            </m:sSubPr>
            <m:e>
              <m:r>
                <w:ins w:id="1208" w:author="SAMSUNG3" w:date="2025-10-21T12:02:00Z">
                  <w:rPr>
                    <w:rFonts w:ascii="Cambria Math" w:hAnsi="Cambria Math"/>
                  </w:rPr>
                  <m:t>M</m:t>
                </w:ins>
              </m:r>
            </m:e>
            <m:sub>
              <m:r>
                <w:ins w:id="1209" w:author="SAMSUNG3" w:date="2025-10-21T12:02:00Z">
                  <w:rPr>
                    <w:rFonts w:ascii="Cambria Math" w:hAnsi="Cambria Math"/>
                  </w:rPr>
                  <m:t>0</m:t>
                </w:ins>
              </m:r>
            </m:sub>
          </m:sSub>
          <m:r>
            <w:ins w:id="1210" w:author="SAMSUNG3" w:date="2025-10-21T12:02:00Z">
              <w:rPr>
                <w:rFonts w:ascii="Cambria Math" w:hAnsi="Cambria Math"/>
              </w:rPr>
              <m:t>=</m:t>
            </w:ins>
          </m:r>
          <m:sSub>
            <m:sSubPr>
              <m:ctrlPr>
                <w:ins w:id="1211" w:author="SAMSUNG3" w:date="2025-10-21T12:02:00Z">
                  <w:rPr>
                    <w:rFonts w:ascii="Cambria Math" w:hAnsi="Cambria Math"/>
                    <w:i/>
                  </w:rPr>
                </w:ins>
              </m:ctrlPr>
            </m:sSubPr>
            <m:e>
              <m:r>
                <w:ins w:id="1212" w:author="SAMSUNG3" w:date="2025-10-21T12:02:00Z">
                  <w:rPr>
                    <w:rFonts w:ascii="Cambria Math" w:hAnsi="Cambria Math"/>
                  </w:rPr>
                  <m:t>E</m:t>
                </w:ins>
              </m:r>
            </m:e>
            <m:sub>
              <m:r>
                <w:ins w:id="1213" w:author="SAMSUNG3" w:date="2025-10-21T12:02:00Z">
                  <w:rPr>
                    <w:rFonts w:ascii="Cambria Math" w:hAnsi="Cambria Math"/>
                  </w:rPr>
                  <m:t>0</m:t>
                </w:ins>
              </m:r>
            </m:sub>
          </m:sSub>
          <m:r>
            <w:ins w:id="1214" w:author="SAMSUNG3" w:date="2025-10-21T12:02:00Z">
              <w:rPr>
                <w:rFonts w:ascii="Cambria Math" w:hAnsi="Cambria Math"/>
              </w:rPr>
              <m:t>-e</m:t>
            </w:ins>
          </m:r>
          <m:func>
            <m:funcPr>
              <m:ctrlPr>
                <w:ins w:id="1215" w:author="SAMSUNG3" w:date="2025-10-21T12:02:00Z">
                  <w:rPr>
                    <w:rFonts w:ascii="Cambria Math" w:hAnsi="Cambria Math"/>
                    <w:i/>
                  </w:rPr>
                </w:ins>
              </m:ctrlPr>
            </m:funcPr>
            <m:fName>
              <m:r>
                <w:ins w:id="1216" w:author="SAMSUNG3" w:date="2025-10-21T12:02:00Z">
                  <m:rPr>
                    <m:sty m:val="p"/>
                  </m:rPr>
                  <w:rPr>
                    <w:rFonts w:ascii="Cambria Math" w:hAnsi="Cambria Math"/>
                  </w:rPr>
                  <m:t>sin</m:t>
                </w:ins>
              </m:r>
            </m:fName>
            <m:e>
              <m:sSub>
                <m:sSubPr>
                  <m:ctrlPr>
                    <w:ins w:id="1217" w:author="SAMSUNG3" w:date="2025-10-21T12:02:00Z">
                      <w:rPr>
                        <w:rFonts w:ascii="Cambria Math" w:hAnsi="Cambria Math"/>
                        <w:i/>
                      </w:rPr>
                    </w:ins>
                  </m:ctrlPr>
                </m:sSubPr>
                <m:e>
                  <m:r>
                    <w:ins w:id="1218" w:author="SAMSUNG3" w:date="2025-10-21T12:02:00Z">
                      <w:rPr>
                        <w:rFonts w:ascii="Cambria Math" w:hAnsi="Cambria Math"/>
                      </w:rPr>
                      <m:t>E</m:t>
                    </w:ins>
                  </m:r>
                </m:e>
                <m:sub>
                  <m:r>
                    <w:ins w:id="1219" w:author="SAMSUNG3" w:date="2025-10-21T12:02:00Z">
                      <w:rPr>
                        <w:rFonts w:ascii="Cambria Math" w:hAnsi="Cambria Math"/>
                      </w:rPr>
                      <m:t>0</m:t>
                    </w:ins>
                  </m:r>
                </m:sub>
              </m:sSub>
            </m:e>
          </m:func>
        </m:oMath>
      </m:oMathPara>
    </w:p>
    <w:p w14:paraId="2258E5AC" w14:textId="77777777" w:rsidR="001D5DD5" w:rsidRPr="00A55B9C" w:rsidRDefault="001D5DD5" w:rsidP="001D5DD5">
      <w:pPr>
        <w:rPr>
          <w:ins w:id="1220" w:author="SAMSUNG3" w:date="2025-10-21T12:02:00Z"/>
        </w:rPr>
      </w:pPr>
      <w:ins w:id="1221" w:author="SAMSUNG3" w:date="2025-10-21T12:0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476FC0B0" w14:textId="77777777" w:rsidR="001D5DD5" w:rsidRDefault="001D5DD5" w:rsidP="001D5DD5">
      <w:pPr>
        <w:rPr>
          <w:ins w:id="1222" w:author="SAMSUNG3" w:date="2025-10-21T12:02:00Z"/>
          <w:lang w:eastAsia="ja-JP"/>
        </w:rPr>
      </w:pPr>
    </w:p>
    <w:p w14:paraId="25400B89" w14:textId="77777777" w:rsidR="001D5DD5" w:rsidRPr="00D62476" w:rsidRDefault="001D5DD5" w:rsidP="001D5DD5">
      <w:pPr>
        <w:rPr>
          <w:ins w:id="1223" w:author="SAMSUNG3" w:date="2025-10-21T12:02:00Z"/>
          <w:rFonts w:ascii="Arial" w:hAnsi="Arial" w:cs="Arial"/>
          <w:sz w:val="24"/>
          <w:szCs w:val="24"/>
          <w:lang w:val="sv-SE" w:eastAsia="zh-CN"/>
        </w:rPr>
      </w:pPr>
      <w:ins w:id="1224" w:author="SAMSUNG3" w:date="2025-10-21T12:0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25075A51" w14:textId="77777777" w:rsidR="001D5DD5" w:rsidRPr="00D62476" w:rsidRDefault="001D5DD5" w:rsidP="001D5DD5">
      <w:pPr>
        <w:rPr>
          <w:ins w:id="1225" w:author="SAMSUNG3" w:date="2025-10-21T12:02:00Z"/>
          <w:rFonts w:ascii="Arial" w:hAnsi="Arial" w:cs="Arial"/>
          <w:lang w:val="sv-SE" w:eastAsia="zh-CN"/>
        </w:rPr>
      </w:pPr>
      <w:ins w:id="1226" w:author="SAMSUNG3" w:date="2025-10-21T12:0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26209D36" w14:textId="77777777" w:rsidR="001D5DD5" w:rsidRPr="00352CC8" w:rsidRDefault="00000000" w:rsidP="001D5DD5">
      <w:pPr>
        <w:rPr>
          <w:ins w:id="1227" w:author="SAMSUNG3" w:date="2025-10-21T12:02:00Z"/>
        </w:rPr>
      </w:pPr>
      <m:oMathPara>
        <m:oMath>
          <m:sSub>
            <m:sSubPr>
              <m:ctrlPr>
                <w:ins w:id="1228" w:author="SAMSUNG3" w:date="2025-10-21T12:02:00Z">
                  <w:rPr>
                    <w:rFonts w:ascii="Cambria Math" w:hAnsi="Cambria Math"/>
                    <w:i/>
                  </w:rPr>
                </w:ins>
              </m:ctrlPr>
            </m:sSubPr>
            <m:e>
              <m:r>
                <w:ins w:id="1229" w:author="SAMSUNG3" w:date="2025-10-21T12:02:00Z">
                  <w:rPr>
                    <w:rFonts w:ascii="Cambria Math" w:hAnsi="Cambria Math"/>
                  </w:rPr>
                  <m:t>M</m:t>
                </w:ins>
              </m:r>
            </m:e>
            <m:sub>
              <m:r>
                <w:ins w:id="1230" w:author="SAMSUNG3" w:date="2025-10-21T12:02:00Z">
                  <w:rPr>
                    <w:rFonts w:ascii="Cambria Math" w:hAnsi="Cambria Math"/>
                  </w:rPr>
                  <m:t>t</m:t>
                </w:ins>
              </m:r>
            </m:sub>
          </m:sSub>
          <m:r>
            <w:ins w:id="1231" w:author="SAMSUNG3" w:date="2025-10-21T12:02:00Z">
              <w:rPr>
                <w:rFonts w:ascii="Cambria Math" w:hAnsi="Cambria Math"/>
              </w:rPr>
              <m:t>=</m:t>
            </w:ins>
          </m:r>
          <m:sSub>
            <m:sSubPr>
              <m:ctrlPr>
                <w:ins w:id="1232" w:author="SAMSUNG3" w:date="2025-10-21T12:02:00Z">
                  <w:rPr>
                    <w:rFonts w:ascii="Cambria Math" w:hAnsi="Cambria Math"/>
                    <w:i/>
                  </w:rPr>
                </w:ins>
              </m:ctrlPr>
            </m:sSubPr>
            <m:e>
              <m:r>
                <w:ins w:id="1233" w:author="SAMSUNG3" w:date="2025-10-21T12:02:00Z">
                  <w:rPr>
                    <w:rFonts w:ascii="Cambria Math" w:hAnsi="Cambria Math"/>
                  </w:rPr>
                  <m:t>M</m:t>
                </w:ins>
              </m:r>
            </m:e>
            <m:sub>
              <m:r>
                <w:ins w:id="1234" w:author="SAMSUNG3" w:date="2025-10-21T12:02:00Z">
                  <w:rPr>
                    <w:rFonts w:ascii="Cambria Math" w:hAnsi="Cambria Math"/>
                  </w:rPr>
                  <m:t>0</m:t>
                </w:ins>
              </m:r>
            </m:sub>
          </m:sSub>
          <m:r>
            <w:ins w:id="1235" w:author="SAMSUNG3" w:date="2025-10-21T12:02:00Z">
              <w:rPr>
                <w:rFonts w:ascii="Cambria Math" w:hAnsi="Cambria Math"/>
              </w:rPr>
              <m:t>+2π</m:t>
            </w:ins>
          </m:r>
          <m:f>
            <m:fPr>
              <m:ctrlPr>
                <w:ins w:id="1236" w:author="SAMSUNG3" w:date="2025-10-21T12:02:00Z">
                  <w:rPr>
                    <w:rFonts w:ascii="Cambria Math" w:hAnsi="Cambria Math"/>
                    <w:i/>
                  </w:rPr>
                </w:ins>
              </m:ctrlPr>
            </m:fPr>
            <m:num>
              <m:r>
                <w:ins w:id="1237" w:author="SAMSUNG3" w:date="2025-10-21T12:02:00Z">
                  <w:rPr>
                    <w:rFonts w:ascii="Cambria Math" w:hAnsi="Cambria Math"/>
                  </w:rPr>
                  <m:t>t</m:t>
                </w:ins>
              </m:r>
            </m:num>
            <m:den>
              <m:r>
                <w:ins w:id="1238" w:author="SAMSUNG3" w:date="2025-10-21T12:02:00Z">
                  <w:rPr>
                    <w:rFonts w:ascii="Cambria Math" w:hAnsi="Cambria Math"/>
                  </w:rPr>
                  <m:t>P</m:t>
                </w:ins>
              </m:r>
            </m:den>
          </m:f>
          <m:r>
            <w:ins w:id="1239" w:author="SAMSUNG3" w:date="2025-10-21T12:02:00Z">
              <w:rPr>
                <w:rFonts w:ascii="Cambria Math" w:hAnsi="Cambria Math"/>
              </w:rPr>
              <m:t>=</m:t>
            </w:ins>
          </m:r>
          <m:sSub>
            <m:sSubPr>
              <m:ctrlPr>
                <w:ins w:id="1240" w:author="SAMSUNG3" w:date="2025-10-21T12:02:00Z">
                  <w:rPr>
                    <w:rFonts w:ascii="Cambria Math" w:hAnsi="Cambria Math"/>
                    <w:i/>
                  </w:rPr>
                </w:ins>
              </m:ctrlPr>
            </m:sSubPr>
            <m:e>
              <m:r>
                <w:ins w:id="1241" w:author="SAMSUNG3" w:date="2025-10-21T12:02:00Z">
                  <w:rPr>
                    <w:rFonts w:ascii="Cambria Math" w:hAnsi="Cambria Math"/>
                  </w:rPr>
                  <m:t>M</m:t>
                </w:ins>
              </m:r>
            </m:e>
            <m:sub>
              <m:r>
                <w:ins w:id="1242" w:author="SAMSUNG3" w:date="2025-10-21T12:02:00Z">
                  <w:rPr>
                    <w:rFonts w:ascii="Cambria Math" w:hAnsi="Cambria Math"/>
                  </w:rPr>
                  <m:t>0</m:t>
                </w:ins>
              </m:r>
            </m:sub>
          </m:sSub>
          <m:r>
            <w:ins w:id="1243" w:author="SAMSUNG3" w:date="2025-10-21T12:02:00Z">
              <w:rPr>
                <w:rFonts w:ascii="Cambria Math" w:hAnsi="Cambria Math"/>
              </w:rPr>
              <m:t>+t</m:t>
            </w:ins>
          </m:r>
          <m:rad>
            <m:radPr>
              <m:degHide m:val="1"/>
              <m:ctrlPr>
                <w:ins w:id="1244" w:author="SAMSUNG3" w:date="2025-10-21T12:02:00Z">
                  <w:rPr>
                    <w:rFonts w:ascii="Cambria Math" w:hAnsi="Cambria Math"/>
                    <w:i/>
                  </w:rPr>
                </w:ins>
              </m:ctrlPr>
            </m:radPr>
            <m:deg/>
            <m:e>
              <m:f>
                <m:fPr>
                  <m:ctrlPr>
                    <w:ins w:id="1245" w:author="SAMSUNG3" w:date="2025-10-21T12:02:00Z">
                      <w:rPr>
                        <w:rFonts w:ascii="Cambria Math" w:hAnsi="Cambria Math"/>
                        <w:i/>
                      </w:rPr>
                    </w:ins>
                  </m:ctrlPr>
                </m:fPr>
                <m:num>
                  <m:r>
                    <w:ins w:id="1246" w:author="SAMSUNG3" w:date="2025-10-21T12:02:00Z">
                      <w:rPr>
                        <w:rFonts w:ascii="Cambria Math" w:hAnsi="Cambria Math"/>
                      </w:rPr>
                      <m:t>μ</m:t>
                    </w:ins>
                  </m:r>
                </m:num>
                <m:den>
                  <m:sSup>
                    <m:sSupPr>
                      <m:ctrlPr>
                        <w:ins w:id="1247" w:author="SAMSUNG3" w:date="2025-10-21T12:02:00Z">
                          <w:rPr>
                            <w:rFonts w:ascii="Cambria Math" w:hAnsi="Cambria Math"/>
                            <w:i/>
                          </w:rPr>
                        </w:ins>
                      </m:ctrlPr>
                    </m:sSupPr>
                    <m:e>
                      <m:r>
                        <w:ins w:id="1248" w:author="SAMSUNG3" w:date="2025-10-21T12:02:00Z">
                          <w:rPr>
                            <w:rFonts w:ascii="Cambria Math" w:hAnsi="Cambria Math"/>
                          </w:rPr>
                          <m:t>a</m:t>
                        </w:ins>
                      </m:r>
                    </m:e>
                    <m:sup>
                      <m:r>
                        <w:ins w:id="1249" w:author="SAMSUNG3" w:date="2025-10-21T12:02:00Z">
                          <w:rPr>
                            <w:rFonts w:ascii="Cambria Math" w:hAnsi="Cambria Math"/>
                          </w:rPr>
                          <m:t>3</m:t>
                        </w:ins>
                      </m:r>
                    </m:sup>
                  </m:sSup>
                </m:den>
              </m:f>
            </m:e>
          </m:rad>
        </m:oMath>
      </m:oMathPara>
    </w:p>
    <w:p w14:paraId="4C3BD48B" w14:textId="77777777" w:rsidR="001D5DD5" w:rsidRPr="00F8749C" w:rsidRDefault="001D5DD5" w:rsidP="001D5DD5">
      <w:pPr>
        <w:rPr>
          <w:ins w:id="1250" w:author="SAMSUNG3" w:date="2025-10-21T12:02:00Z"/>
          <w:rFonts w:ascii="Arial" w:hAnsi="Arial" w:cs="Arial"/>
          <w:sz w:val="22"/>
          <w:szCs w:val="22"/>
          <w:lang w:val="sv-SE" w:eastAsia="zh-CN"/>
        </w:rPr>
      </w:pPr>
      <w:ins w:id="1251" w:author="SAMSUNG3" w:date="2025-10-21T12:0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2E55AD9E" w14:textId="77777777" w:rsidR="001D5DD5" w:rsidRPr="00352CC8" w:rsidRDefault="001D5DD5" w:rsidP="001D5DD5">
      <w:pPr>
        <w:rPr>
          <w:ins w:id="1252" w:author="SAMSUNG3" w:date="2025-10-21T12:02:00Z"/>
        </w:rPr>
      </w:pPr>
      <w:ins w:id="1253" w:author="SAMSUNG3" w:date="2025-10-21T12:02:00Z">
        <w:r w:rsidRPr="00352CC8">
          <w:lastRenderedPageBreak/>
          <w:t>Build the Kepler’s equation between M</w:t>
        </w:r>
        <w:r w:rsidRPr="00352CC8">
          <w:rPr>
            <w:vertAlign w:val="subscript"/>
          </w:rPr>
          <w:t>t</w:t>
        </w:r>
        <w:r w:rsidRPr="00352CC8">
          <w:t xml:space="preserve"> and E</w:t>
        </w:r>
        <w:r w:rsidRPr="00352CC8">
          <w:rPr>
            <w:vertAlign w:val="subscript"/>
          </w:rPr>
          <w:t>t</w:t>
        </w:r>
        <w:r w:rsidRPr="00352CC8">
          <w:t>:</w:t>
        </w:r>
      </w:ins>
    </w:p>
    <w:p w14:paraId="27F24710" w14:textId="77777777" w:rsidR="001D5DD5" w:rsidRPr="00352CC8" w:rsidRDefault="00000000" w:rsidP="001D5DD5">
      <w:pPr>
        <w:rPr>
          <w:ins w:id="1254" w:author="SAMSUNG3" w:date="2025-10-21T12:02:00Z"/>
        </w:rPr>
      </w:pPr>
      <m:oMathPara>
        <m:oMath>
          <m:sSub>
            <m:sSubPr>
              <m:ctrlPr>
                <w:ins w:id="1255" w:author="SAMSUNG3" w:date="2025-10-21T12:02:00Z">
                  <w:rPr>
                    <w:rFonts w:ascii="Cambria Math" w:hAnsi="Cambria Math"/>
                    <w:i/>
                  </w:rPr>
                </w:ins>
              </m:ctrlPr>
            </m:sSubPr>
            <m:e>
              <m:r>
                <w:ins w:id="1256" w:author="SAMSUNG3" w:date="2025-10-21T12:02:00Z">
                  <w:rPr>
                    <w:rFonts w:ascii="Cambria Math" w:hAnsi="Cambria Math"/>
                  </w:rPr>
                  <m:t>M</m:t>
                </w:ins>
              </m:r>
            </m:e>
            <m:sub>
              <m:r>
                <w:ins w:id="1257" w:author="SAMSUNG3" w:date="2025-10-21T12:02:00Z">
                  <w:rPr>
                    <w:rFonts w:ascii="Cambria Math" w:hAnsi="Cambria Math"/>
                  </w:rPr>
                  <m:t>t</m:t>
                </w:ins>
              </m:r>
            </m:sub>
          </m:sSub>
          <m:r>
            <w:ins w:id="1258" w:author="SAMSUNG3" w:date="2025-10-21T12:02:00Z">
              <w:rPr>
                <w:rFonts w:ascii="Cambria Math" w:hAnsi="Cambria Math"/>
              </w:rPr>
              <m:t>=</m:t>
            </w:ins>
          </m:r>
          <m:sSub>
            <m:sSubPr>
              <m:ctrlPr>
                <w:ins w:id="1259" w:author="SAMSUNG3" w:date="2025-10-21T12:02:00Z">
                  <w:rPr>
                    <w:rFonts w:ascii="Cambria Math" w:hAnsi="Cambria Math"/>
                    <w:i/>
                  </w:rPr>
                </w:ins>
              </m:ctrlPr>
            </m:sSubPr>
            <m:e>
              <m:r>
                <w:ins w:id="1260" w:author="SAMSUNG3" w:date="2025-10-21T12:02:00Z">
                  <w:rPr>
                    <w:rFonts w:ascii="Cambria Math" w:hAnsi="Cambria Math"/>
                  </w:rPr>
                  <m:t>E</m:t>
                </w:ins>
              </m:r>
            </m:e>
            <m:sub>
              <m:r>
                <w:ins w:id="1261" w:author="SAMSUNG3" w:date="2025-10-21T12:02:00Z">
                  <w:rPr>
                    <w:rFonts w:ascii="Cambria Math" w:hAnsi="Cambria Math"/>
                  </w:rPr>
                  <m:t>t</m:t>
                </w:ins>
              </m:r>
            </m:sub>
          </m:sSub>
          <m:r>
            <w:ins w:id="1262" w:author="SAMSUNG3" w:date="2025-10-21T12:02:00Z">
              <w:rPr>
                <w:rFonts w:ascii="Cambria Math" w:hAnsi="Cambria Math"/>
              </w:rPr>
              <m:t>-e</m:t>
            </w:ins>
          </m:r>
          <m:sSub>
            <m:sSubPr>
              <m:ctrlPr>
                <w:ins w:id="1263" w:author="SAMSUNG3" w:date="2025-10-21T12:02:00Z">
                  <w:rPr>
                    <w:rFonts w:ascii="Cambria Math" w:hAnsi="Cambria Math"/>
                    <w:i/>
                  </w:rPr>
                </w:ins>
              </m:ctrlPr>
            </m:sSubPr>
            <m:e>
              <m:func>
                <m:funcPr>
                  <m:ctrlPr>
                    <w:ins w:id="1264" w:author="SAMSUNG3" w:date="2025-10-21T12:02:00Z">
                      <w:rPr>
                        <w:rFonts w:ascii="Cambria Math" w:hAnsi="Cambria Math"/>
                        <w:i/>
                      </w:rPr>
                    </w:ins>
                  </m:ctrlPr>
                </m:funcPr>
                <m:fName>
                  <m:r>
                    <w:ins w:id="1265" w:author="SAMSUNG3" w:date="2025-10-21T12:02:00Z">
                      <m:rPr>
                        <m:sty m:val="p"/>
                      </m:rPr>
                      <w:rPr>
                        <w:rFonts w:ascii="Cambria Math" w:hAnsi="Cambria Math"/>
                      </w:rPr>
                      <m:t>sin</m:t>
                    </w:ins>
                  </m:r>
                </m:fName>
                <m:e>
                  <m:r>
                    <w:ins w:id="1266" w:author="SAMSUNG3" w:date="2025-10-21T12:02:00Z">
                      <w:rPr>
                        <w:rFonts w:ascii="Cambria Math" w:hAnsi="Cambria Math"/>
                      </w:rPr>
                      <m:t>E</m:t>
                    </w:ins>
                  </m:r>
                </m:e>
              </m:func>
            </m:e>
            <m:sub>
              <m:r>
                <w:ins w:id="1267" w:author="SAMSUNG3" w:date="2025-10-21T12:02:00Z">
                  <w:rPr>
                    <w:rFonts w:ascii="Cambria Math" w:hAnsi="Cambria Math"/>
                  </w:rPr>
                  <m:t>t</m:t>
                </w:ins>
              </m:r>
            </m:sub>
          </m:sSub>
          <m:r>
            <w:ins w:id="1268" w:author="SAMSUNG3" w:date="2025-10-21T12:02:00Z">
              <w:rPr>
                <w:rFonts w:ascii="Cambria Math" w:hAnsi="Cambria Math"/>
              </w:rPr>
              <m:t xml:space="preserve"> </m:t>
            </w:ins>
          </m:r>
        </m:oMath>
      </m:oMathPara>
    </w:p>
    <w:p w14:paraId="149D014A" w14:textId="77777777" w:rsidR="001D5DD5" w:rsidRPr="00352CC8" w:rsidRDefault="001D5DD5" w:rsidP="001D5DD5">
      <w:pPr>
        <w:rPr>
          <w:ins w:id="1269" w:author="SAMSUNG3" w:date="2025-10-21T12:02:00Z"/>
        </w:rPr>
      </w:pPr>
      <w:ins w:id="1270" w:author="SAMSUNG3" w:date="2025-10-21T12:02:00Z">
        <w:r w:rsidRPr="00352CC8">
          <w:t xml:space="preserve">Step 2-2-1: Set </w:t>
        </w:r>
      </w:ins>
      <m:oMath>
        <m:sSubSup>
          <m:sSubSupPr>
            <m:ctrlPr>
              <w:ins w:id="1271" w:author="SAMSUNG3" w:date="2025-10-21T12:02:00Z">
                <w:rPr>
                  <w:rFonts w:ascii="Cambria Math" w:hAnsi="Cambria Math"/>
                  <w:i/>
                </w:rPr>
              </w:ins>
            </m:ctrlPr>
          </m:sSubSupPr>
          <m:e>
            <m:r>
              <w:ins w:id="1272" w:author="SAMSUNG3" w:date="2025-10-21T12:02:00Z">
                <w:rPr>
                  <w:rFonts w:ascii="Cambria Math" w:hAnsi="Cambria Math"/>
                </w:rPr>
                <m:t>E</m:t>
              </w:ins>
            </m:r>
          </m:e>
          <m:sub>
            <m:r>
              <w:ins w:id="1273" w:author="SAMSUNG3" w:date="2025-10-21T12:02:00Z">
                <w:rPr>
                  <w:rFonts w:ascii="Cambria Math" w:hAnsi="Cambria Math"/>
                </w:rPr>
                <m:t>t</m:t>
              </w:ins>
            </m:r>
          </m:sub>
          <m:sup>
            <m:r>
              <w:ins w:id="1274" w:author="SAMSUNG3" w:date="2025-10-21T12:02:00Z">
                <w:rPr>
                  <w:rFonts w:ascii="Cambria Math" w:hAnsi="Cambria Math"/>
                </w:rPr>
                <m:t>(0)</m:t>
              </w:ins>
            </m:r>
          </m:sup>
        </m:sSubSup>
        <m:r>
          <w:ins w:id="1275" w:author="SAMSUNG3" w:date="2025-10-21T12:02:00Z">
            <w:rPr>
              <w:rFonts w:ascii="Cambria Math" w:hAnsi="Cambria Math"/>
            </w:rPr>
            <m:t>=</m:t>
          </w:ins>
        </m:r>
        <m:sSub>
          <m:sSubPr>
            <m:ctrlPr>
              <w:ins w:id="1276" w:author="SAMSUNG3" w:date="2025-10-21T12:02:00Z">
                <w:rPr>
                  <w:rFonts w:ascii="Cambria Math" w:hAnsi="Cambria Math"/>
                  <w:i/>
                </w:rPr>
              </w:ins>
            </m:ctrlPr>
          </m:sSubPr>
          <m:e>
            <m:r>
              <w:ins w:id="1277" w:author="SAMSUNG3" w:date="2025-10-21T12:02:00Z">
                <w:rPr>
                  <w:rFonts w:ascii="Cambria Math" w:hAnsi="Cambria Math"/>
                </w:rPr>
                <m:t>M</m:t>
              </w:ins>
            </m:r>
          </m:e>
          <m:sub>
            <m:r>
              <w:ins w:id="1278" w:author="SAMSUNG3" w:date="2025-10-21T12:02:00Z">
                <w:rPr>
                  <w:rFonts w:ascii="Cambria Math" w:hAnsi="Cambria Math"/>
                </w:rPr>
                <m:t>t</m:t>
              </w:ins>
            </m:r>
          </m:sub>
        </m:sSub>
      </m:oMath>
    </w:p>
    <w:p w14:paraId="66472A81" w14:textId="77777777" w:rsidR="001D5DD5" w:rsidRPr="00352CC8" w:rsidRDefault="001D5DD5" w:rsidP="001D5DD5">
      <w:pPr>
        <w:rPr>
          <w:ins w:id="1279" w:author="SAMSUNG3" w:date="2025-10-21T12:02:00Z"/>
          <w:rFonts w:eastAsia="DengXian"/>
          <w:lang w:eastAsia="zh-CN"/>
        </w:rPr>
      </w:pPr>
      <w:ins w:id="1280" w:author="SAMSUNG3" w:date="2025-10-21T12:02:00Z">
        <w:r w:rsidRPr="00352CC8">
          <w:rPr>
            <w:rFonts w:eastAsia="DengXian"/>
            <w:lang w:eastAsia="zh-CN"/>
          </w:rPr>
          <w:t xml:space="preserve">Step 2-2-2: Calculate </w:t>
        </w:r>
      </w:ins>
      <m:oMath>
        <m:r>
          <w:ins w:id="1281" w:author="SAMSUNG3" w:date="2025-10-21T12:02:00Z">
            <w:rPr>
              <w:rFonts w:ascii="Cambria Math" w:eastAsia="DengXian" w:hAnsi="Cambria Math"/>
              <w:lang w:eastAsia="zh-CN"/>
            </w:rPr>
            <m:t>f</m:t>
          </w:ins>
        </m:r>
        <m:d>
          <m:dPr>
            <m:ctrlPr>
              <w:ins w:id="1282" w:author="SAMSUNG3" w:date="2025-10-21T12:02:00Z">
                <w:rPr>
                  <w:rFonts w:ascii="Cambria Math" w:eastAsia="DengXian" w:hAnsi="Cambria Math"/>
                  <w:i/>
                  <w:lang w:eastAsia="zh-CN"/>
                </w:rPr>
              </w:ins>
            </m:ctrlPr>
          </m:dPr>
          <m:e>
            <m:sSubSup>
              <m:sSubSupPr>
                <m:ctrlPr>
                  <w:ins w:id="1283" w:author="SAMSUNG3" w:date="2025-10-21T12:02:00Z">
                    <w:rPr>
                      <w:rFonts w:ascii="Cambria Math" w:hAnsi="Cambria Math"/>
                      <w:i/>
                    </w:rPr>
                  </w:ins>
                </m:ctrlPr>
              </m:sSubSupPr>
              <m:e>
                <m:r>
                  <w:ins w:id="1284" w:author="SAMSUNG3" w:date="2025-10-21T12:02:00Z">
                    <w:rPr>
                      <w:rFonts w:ascii="Cambria Math" w:hAnsi="Cambria Math"/>
                    </w:rPr>
                    <m:t>E</m:t>
                  </w:ins>
                </m:r>
              </m:e>
              <m:sub>
                <m:r>
                  <w:ins w:id="1285" w:author="SAMSUNG3" w:date="2025-10-21T12:02:00Z">
                    <w:rPr>
                      <w:rFonts w:ascii="Cambria Math" w:hAnsi="Cambria Math"/>
                    </w:rPr>
                    <m:t>t</m:t>
                  </w:ins>
                </m:r>
              </m:sub>
              <m:sup>
                <m:r>
                  <w:ins w:id="1286" w:author="SAMSUNG3" w:date="2025-10-21T12:02:00Z">
                    <w:rPr>
                      <w:rFonts w:ascii="Cambria Math" w:hAnsi="Cambria Math"/>
                    </w:rPr>
                    <m:t>(n)</m:t>
                  </w:ins>
                </m:r>
              </m:sup>
            </m:sSubSup>
          </m:e>
        </m:d>
        <m:r>
          <w:ins w:id="1287" w:author="SAMSUNG3" w:date="2025-10-21T12:02:00Z">
            <w:rPr>
              <w:rFonts w:ascii="Cambria Math" w:eastAsia="DengXian" w:hAnsi="Cambria Math"/>
              <w:lang w:eastAsia="zh-CN"/>
            </w:rPr>
            <m:t>=</m:t>
          </w:ins>
        </m:r>
        <m:sSubSup>
          <m:sSubSupPr>
            <m:ctrlPr>
              <w:ins w:id="1288" w:author="SAMSUNG3" w:date="2025-10-21T12:02:00Z">
                <w:rPr>
                  <w:rFonts w:ascii="Cambria Math" w:hAnsi="Cambria Math"/>
                  <w:i/>
                </w:rPr>
              </w:ins>
            </m:ctrlPr>
          </m:sSubSupPr>
          <m:e>
            <m:r>
              <w:ins w:id="1289" w:author="SAMSUNG3" w:date="2025-10-21T12:02:00Z">
                <w:rPr>
                  <w:rFonts w:ascii="Cambria Math" w:hAnsi="Cambria Math"/>
                </w:rPr>
                <m:t>E</m:t>
              </w:ins>
            </m:r>
          </m:e>
          <m:sub>
            <m:r>
              <w:ins w:id="1290" w:author="SAMSUNG3" w:date="2025-10-21T12:02:00Z">
                <w:rPr>
                  <w:rFonts w:ascii="Cambria Math" w:hAnsi="Cambria Math"/>
                </w:rPr>
                <m:t>t</m:t>
              </w:ins>
            </m:r>
          </m:sub>
          <m:sup>
            <m:r>
              <w:ins w:id="1291" w:author="SAMSUNG3" w:date="2025-10-21T12:02:00Z">
                <w:rPr>
                  <w:rFonts w:ascii="Cambria Math" w:hAnsi="Cambria Math"/>
                </w:rPr>
                <m:t>(n)</m:t>
              </w:ins>
            </m:r>
          </m:sup>
        </m:sSubSup>
        <m:r>
          <w:ins w:id="1292" w:author="SAMSUNG3" w:date="2025-10-21T12:02:00Z">
            <w:rPr>
              <w:rFonts w:ascii="Cambria Math" w:eastAsia="DengXian" w:hAnsi="Cambria Math"/>
              <w:lang w:eastAsia="zh-CN"/>
            </w:rPr>
            <m:t>-e</m:t>
          </w:ins>
        </m:r>
        <m:func>
          <m:funcPr>
            <m:ctrlPr>
              <w:ins w:id="1293" w:author="SAMSUNG3" w:date="2025-10-21T12:02:00Z">
                <w:rPr>
                  <w:rFonts w:ascii="Cambria Math" w:eastAsia="DengXian" w:hAnsi="Cambria Math"/>
                  <w:i/>
                  <w:lang w:eastAsia="zh-CN"/>
                </w:rPr>
              </w:ins>
            </m:ctrlPr>
          </m:funcPr>
          <m:fName>
            <m:r>
              <w:ins w:id="1294" w:author="SAMSUNG3" w:date="2025-10-21T12:02:00Z">
                <m:rPr>
                  <m:sty m:val="p"/>
                </m:rPr>
                <w:rPr>
                  <w:rFonts w:ascii="Cambria Math" w:eastAsia="DengXian" w:hAnsi="Cambria Math"/>
                  <w:lang w:eastAsia="zh-CN"/>
                </w:rPr>
                <m:t>sin</m:t>
              </w:ins>
            </m:r>
          </m:fName>
          <m:e>
            <m:sSubSup>
              <m:sSubSupPr>
                <m:ctrlPr>
                  <w:ins w:id="1295" w:author="SAMSUNG3" w:date="2025-10-21T12:02:00Z">
                    <w:rPr>
                      <w:rFonts w:ascii="Cambria Math" w:hAnsi="Cambria Math"/>
                      <w:i/>
                    </w:rPr>
                  </w:ins>
                </m:ctrlPr>
              </m:sSubSupPr>
              <m:e>
                <m:r>
                  <w:ins w:id="1296" w:author="SAMSUNG3" w:date="2025-10-21T12:02:00Z">
                    <w:rPr>
                      <w:rFonts w:ascii="Cambria Math" w:hAnsi="Cambria Math"/>
                    </w:rPr>
                    <m:t>E</m:t>
                  </w:ins>
                </m:r>
              </m:e>
              <m:sub>
                <m:r>
                  <w:ins w:id="1297" w:author="SAMSUNG3" w:date="2025-10-21T12:02:00Z">
                    <w:rPr>
                      <w:rFonts w:ascii="Cambria Math" w:hAnsi="Cambria Math"/>
                    </w:rPr>
                    <m:t>t</m:t>
                  </w:ins>
                </m:r>
              </m:sub>
              <m:sup>
                <m:d>
                  <m:dPr>
                    <m:ctrlPr>
                      <w:ins w:id="1298" w:author="SAMSUNG3" w:date="2025-10-21T12:02:00Z">
                        <w:rPr>
                          <w:rFonts w:ascii="Cambria Math" w:hAnsi="Cambria Math"/>
                          <w:i/>
                        </w:rPr>
                      </w:ins>
                    </m:ctrlPr>
                  </m:dPr>
                  <m:e>
                    <m:r>
                      <w:ins w:id="1299" w:author="SAMSUNG3" w:date="2025-10-21T12:02:00Z">
                        <w:rPr>
                          <w:rFonts w:ascii="Cambria Math" w:hAnsi="Cambria Math"/>
                        </w:rPr>
                        <m:t>n</m:t>
                      </w:ins>
                    </m:r>
                  </m:e>
                </m:d>
              </m:sup>
            </m:sSubSup>
          </m:e>
        </m:func>
        <m:r>
          <w:ins w:id="1300" w:author="SAMSUNG3" w:date="2025-10-21T12:02:00Z">
            <w:rPr>
              <w:rFonts w:ascii="Cambria Math" w:eastAsia="DengXian" w:hAnsi="Cambria Math"/>
              <w:lang w:eastAsia="zh-CN"/>
            </w:rPr>
            <m:t>-</m:t>
          </w:ins>
        </m:r>
        <m:sSub>
          <m:sSubPr>
            <m:ctrlPr>
              <w:ins w:id="1301" w:author="SAMSUNG3" w:date="2025-10-21T12:02:00Z">
                <w:rPr>
                  <w:rFonts w:ascii="Cambria Math" w:eastAsia="DengXian" w:hAnsi="Cambria Math"/>
                  <w:i/>
                  <w:lang w:eastAsia="zh-CN"/>
                </w:rPr>
              </w:ins>
            </m:ctrlPr>
          </m:sSubPr>
          <m:e>
            <m:r>
              <w:ins w:id="1302" w:author="SAMSUNG3" w:date="2025-10-21T12:02:00Z">
                <w:rPr>
                  <w:rFonts w:ascii="Cambria Math" w:eastAsia="DengXian" w:hAnsi="Cambria Math"/>
                  <w:lang w:eastAsia="zh-CN"/>
                </w:rPr>
                <m:t>M</m:t>
              </w:ins>
            </m:r>
          </m:e>
          <m:sub>
            <m:r>
              <w:ins w:id="1303" w:author="SAMSUNG3" w:date="2025-10-21T12:02:00Z">
                <w:rPr>
                  <w:rFonts w:ascii="Cambria Math" w:eastAsia="DengXian" w:hAnsi="Cambria Math"/>
                  <w:lang w:eastAsia="zh-CN"/>
                </w:rPr>
                <m:t>t</m:t>
              </w:ins>
            </m:r>
          </m:sub>
        </m:sSub>
        <m:r>
          <w:ins w:id="1304" w:author="SAMSUNG3" w:date="2025-10-21T12:02:00Z">
            <w:rPr>
              <w:rFonts w:ascii="Cambria Math" w:eastAsia="DengXian" w:hAnsi="Cambria Math"/>
              <w:lang w:eastAsia="zh-CN"/>
            </w:rPr>
            <m:t xml:space="preserve"> </m:t>
          </w:ins>
        </m:r>
      </m:oMath>
    </w:p>
    <w:p w14:paraId="533680A9" w14:textId="77777777" w:rsidR="001D5DD5" w:rsidRPr="00352CC8" w:rsidRDefault="001D5DD5" w:rsidP="001D5DD5">
      <w:pPr>
        <w:rPr>
          <w:ins w:id="1305" w:author="SAMSUNG3" w:date="2025-10-21T12:02:00Z"/>
          <w:rFonts w:eastAsia="DengXian"/>
          <w:lang w:eastAsia="zh-CN"/>
        </w:rPr>
      </w:pPr>
      <w:ins w:id="1306" w:author="SAMSUNG3" w:date="2025-10-21T12:02:00Z">
        <w:r w:rsidRPr="00352CC8">
          <w:rPr>
            <w:rFonts w:eastAsia="DengXian"/>
            <w:lang w:eastAsia="zh-CN"/>
          </w:rPr>
          <w:t xml:space="preserve">Step 2-2-3: Calculate </w:t>
        </w:r>
      </w:ins>
      <m:oMath>
        <m:sSup>
          <m:sSupPr>
            <m:ctrlPr>
              <w:ins w:id="1307" w:author="SAMSUNG3" w:date="2025-10-21T12:02:00Z">
                <w:rPr>
                  <w:rFonts w:ascii="Cambria Math" w:eastAsia="DengXian" w:hAnsi="Cambria Math"/>
                  <w:i/>
                  <w:lang w:eastAsia="zh-CN"/>
                </w:rPr>
              </w:ins>
            </m:ctrlPr>
          </m:sSupPr>
          <m:e>
            <m:r>
              <w:ins w:id="1308" w:author="SAMSUNG3" w:date="2025-10-21T12:02:00Z">
                <w:rPr>
                  <w:rFonts w:ascii="Cambria Math" w:eastAsia="DengXian" w:hAnsi="Cambria Math"/>
                  <w:lang w:eastAsia="zh-CN"/>
                </w:rPr>
                <m:t>f</m:t>
              </w:ins>
            </m:r>
          </m:e>
          <m:sup>
            <m:r>
              <w:ins w:id="1309" w:author="SAMSUNG3" w:date="2025-10-21T12:02:00Z">
                <w:rPr>
                  <w:rFonts w:ascii="Cambria Math" w:eastAsia="DengXian" w:hAnsi="Cambria Math"/>
                  <w:lang w:eastAsia="zh-CN"/>
                </w:rPr>
                <m:t>'</m:t>
              </w:ins>
            </m:r>
          </m:sup>
        </m:sSup>
        <m:d>
          <m:dPr>
            <m:ctrlPr>
              <w:ins w:id="1310" w:author="SAMSUNG3" w:date="2025-10-21T12:02:00Z">
                <w:rPr>
                  <w:rFonts w:ascii="Cambria Math" w:eastAsia="DengXian" w:hAnsi="Cambria Math"/>
                  <w:i/>
                  <w:lang w:eastAsia="zh-CN"/>
                </w:rPr>
              </w:ins>
            </m:ctrlPr>
          </m:dPr>
          <m:e>
            <m:sSubSup>
              <m:sSubSupPr>
                <m:ctrlPr>
                  <w:ins w:id="1311" w:author="SAMSUNG3" w:date="2025-10-21T12:02:00Z">
                    <w:rPr>
                      <w:rFonts w:ascii="Cambria Math" w:eastAsia="DengXian" w:hAnsi="Cambria Math"/>
                      <w:i/>
                      <w:lang w:eastAsia="zh-CN"/>
                    </w:rPr>
                  </w:ins>
                </m:ctrlPr>
              </m:sSubSupPr>
              <m:e>
                <m:r>
                  <w:ins w:id="1312" w:author="SAMSUNG3" w:date="2025-10-21T12:02:00Z">
                    <w:rPr>
                      <w:rFonts w:ascii="Cambria Math" w:eastAsia="DengXian" w:hAnsi="Cambria Math"/>
                      <w:lang w:eastAsia="zh-CN"/>
                    </w:rPr>
                    <m:t>E</m:t>
                  </w:ins>
                </m:r>
              </m:e>
              <m:sub>
                <m:r>
                  <w:ins w:id="1313" w:author="SAMSUNG3" w:date="2025-10-21T12:02:00Z">
                    <w:rPr>
                      <w:rFonts w:ascii="Cambria Math" w:eastAsia="DengXian" w:hAnsi="Cambria Math"/>
                      <w:lang w:eastAsia="zh-CN"/>
                    </w:rPr>
                    <m:t>t</m:t>
                  </w:ins>
                </m:r>
              </m:sub>
              <m:sup>
                <m:r>
                  <w:ins w:id="1314" w:author="SAMSUNG3" w:date="2025-10-21T12:02:00Z">
                    <w:rPr>
                      <w:rFonts w:ascii="Cambria Math" w:eastAsia="DengXian" w:hAnsi="Cambria Math"/>
                      <w:lang w:eastAsia="zh-CN"/>
                    </w:rPr>
                    <m:t>(n)</m:t>
                  </w:ins>
                </m:r>
              </m:sup>
            </m:sSubSup>
          </m:e>
        </m:d>
        <m:r>
          <w:ins w:id="1315" w:author="SAMSUNG3" w:date="2025-10-21T12:02:00Z">
            <w:rPr>
              <w:rFonts w:ascii="Cambria Math" w:eastAsia="DengXian" w:hAnsi="Cambria Math"/>
              <w:lang w:eastAsia="zh-CN"/>
            </w:rPr>
            <m:t>=</m:t>
          </w:ins>
        </m:r>
        <m:f>
          <m:fPr>
            <m:ctrlPr>
              <w:ins w:id="1316" w:author="SAMSUNG3" w:date="2025-10-21T12:02:00Z">
                <w:rPr>
                  <w:rFonts w:ascii="Cambria Math" w:eastAsia="DengXian" w:hAnsi="Cambria Math"/>
                  <w:i/>
                  <w:lang w:eastAsia="zh-CN"/>
                </w:rPr>
              </w:ins>
            </m:ctrlPr>
          </m:fPr>
          <m:num>
            <m:r>
              <w:ins w:id="1317" w:author="SAMSUNG3" w:date="2025-10-21T12:02:00Z">
                <w:rPr>
                  <w:rFonts w:ascii="Cambria Math" w:eastAsia="DengXian" w:hAnsi="Cambria Math"/>
                  <w:lang w:eastAsia="zh-CN"/>
                </w:rPr>
                <m:t>df</m:t>
              </w:ins>
            </m:r>
            <m:d>
              <m:dPr>
                <m:ctrlPr>
                  <w:ins w:id="1318" w:author="SAMSUNG3" w:date="2025-10-21T12:02:00Z">
                    <w:rPr>
                      <w:rFonts w:ascii="Cambria Math" w:eastAsia="DengXian" w:hAnsi="Cambria Math"/>
                      <w:i/>
                      <w:lang w:eastAsia="zh-CN"/>
                    </w:rPr>
                  </w:ins>
                </m:ctrlPr>
              </m:dPr>
              <m:e>
                <m:sSubSup>
                  <m:sSubSupPr>
                    <m:ctrlPr>
                      <w:ins w:id="1319" w:author="SAMSUNG3" w:date="2025-10-21T12:02:00Z">
                        <w:rPr>
                          <w:rFonts w:ascii="Cambria Math" w:hAnsi="Cambria Math"/>
                          <w:i/>
                        </w:rPr>
                      </w:ins>
                    </m:ctrlPr>
                  </m:sSubSupPr>
                  <m:e>
                    <m:r>
                      <w:ins w:id="1320" w:author="SAMSUNG3" w:date="2025-10-21T12:02:00Z">
                        <w:rPr>
                          <w:rFonts w:ascii="Cambria Math" w:hAnsi="Cambria Math"/>
                        </w:rPr>
                        <m:t>E</m:t>
                      </w:ins>
                    </m:r>
                  </m:e>
                  <m:sub>
                    <m:r>
                      <w:ins w:id="1321" w:author="SAMSUNG3" w:date="2025-10-21T12:02:00Z">
                        <w:rPr>
                          <w:rFonts w:ascii="Cambria Math" w:hAnsi="Cambria Math"/>
                        </w:rPr>
                        <m:t>t</m:t>
                      </w:ins>
                    </m:r>
                  </m:sub>
                  <m:sup>
                    <m:r>
                      <w:ins w:id="1322" w:author="SAMSUNG3" w:date="2025-10-21T12:02:00Z">
                        <w:rPr>
                          <w:rFonts w:ascii="Cambria Math" w:hAnsi="Cambria Math"/>
                        </w:rPr>
                        <m:t>(n)</m:t>
                      </w:ins>
                    </m:r>
                  </m:sup>
                </m:sSubSup>
              </m:e>
            </m:d>
          </m:num>
          <m:den>
            <m:r>
              <w:ins w:id="1323" w:author="SAMSUNG3" w:date="2025-10-21T12:02:00Z">
                <w:rPr>
                  <w:rFonts w:ascii="Cambria Math" w:eastAsia="DengXian" w:hAnsi="Cambria Math"/>
                  <w:lang w:eastAsia="zh-CN"/>
                </w:rPr>
                <m:t>d</m:t>
              </w:ins>
            </m:r>
            <m:sSubSup>
              <m:sSubSupPr>
                <m:ctrlPr>
                  <w:ins w:id="1324" w:author="SAMSUNG3" w:date="2025-10-21T12:02:00Z">
                    <w:rPr>
                      <w:rFonts w:ascii="Cambria Math" w:hAnsi="Cambria Math"/>
                      <w:i/>
                    </w:rPr>
                  </w:ins>
                </m:ctrlPr>
              </m:sSubSupPr>
              <m:e>
                <m:r>
                  <w:ins w:id="1325" w:author="SAMSUNG3" w:date="2025-10-21T12:02:00Z">
                    <w:rPr>
                      <w:rFonts w:ascii="Cambria Math" w:hAnsi="Cambria Math"/>
                    </w:rPr>
                    <m:t>E</m:t>
                  </w:ins>
                </m:r>
              </m:e>
              <m:sub>
                <m:r>
                  <w:ins w:id="1326" w:author="SAMSUNG3" w:date="2025-10-21T12:02:00Z">
                    <w:rPr>
                      <w:rFonts w:ascii="Cambria Math" w:hAnsi="Cambria Math"/>
                    </w:rPr>
                    <m:t>t</m:t>
                  </w:ins>
                </m:r>
              </m:sub>
              <m:sup>
                <m:r>
                  <w:ins w:id="1327" w:author="SAMSUNG3" w:date="2025-10-21T12:02:00Z">
                    <w:rPr>
                      <w:rFonts w:ascii="Cambria Math" w:hAnsi="Cambria Math"/>
                    </w:rPr>
                    <m:t>(n)</m:t>
                  </w:ins>
                </m:r>
              </m:sup>
            </m:sSubSup>
          </m:den>
        </m:f>
        <m:r>
          <w:ins w:id="1328" w:author="SAMSUNG3" w:date="2025-10-21T12:02:00Z">
            <w:rPr>
              <w:rFonts w:ascii="Cambria Math" w:eastAsia="DengXian" w:hAnsi="Cambria Math"/>
              <w:lang w:eastAsia="zh-CN"/>
            </w:rPr>
            <m:t>=1-e</m:t>
          </w:ins>
        </m:r>
        <m:func>
          <m:funcPr>
            <m:ctrlPr>
              <w:ins w:id="1329" w:author="SAMSUNG3" w:date="2025-10-21T12:02:00Z">
                <w:rPr>
                  <w:rFonts w:ascii="Cambria Math" w:eastAsia="DengXian" w:hAnsi="Cambria Math"/>
                  <w:i/>
                  <w:lang w:eastAsia="zh-CN"/>
                </w:rPr>
              </w:ins>
            </m:ctrlPr>
          </m:funcPr>
          <m:fName>
            <m:r>
              <w:ins w:id="1330" w:author="SAMSUNG3" w:date="2025-10-21T12:02:00Z">
                <m:rPr>
                  <m:sty m:val="p"/>
                </m:rPr>
                <w:rPr>
                  <w:rFonts w:ascii="Cambria Math" w:eastAsia="DengXian" w:hAnsi="Cambria Math"/>
                  <w:lang w:eastAsia="zh-CN"/>
                </w:rPr>
                <m:t>cos</m:t>
              </w:ins>
            </m:r>
          </m:fName>
          <m:e>
            <m:sSubSup>
              <m:sSubSupPr>
                <m:ctrlPr>
                  <w:ins w:id="1331" w:author="SAMSUNG3" w:date="2025-10-21T12:02:00Z">
                    <w:rPr>
                      <w:rFonts w:ascii="Cambria Math" w:hAnsi="Cambria Math"/>
                      <w:i/>
                    </w:rPr>
                  </w:ins>
                </m:ctrlPr>
              </m:sSubSupPr>
              <m:e>
                <m:r>
                  <w:ins w:id="1332" w:author="SAMSUNG3" w:date="2025-10-21T12:02:00Z">
                    <w:rPr>
                      <w:rFonts w:ascii="Cambria Math" w:hAnsi="Cambria Math"/>
                    </w:rPr>
                    <m:t>E</m:t>
                  </w:ins>
                </m:r>
              </m:e>
              <m:sub>
                <m:r>
                  <w:ins w:id="1333" w:author="SAMSUNG3" w:date="2025-10-21T12:02:00Z">
                    <w:rPr>
                      <w:rFonts w:ascii="Cambria Math" w:hAnsi="Cambria Math"/>
                    </w:rPr>
                    <m:t>t</m:t>
                  </w:ins>
                </m:r>
              </m:sub>
              <m:sup>
                <m:r>
                  <w:ins w:id="1334" w:author="SAMSUNG3" w:date="2025-10-21T12:02:00Z">
                    <w:rPr>
                      <w:rFonts w:ascii="Cambria Math" w:hAnsi="Cambria Math"/>
                    </w:rPr>
                    <m:t>(n)</m:t>
                  </w:ins>
                </m:r>
              </m:sup>
            </m:sSubSup>
          </m:e>
        </m:func>
      </m:oMath>
    </w:p>
    <w:p w14:paraId="6CF2BF83" w14:textId="77777777" w:rsidR="001D5DD5" w:rsidRPr="00352CC8" w:rsidRDefault="001D5DD5" w:rsidP="001D5DD5">
      <w:pPr>
        <w:rPr>
          <w:ins w:id="1335" w:author="SAMSUNG3" w:date="2025-10-21T12:02:00Z"/>
          <w:rFonts w:eastAsia="DengXian"/>
          <w:lang w:eastAsia="zh-CN"/>
        </w:rPr>
      </w:pPr>
      <w:ins w:id="1336" w:author="SAMSUNG3" w:date="2025-10-21T12:02:00Z">
        <w:r w:rsidRPr="00352CC8">
          <w:rPr>
            <w:rFonts w:eastAsia="DengXian"/>
            <w:lang w:eastAsia="zh-CN"/>
          </w:rPr>
          <w:t>Step 2-2-4: Update</w:t>
        </w:r>
        <w:r w:rsidRPr="00352CC8">
          <w:rPr>
            <w:rFonts w:eastAsia="DengXian"/>
          </w:rPr>
          <w:t xml:space="preserve"> </w:t>
        </w:r>
      </w:ins>
      <m:oMath>
        <m:sSubSup>
          <m:sSubSupPr>
            <m:ctrlPr>
              <w:ins w:id="1337" w:author="SAMSUNG3" w:date="2025-10-21T12:02:00Z">
                <w:rPr>
                  <w:rFonts w:ascii="Cambria Math" w:hAnsi="Cambria Math"/>
                  <w:i/>
                </w:rPr>
              </w:ins>
            </m:ctrlPr>
          </m:sSubSupPr>
          <m:e>
            <m:r>
              <w:ins w:id="1338" w:author="SAMSUNG3" w:date="2025-10-21T12:02:00Z">
                <w:rPr>
                  <w:rFonts w:ascii="Cambria Math" w:hAnsi="Cambria Math"/>
                </w:rPr>
                <m:t>E</m:t>
              </w:ins>
            </m:r>
          </m:e>
          <m:sub>
            <m:r>
              <w:ins w:id="1339" w:author="SAMSUNG3" w:date="2025-10-21T12:02:00Z">
                <w:rPr>
                  <w:rFonts w:ascii="Cambria Math" w:hAnsi="Cambria Math"/>
                </w:rPr>
                <m:t>t</m:t>
              </w:ins>
            </m:r>
          </m:sub>
          <m:sup>
            <m:r>
              <w:ins w:id="1340" w:author="SAMSUNG3" w:date="2025-10-21T12:02:00Z">
                <w:rPr>
                  <w:rFonts w:ascii="Cambria Math" w:hAnsi="Cambria Math"/>
                </w:rPr>
                <m:t>(n+1)</m:t>
              </w:ins>
            </m:r>
          </m:sup>
        </m:sSubSup>
      </m:oMath>
      <w:ins w:id="1341" w:author="SAMSUNG3" w:date="2025-10-21T12:02:00Z">
        <w:r w:rsidRPr="00352CC8">
          <w:rPr>
            <w:rFonts w:eastAsia="DengXian"/>
          </w:rPr>
          <w:t xml:space="preserve"> from </w:t>
        </w:r>
      </w:ins>
      <m:oMath>
        <m:sSubSup>
          <m:sSubSupPr>
            <m:ctrlPr>
              <w:ins w:id="1342" w:author="SAMSUNG3" w:date="2025-10-21T12:02:00Z">
                <w:rPr>
                  <w:rFonts w:ascii="Cambria Math" w:hAnsi="Cambria Math"/>
                  <w:i/>
                </w:rPr>
              </w:ins>
            </m:ctrlPr>
          </m:sSubSupPr>
          <m:e>
            <m:r>
              <w:ins w:id="1343" w:author="SAMSUNG3" w:date="2025-10-21T12:02:00Z">
                <w:rPr>
                  <w:rFonts w:ascii="Cambria Math" w:hAnsi="Cambria Math"/>
                </w:rPr>
                <m:t>E</m:t>
              </w:ins>
            </m:r>
          </m:e>
          <m:sub>
            <m:r>
              <w:ins w:id="1344" w:author="SAMSUNG3" w:date="2025-10-21T12:02:00Z">
                <w:rPr>
                  <w:rFonts w:ascii="Cambria Math" w:hAnsi="Cambria Math"/>
                </w:rPr>
                <m:t>t</m:t>
              </w:ins>
            </m:r>
          </m:sub>
          <m:sup>
            <m:r>
              <w:ins w:id="1345" w:author="SAMSUNG3" w:date="2025-10-21T12:02:00Z">
                <w:rPr>
                  <w:rFonts w:ascii="Cambria Math" w:hAnsi="Cambria Math"/>
                </w:rPr>
                <m:t>(n)</m:t>
              </w:ins>
            </m:r>
          </m:sup>
        </m:sSubSup>
      </m:oMath>
      <w:ins w:id="1346" w:author="SAMSUNG3" w:date="2025-10-21T12:02:00Z">
        <w:r w:rsidRPr="00352CC8">
          <w:rPr>
            <w:rFonts w:eastAsia="DengXian"/>
          </w:rPr>
          <w:t xml:space="preserve">, </w:t>
        </w:r>
      </w:ins>
      <m:oMath>
        <m:r>
          <w:ins w:id="1347" w:author="SAMSUNG3" w:date="2025-10-21T12:02:00Z">
            <w:rPr>
              <w:rFonts w:ascii="Cambria Math" w:eastAsia="DengXian" w:hAnsi="Cambria Math"/>
              <w:lang w:eastAsia="zh-CN"/>
            </w:rPr>
            <m:t>f</m:t>
          </w:ins>
        </m:r>
        <m:d>
          <m:dPr>
            <m:ctrlPr>
              <w:ins w:id="1348" w:author="SAMSUNG3" w:date="2025-10-21T12:02:00Z">
                <w:rPr>
                  <w:rFonts w:ascii="Cambria Math" w:eastAsia="DengXian" w:hAnsi="Cambria Math"/>
                  <w:i/>
                  <w:lang w:eastAsia="zh-CN"/>
                </w:rPr>
              </w:ins>
            </m:ctrlPr>
          </m:dPr>
          <m:e>
            <m:sSubSup>
              <m:sSubSupPr>
                <m:ctrlPr>
                  <w:ins w:id="1349" w:author="SAMSUNG3" w:date="2025-10-21T12:02:00Z">
                    <w:rPr>
                      <w:rFonts w:ascii="Cambria Math" w:hAnsi="Cambria Math"/>
                      <w:i/>
                    </w:rPr>
                  </w:ins>
                </m:ctrlPr>
              </m:sSubSupPr>
              <m:e>
                <m:r>
                  <w:ins w:id="1350" w:author="SAMSUNG3" w:date="2025-10-21T12:02:00Z">
                    <w:rPr>
                      <w:rFonts w:ascii="Cambria Math" w:hAnsi="Cambria Math"/>
                    </w:rPr>
                    <m:t>E</m:t>
                  </w:ins>
                </m:r>
              </m:e>
              <m:sub>
                <m:r>
                  <w:ins w:id="1351" w:author="SAMSUNG3" w:date="2025-10-21T12:02:00Z">
                    <w:rPr>
                      <w:rFonts w:ascii="Cambria Math" w:hAnsi="Cambria Math"/>
                    </w:rPr>
                    <m:t>t</m:t>
                  </w:ins>
                </m:r>
              </m:sub>
              <m:sup>
                <m:r>
                  <w:ins w:id="1352" w:author="SAMSUNG3" w:date="2025-10-21T12:02:00Z">
                    <w:rPr>
                      <w:rFonts w:ascii="Cambria Math" w:hAnsi="Cambria Math"/>
                    </w:rPr>
                    <m:t>(n)</m:t>
                  </w:ins>
                </m:r>
              </m:sup>
            </m:sSubSup>
          </m:e>
        </m:d>
      </m:oMath>
      <w:ins w:id="1353" w:author="SAMSUNG3" w:date="2025-10-21T12:02:00Z">
        <w:r w:rsidRPr="00352CC8">
          <w:rPr>
            <w:rFonts w:eastAsia="DengXian"/>
            <w:lang w:eastAsia="zh-CN"/>
          </w:rPr>
          <w:t xml:space="preserve">, and </w:t>
        </w:r>
      </w:ins>
      <m:oMath>
        <m:sSup>
          <m:sSupPr>
            <m:ctrlPr>
              <w:ins w:id="1354" w:author="SAMSUNG3" w:date="2025-10-21T12:02:00Z">
                <w:rPr>
                  <w:rFonts w:ascii="Cambria Math" w:eastAsia="DengXian" w:hAnsi="Cambria Math"/>
                  <w:i/>
                  <w:lang w:eastAsia="zh-CN"/>
                </w:rPr>
              </w:ins>
            </m:ctrlPr>
          </m:sSupPr>
          <m:e>
            <m:r>
              <w:ins w:id="1355" w:author="SAMSUNG3" w:date="2025-10-21T12:02:00Z">
                <w:rPr>
                  <w:rFonts w:ascii="Cambria Math" w:eastAsia="DengXian" w:hAnsi="Cambria Math"/>
                  <w:lang w:eastAsia="zh-CN"/>
                </w:rPr>
                <m:t>f</m:t>
              </w:ins>
            </m:r>
          </m:e>
          <m:sup>
            <m:r>
              <w:ins w:id="1356" w:author="SAMSUNG3" w:date="2025-10-21T12:02:00Z">
                <w:rPr>
                  <w:rFonts w:ascii="Cambria Math" w:eastAsia="DengXian" w:hAnsi="Cambria Math"/>
                  <w:lang w:eastAsia="zh-CN"/>
                </w:rPr>
                <m:t>'</m:t>
              </w:ins>
            </m:r>
          </m:sup>
        </m:sSup>
        <m:d>
          <m:dPr>
            <m:ctrlPr>
              <w:ins w:id="1357" w:author="SAMSUNG3" w:date="2025-10-21T12:02:00Z">
                <w:rPr>
                  <w:rFonts w:ascii="Cambria Math" w:eastAsia="DengXian" w:hAnsi="Cambria Math"/>
                  <w:i/>
                  <w:lang w:eastAsia="zh-CN"/>
                </w:rPr>
              </w:ins>
            </m:ctrlPr>
          </m:dPr>
          <m:e>
            <m:sSubSup>
              <m:sSubSupPr>
                <m:ctrlPr>
                  <w:ins w:id="1358" w:author="SAMSUNG3" w:date="2025-10-21T12:02:00Z">
                    <w:rPr>
                      <w:rFonts w:ascii="Cambria Math" w:hAnsi="Cambria Math"/>
                      <w:i/>
                    </w:rPr>
                  </w:ins>
                </m:ctrlPr>
              </m:sSubSupPr>
              <m:e>
                <m:r>
                  <w:ins w:id="1359" w:author="SAMSUNG3" w:date="2025-10-21T12:02:00Z">
                    <w:rPr>
                      <w:rFonts w:ascii="Cambria Math" w:hAnsi="Cambria Math"/>
                    </w:rPr>
                    <m:t>E</m:t>
                  </w:ins>
                </m:r>
              </m:e>
              <m:sub>
                <m:r>
                  <w:ins w:id="1360" w:author="SAMSUNG3" w:date="2025-10-21T12:02:00Z">
                    <w:rPr>
                      <w:rFonts w:ascii="Cambria Math" w:hAnsi="Cambria Math"/>
                    </w:rPr>
                    <m:t>t</m:t>
                  </w:ins>
                </m:r>
              </m:sub>
              <m:sup>
                <m:r>
                  <w:ins w:id="1361" w:author="SAMSUNG3" w:date="2025-10-21T12:02:00Z">
                    <w:rPr>
                      <w:rFonts w:ascii="Cambria Math" w:hAnsi="Cambria Math"/>
                    </w:rPr>
                    <m:t>(n)</m:t>
                  </w:ins>
                </m:r>
              </m:sup>
            </m:sSubSup>
          </m:e>
        </m:d>
      </m:oMath>
      <w:ins w:id="1362" w:author="SAMSUNG3" w:date="2025-10-21T12:02:00Z">
        <w:r w:rsidRPr="00352CC8">
          <w:rPr>
            <w:rFonts w:eastAsia="DengXian"/>
            <w:lang w:eastAsia="zh-CN"/>
          </w:rPr>
          <w:t xml:space="preserve"> , as follows:</w:t>
        </w:r>
      </w:ins>
    </w:p>
    <w:p w14:paraId="37AA08EA" w14:textId="77777777" w:rsidR="001D5DD5" w:rsidRPr="00352CC8" w:rsidRDefault="00000000" w:rsidP="001D5DD5">
      <w:pPr>
        <w:rPr>
          <w:ins w:id="1363" w:author="SAMSUNG3" w:date="2025-10-21T12:02:00Z"/>
          <w:rFonts w:eastAsia="DengXian"/>
          <w:vertAlign w:val="subscript"/>
          <w:lang w:eastAsia="zh-CN"/>
        </w:rPr>
      </w:pPr>
      <m:oMathPara>
        <m:oMath>
          <m:sSubSup>
            <m:sSubSupPr>
              <m:ctrlPr>
                <w:ins w:id="1364" w:author="SAMSUNG3" w:date="2025-10-21T12:02:00Z">
                  <w:rPr>
                    <w:rFonts w:ascii="Cambria Math" w:hAnsi="Cambria Math"/>
                    <w:i/>
                  </w:rPr>
                </w:ins>
              </m:ctrlPr>
            </m:sSubSupPr>
            <m:e>
              <m:r>
                <w:ins w:id="1365" w:author="SAMSUNG3" w:date="2025-10-21T12:02:00Z">
                  <w:rPr>
                    <w:rFonts w:ascii="Cambria Math" w:hAnsi="Cambria Math"/>
                  </w:rPr>
                  <m:t>E</m:t>
                </w:ins>
              </m:r>
            </m:e>
            <m:sub>
              <m:r>
                <w:ins w:id="1366" w:author="SAMSUNG3" w:date="2025-10-21T12:02:00Z">
                  <w:rPr>
                    <w:rFonts w:ascii="Cambria Math" w:hAnsi="Cambria Math"/>
                  </w:rPr>
                  <m:t>t</m:t>
                </w:ins>
              </m:r>
            </m:sub>
            <m:sup>
              <m:r>
                <w:ins w:id="1367" w:author="SAMSUNG3" w:date="2025-10-21T12:02:00Z">
                  <w:rPr>
                    <w:rFonts w:ascii="Cambria Math" w:hAnsi="Cambria Math"/>
                  </w:rPr>
                  <m:t>(n+1)</m:t>
                </w:ins>
              </m:r>
            </m:sup>
          </m:sSubSup>
          <m:r>
            <w:ins w:id="1368" w:author="SAMSUNG3" w:date="2025-10-21T12:02:00Z">
              <w:rPr>
                <w:rFonts w:ascii="Cambria Math" w:eastAsia="DengXian" w:hAnsi="Cambria Math"/>
                <w:vertAlign w:val="subscript"/>
                <w:lang w:eastAsia="zh-CN"/>
              </w:rPr>
              <m:t>=</m:t>
            </w:ins>
          </m:r>
          <m:sSubSup>
            <m:sSubSupPr>
              <m:ctrlPr>
                <w:ins w:id="1369" w:author="SAMSUNG3" w:date="2025-10-21T12:02:00Z">
                  <w:rPr>
                    <w:rFonts w:ascii="Cambria Math" w:hAnsi="Cambria Math"/>
                    <w:i/>
                  </w:rPr>
                </w:ins>
              </m:ctrlPr>
            </m:sSubSupPr>
            <m:e>
              <m:r>
                <w:ins w:id="1370" w:author="SAMSUNG3" w:date="2025-10-21T12:02:00Z">
                  <w:rPr>
                    <w:rFonts w:ascii="Cambria Math" w:hAnsi="Cambria Math"/>
                  </w:rPr>
                  <m:t>E</m:t>
                </w:ins>
              </m:r>
            </m:e>
            <m:sub>
              <m:r>
                <w:ins w:id="1371" w:author="SAMSUNG3" w:date="2025-10-21T12:02:00Z">
                  <w:rPr>
                    <w:rFonts w:ascii="Cambria Math" w:hAnsi="Cambria Math"/>
                  </w:rPr>
                  <m:t>t</m:t>
                </w:ins>
              </m:r>
            </m:sub>
            <m:sup>
              <m:r>
                <w:ins w:id="1372" w:author="SAMSUNG3" w:date="2025-10-21T12:02:00Z">
                  <w:rPr>
                    <w:rFonts w:ascii="Cambria Math" w:hAnsi="Cambria Math"/>
                  </w:rPr>
                  <m:t>(n)</m:t>
                </w:ins>
              </m:r>
            </m:sup>
          </m:sSubSup>
          <m:r>
            <w:ins w:id="1373" w:author="SAMSUNG3" w:date="2025-10-21T12:02:00Z">
              <w:rPr>
                <w:rFonts w:ascii="Cambria Math" w:eastAsia="DengXian" w:hAnsi="Cambria Math"/>
                <w:vertAlign w:val="subscript"/>
                <w:lang w:eastAsia="zh-CN"/>
              </w:rPr>
              <m:t>-</m:t>
            </w:ins>
          </m:r>
          <m:f>
            <m:fPr>
              <m:ctrlPr>
                <w:ins w:id="1374" w:author="SAMSUNG3" w:date="2025-10-21T12:02:00Z">
                  <w:rPr>
                    <w:rFonts w:ascii="Cambria Math" w:eastAsia="DengXian" w:hAnsi="Cambria Math"/>
                    <w:i/>
                    <w:vertAlign w:val="subscript"/>
                    <w:lang w:eastAsia="zh-CN"/>
                  </w:rPr>
                </w:ins>
              </m:ctrlPr>
            </m:fPr>
            <m:num>
              <m:r>
                <w:ins w:id="1375" w:author="SAMSUNG3" w:date="2025-10-21T12:02:00Z">
                  <w:rPr>
                    <w:rFonts w:ascii="Cambria Math" w:eastAsia="DengXian" w:hAnsi="Cambria Math"/>
                    <w:vertAlign w:val="subscript"/>
                    <w:lang w:eastAsia="zh-CN"/>
                  </w:rPr>
                  <m:t>f</m:t>
                </w:ins>
              </m:r>
              <m:d>
                <m:dPr>
                  <m:ctrlPr>
                    <w:ins w:id="1376" w:author="SAMSUNG3" w:date="2025-10-21T12:02:00Z">
                      <w:rPr>
                        <w:rFonts w:ascii="Cambria Math" w:eastAsia="DengXian" w:hAnsi="Cambria Math"/>
                        <w:i/>
                        <w:vertAlign w:val="subscript"/>
                        <w:lang w:eastAsia="zh-CN"/>
                      </w:rPr>
                    </w:ins>
                  </m:ctrlPr>
                </m:dPr>
                <m:e>
                  <m:sSubSup>
                    <m:sSubSupPr>
                      <m:ctrlPr>
                        <w:ins w:id="1377" w:author="SAMSUNG3" w:date="2025-10-21T12:02:00Z">
                          <w:rPr>
                            <w:rFonts w:ascii="Cambria Math" w:hAnsi="Cambria Math"/>
                            <w:i/>
                          </w:rPr>
                        </w:ins>
                      </m:ctrlPr>
                    </m:sSubSupPr>
                    <m:e>
                      <m:r>
                        <w:ins w:id="1378" w:author="SAMSUNG3" w:date="2025-10-21T12:02:00Z">
                          <w:rPr>
                            <w:rFonts w:ascii="Cambria Math" w:hAnsi="Cambria Math"/>
                          </w:rPr>
                          <m:t>E</m:t>
                        </w:ins>
                      </m:r>
                    </m:e>
                    <m:sub>
                      <m:r>
                        <w:ins w:id="1379" w:author="SAMSUNG3" w:date="2025-10-21T12:02:00Z">
                          <w:rPr>
                            <w:rFonts w:ascii="Cambria Math" w:hAnsi="Cambria Math"/>
                          </w:rPr>
                          <m:t>t</m:t>
                        </w:ins>
                      </m:r>
                    </m:sub>
                    <m:sup>
                      <m:r>
                        <w:ins w:id="1380" w:author="SAMSUNG3" w:date="2025-10-21T12:02:00Z">
                          <w:rPr>
                            <w:rFonts w:ascii="Cambria Math" w:hAnsi="Cambria Math"/>
                          </w:rPr>
                          <m:t>(n)</m:t>
                        </w:ins>
                      </m:r>
                    </m:sup>
                  </m:sSubSup>
                </m:e>
              </m:d>
            </m:num>
            <m:den>
              <m:sSup>
                <m:sSupPr>
                  <m:ctrlPr>
                    <w:ins w:id="1381" w:author="SAMSUNG3" w:date="2025-10-21T12:02:00Z">
                      <w:rPr>
                        <w:rFonts w:ascii="Cambria Math" w:eastAsia="DengXian" w:hAnsi="Cambria Math"/>
                        <w:i/>
                        <w:lang w:eastAsia="zh-CN"/>
                      </w:rPr>
                    </w:ins>
                  </m:ctrlPr>
                </m:sSupPr>
                <m:e>
                  <m:r>
                    <w:ins w:id="1382" w:author="SAMSUNG3" w:date="2025-10-21T12:02:00Z">
                      <w:rPr>
                        <w:rFonts w:ascii="Cambria Math" w:eastAsia="DengXian" w:hAnsi="Cambria Math"/>
                        <w:lang w:eastAsia="zh-CN"/>
                      </w:rPr>
                      <m:t>f</m:t>
                    </w:ins>
                  </m:r>
                </m:e>
                <m:sup>
                  <m:r>
                    <w:ins w:id="1383" w:author="SAMSUNG3" w:date="2025-10-21T12:02:00Z">
                      <w:rPr>
                        <w:rFonts w:ascii="Cambria Math" w:eastAsia="DengXian" w:hAnsi="Cambria Math"/>
                        <w:lang w:eastAsia="zh-CN"/>
                      </w:rPr>
                      <m:t>'</m:t>
                    </w:ins>
                  </m:r>
                </m:sup>
              </m:sSup>
              <m:d>
                <m:dPr>
                  <m:ctrlPr>
                    <w:ins w:id="1384" w:author="SAMSUNG3" w:date="2025-10-21T12:02:00Z">
                      <w:rPr>
                        <w:rFonts w:ascii="Cambria Math" w:eastAsia="DengXian" w:hAnsi="Cambria Math"/>
                        <w:i/>
                        <w:lang w:eastAsia="zh-CN"/>
                      </w:rPr>
                    </w:ins>
                  </m:ctrlPr>
                </m:dPr>
                <m:e>
                  <m:sSubSup>
                    <m:sSubSupPr>
                      <m:ctrlPr>
                        <w:ins w:id="1385" w:author="SAMSUNG3" w:date="2025-10-21T12:02:00Z">
                          <w:rPr>
                            <w:rFonts w:ascii="Cambria Math" w:hAnsi="Cambria Math"/>
                            <w:i/>
                          </w:rPr>
                        </w:ins>
                      </m:ctrlPr>
                    </m:sSubSupPr>
                    <m:e>
                      <m:r>
                        <w:ins w:id="1386" w:author="SAMSUNG3" w:date="2025-10-21T12:02:00Z">
                          <w:rPr>
                            <w:rFonts w:ascii="Cambria Math" w:hAnsi="Cambria Math"/>
                          </w:rPr>
                          <m:t>E</m:t>
                        </w:ins>
                      </m:r>
                    </m:e>
                    <m:sub>
                      <m:r>
                        <w:ins w:id="1387" w:author="SAMSUNG3" w:date="2025-10-21T12:02:00Z">
                          <w:rPr>
                            <w:rFonts w:ascii="Cambria Math" w:hAnsi="Cambria Math"/>
                          </w:rPr>
                          <m:t>t</m:t>
                        </w:ins>
                      </m:r>
                    </m:sub>
                    <m:sup>
                      <m:r>
                        <w:ins w:id="1388" w:author="SAMSUNG3" w:date="2025-10-21T12:02:00Z">
                          <w:rPr>
                            <w:rFonts w:ascii="Cambria Math" w:hAnsi="Cambria Math"/>
                          </w:rPr>
                          <m:t>(n)</m:t>
                        </w:ins>
                      </m:r>
                    </m:sup>
                  </m:sSubSup>
                </m:e>
              </m:d>
            </m:den>
          </m:f>
          <m:r>
            <w:ins w:id="1389" w:author="SAMSUNG3" w:date="2025-10-21T12:02:00Z">
              <w:rPr>
                <w:rFonts w:ascii="Cambria Math" w:eastAsia="DengXian" w:hAnsi="Cambria Math"/>
                <w:vertAlign w:val="subscript"/>
                <w:lang w:eastAsia="zh-CN"/>
              </w:rPr>
              <m:t>=</m:t>
            </w:ins>
          </m:r>
          <m:sSubSup>
            <m:sSubSupPr>
              <m:ctrlPr>
                <w:ins w:id="1390" w:author="SAMSUNG3" w:date="2025-10-21T12:02:00Z">
                  <w:rPr>
                    <w:rFonts w:ascii="Cambria Math" w:hAnsi="Cambria Math"/>
                    <w:i/>
                  </w:rPr>
                </w:ins>
              </m:ctrlPr>
            </m:sSubSupPr>
            <m:e>
              <m:r>
                <w:ins w:id="1391" w:author="SAMSUNG3" w:date="2025-10-21T12:02:00Z">
                  <w:rPr>
                    <w:rFonts w:ascii="Cambria Math" w:hAnsi="Cambria Math"/>
                  </w:rPr>
                  <m:t>E</m:t>
                </w:ins>
              </m:r>
            </m:e>
            <m:sub>
              <m:r>
                <w:ins w:id="1392" w:author="SAMSUNG3" w:date="2025-10-21T12:02:00Z">
                  <w:rPr>
                    <w:rFonts w:ascii="Cambria Math" w:hAnsi="Cambria Math"/>
                  </w:rPr>
                  <m:t>t</m:t>
                </w:ins>
              </m:r>
            </m:sub>
            <m:sup>
              <m:r>
                <w:ins w:id="1393" w:author="SAMSUNG3" w:date="2025-10-21T12:02:00Z">
                  <w:rPr>
                    <w:rFonts w:ascii="Cambria Math" w:hAnsi="Cambria Math"/>
                  </w:rPr>
                  <m:t>(n)</m:t>
                </w:ins>
              </m:r>
            </m:sup>
          </m:sSubSup>
          <m:r>
            <w:ins w:id="1394" w:author="SAMSUNG3" w:date="2025-10-21T12:02:00Z">
              <w:rPr>
                <w:rFonts w:ascii="Cambria Math" w:eastAsia="DengXian" w:hAnsi="Cambria Math"/>
                <w:vertAlign w:val="subscript"/>
                <w:lang w:eastAsia="zh-CN"/>
              </w:rPr>
              <m:t>-</m:t>
            </w:ins>
          </m:r>
          <m:f>
            <m:fPr>
              <m:ctrlPr>
                <w:ins w:id="1395" w:author="SAMSUNG3" w:date="2025-10-21T12:02:00Z">
                  <w:rPr>
                    <w:rFonts w:ascii="Cambria Math" w:eastAsia="DengXian" w:hAnsi="Cambria Math"/>
                    <w:i/>
                    <w:vertAlign w:val="subscript"/>
                    <w:lang w:eastAsia="zh-CN"/>
                  </w:rPr>
                </w:ins>
              </m:ctrlPr>
            </m:fPr>
            <m:num>
              <m:sSubSup>
                <m:sSubSupPr>
                  <m:ctrlPr>
                    <w:ins w:id="1396" w:author="SAMSUNG3" w:date="2025-10-21T12:02:00Z">
                      <w:rPr>
                        <w:rFonts w:ascii="Cambria Math" w:hAnsi="Cambria Math"/>
                        <w:i/>
                      </w:rPr>
                    </w:ins>
                  </m:ctrlPr>
                </m:sSubSupPr>
                <m:e>
                  <m:r>
                    <w:ins w:id="1397" w:author="SAMSUNG3" w:date="2025-10-21T12:02:00Z">
                      <w:rPr>
                        <w:rFonts w:ascii="Cambria Math" w:hAnsi="Cambria Math"/>
                      </w:rPr>
                      <m:t>E</m:t>
                    </w:ins>
                  </m:r>
                </m:e>
                <m:sub>
                  <m:r>
                    <w:ins w:id="1398" w:author="SAMSUNG3" w:date="2025-10-21T12:02:00Z">
                      <w:rPr>
                        <w:rFonts w:ascii="Cambria Math" w:hAnsi="Cambria Math"/>
                      </w:rPr>
                      <m:t>t</m:t>
                    </w:ins>
                  </m:r>
                </m:sub>
                <m:sup>
                  <m:r>
                    <w:ins w:id="1399" w:author="SAMSUNG3" w:date="2025-10-21T12:02:00Z">
                      <w:rPr>
                        <w:rFonts w:ascii="Cambria Math" w:hAnsi="Cambria Math"/>
                      </w:rPr>
                      <m:t>(n)</m:t>
                    </w:ins>
                  </m:r>
                </m:sup>
              </m:sSubSup>
              <m:r>
                <w:ins w:id="1400" w:author="SAMSUNG3" w:date="2025-10-21T12:02:00Z">
                  <w:rPr>
                    <w:rFonts w:ascii="Cambria Math" w:eastAsia="DengXian" w:hAnsi="Cambria Math"/>
                    <w:vertAlign w:val="subscript"/>
                    <w:lang w:eastAsia="zh-CN"/>
                  </w:rPr>
                  <m:t>-e</m:t>
                </w:ins>
              </m:r>
              <m:func>
                <m:funcPr>
                  <m:ctrlPr>
                    <w:ins w:id="1401" w:author="SAMSUNG3" w:date="2025-10-21T12:02:00Z">
                      <w:rPr>
                        <w:rFonts w:ascii="Cambria Math" w:eastAsia="DengXian" w:hAnsi="Cambria Math"/>
                        <w:i/>
                        <w:vertAlign w:val="subscript"/>
                        <w:lang w:eastAsia="zh-CN"/>
                      </w:rPr>
                    </w:ins>
                  </m:ctrlPr>
                </m:funcPr>
                <m:fName>
                  <m:r>
                    <w:ins w:id="1402" w:author="SAMSUNG3" w:date="2025-10-21T12:02:00Z">
                      <m:rPr>
                        <m:sty m:val="p"/>
                      </m:rPr>
                      <w:rPr>
                        <w:rFonts w:ascii="Cambria Math" w:eastAsia="DengXian" w:hAnsi="Cambria Math"/>
                        <w:vertAlign w:val="subscript"/>
                        <w:lang w:eastAsia="zh-CN"/>
                      </w:rPr>
                      <m:t>sin</m:t>
                    </w:ins>
                  </m:r>
                </m:fName>
                <m:e>
                  <m:sSubSup>
                    <m:sSubSupPr>
                      <m:ctrlPr>
                        <w:ins w:id="1403" w:author="SAMSUNG3" w:date="2025-10-21T12:02:00Z">
                          <w:rPr>
                            <w:rFonts w:ascii="Cambria Math" w:hAnsi="Cambria Math"/>
                            <w:i/>
                          </w:rPr>
                        </w:ins>
                      </m:ctrlPr>
                    </m:sSubSupPr>
                    <m:e>
                      <m:r>
                        <w:ins w:id="1404" w:author="SAMSUNG3" w:date="2025-10-21T12:02:00Z">
                          <w:rPr>
                            <w:rFonts w:ascii="Cambria Math" w:hAnsi="Cambria Math"/>
                          </w:rPr>
                          <m:t>E</m:t>
                        </w:ins>
                      </m:r>
                    </m:e>
                    <m:sub>
                      <m:r>
                        <w:ins w:id="1405" w:author="SAMSUNG3" w:date="2025-10-21T12:02:00Z">
                          <w:rPr>
                            <w:rFonts w:ascii="Cambria Math" w:hAnsi="Cambria Math"/>
                          </w:rPr>
                          <m:t>t</m:t>
                        </w:ins>
                      </m:r>
                    </m:sub>
                    <m:sup>
                      <m:r>
                        <w:ins w:id="1406" w:author="SAMSUNG3" w:date="2025-10-21T12:02:00Z">
                          <w:rPr>
                            <w:rFonts w:ascii="Cambria Math" w:hAnsi="Cambria Math"/>
                          </w:rPr>
                          <m:t>(n)</m:t>
                        </w:ins>
                      </m:r>
                    </m:sup>
                  </m:sSubSup>
                </m:e>
              </m:func>
              <m:r>
                <w:ins w:id="1407" w:author="SAMSUNG3" w:date="2025-10-21T12:02:00Z">
                  <w:rPr>
                    <w:rFonts w:ascii="Cambria Math" w:eastAsia="DengXian" w:hAnsi="Cambria Math"/>
                    <w:vertAlign w:val="subscript"/>
                    <w:lang w:eastAsia="zh-CN"/>
                  </w:rPr>
                  <m:t>-</m:t>
                </w:ins>
              </m:r>
              <m:sSub>
                <m:sSubPr>
                  <m:ctrlPr>
                    <w:ins w:id="1408" w:author="SAMSUNG3" w:date="2025-10-21T12:02:00Z">
                      <w:rPr>
                        <w:rFonts w:ascii="Cambria Math" w:eastAsia="DengXian" w:hAnsi="Cambria Math"/>
                        <w:i/>
                        <w:vertAlign w:val="subscript"/>
                        <w:lang w:eastAsia="zh-CN"/>
                      </w:rPr>
                    </w:ins>
                  </m:ctrlPr>
                </m:sSubPr>
                <m:e>
                  <m:r>
                    <w:ins w:id="1409" w:author="SAMSUNG3" w:date="2025-10-21T12:02:00Z">
                      <w:rPr>
                        <w:rFonts w:ascii="Cambria Math" w:eastAsia="DengXian" w:hAnsi="Cambria Math"/>
                        <w:vertAlign w:val="subscript"/>
                        <w:lang w:eastAsia="zh-CN"/>
                      </w:rPr>
                      <m:t>M</m:t>
                    </w:ins>
                  </m:r>
                </m:e>
                <m:sub>
                  <m:r>
                    <w:ins w:id="1410" w:author="SAMSUNG3" w:date="2025-10-21T12:02:00Z">
                      <w:rPr>
                        <w:rFonts w:ascii="Cambria Math" w:eastAsia="DengXian" w:hAnsi="Cambria Math"/>
                        <w:vertAlign w:val="subscript"/>
                        <w:lang w:eastAsia="zh-CN"/>
                      </w:rPr>
                      <m:t>t</m:t>
                    </w:ins>
                  </m:r>
                </m:sub>
              </m:sSub>
            </m:num>
            <m:den>
              <m:r>
                <w:ins w:id="1411" w:author="SAMSUNG3" w:date="2025-10-21T12:02:00Z">
                  <w:rPr>
                    <w:rFonts w:ascii="Cambria Math" w:eastAsia="DengXian" w:hAnsi="Cambria Math"/>
                    <w:vertAlign w:val="subscript"/>
                    <w:lang w:eastAsia="zh-CN"/>
                  </w:rPr>
                  <m:t>1-e</m:t>
                </w:ins>
              </m:r>
              <m:func>
                <m:funcPr>
                  <m:ctrlPr>
                    <w:ins w:id="1412" w:author="SAMSUNG3" w:date="2025-10-21T12:02:00Z">
                      <w:rPr>
                        <w:rFonts w:ascii="Cambria Math" w:eastAsia="DengXian" w:hAnsi="Cambria Math"/>
                        <w:i/>
                        <w:vertAlign w:val="subscript"/>
                        <w:lang w:eastAsia="zh-CN"/>
                      </w:rPr>
                    </w:ins>
                  </m:ctrlPr>
                </m:funcPr>
                <m:fName>
                  <m:r>
                    <w:ins w:id="1413" w:author="SAMSUNG3" w:date="2025-10-21T12:02:00Z">
                      <m:rPr>
                        <m:sty m:val="p"/>
                      </m:rPr>
                      <w:rPr>
                        <w:rFonts w:ascii="Cambria Math" w:eastAsia="DengXian" w:hAnsi="Cambria Math"/>
                        <w:vertAlign w:val="subscript"/>
                        <w:lang w:eastAsia="zh-CN"/>
                      </w:rPr>
                      <m:t>cos</m:t>
                    </w:ins>
                  </m:r>
                </m:fName>
                <m:e>
                  <m:sSubSup>
                    <m:sSubSupPr>
                      <m:ctrlPr>
                        <w:ins w:id="1414" w:author="SAMSUNG3" w:date="2025-10-21T12:02:00Z">
                          <w:rPr>
                            <w:rFonts w:ascii="Cambria Math" w:hAnsi="Cambria Math"/>
                            <w:i/>
                          </w:rPr>
                        </w:ins>
                      </m:ctrlPr>
                    </m:sSubSupPr>
                    <m:e>
                      <m:r>
                        <w:ins w:id="1415" w:author="SAMSUNG3" w:date="2025-10-21T12:02:00Z">
                          <w:rPr>
                            <w:rFonts w:ascii="Cambria Math" w:hAnsi="Cambria Math"/>
                          </w:rPr>
                          <m:t>E</m:t>
                        </w:ins>
                      </m:r>
                    </m:e>
                    <m:sub>
                      <m:r>
                        <w:ins w:id="1416" w:author="SAMSUNG3" w:date="2025-10-21T12:02:00Z">
                          <w:rPr>
                            <w:rFonts w:ascii="Cambria Math" w:hAnsi="Cambria Math"/>
                          </w:rPr>
                          <m:t>t</m:t>
                        </w:ins>
                      </m:r>
                    </m:sub>
                    <m:sup>
                      <m:r>
                        <w:ins w:id="1417" w:author="SAMSUNG3" w:date="2025-10-21T12:02:00Z">
                          <w:rPr>
                            <w:rFonts w:ascii="Cambria Math" w:hAnsi="Cambria Math"/>
                          </w:rPr>
                          <m:t>(n)</m:t>
                        </w:ins>
                      </m:r>
                    </m:sup>
                  </m:sSubSup>
                </m:e>
              </m:func>
            </m:den>
          </m:f>
        </m:oMath>
      </m:oMathPara>
    </w:p>
    <w:p w14:paraId="1124CA75" w14:textId="77777777" w:rsidR="001D5DD5" w:rsidRPr="00352CC8" w:rsidRDefault="001D5DD5" w:rsidP="001D5DD5">
      <w:pPr>
        <w:rPr>
          <w:ins w:id="1418" w:author="SAMSUNG3" w:date="2025-10-21T12:02:00Z"/>
        </w:rPr>
      </w:pPr>
      <w:ins w:id="1419" w:author="SAMSUNG3" w:date="2025-10-21T12:02:00Z">
        <w:r w:rsidRPr="00352CC8">
          <w:t>Step 2-2-5: If</w:t>
        </w:r>
        <w:r>
          <w:rPr>
            <w:rFonts w:hint="eastAsia"/>
            <w:lang w:eastAsia="ja-JP"/>
          </w:rPr>
          <w:t xml:space="preserve"> </w:t>
        </w:r>
      </w:ins>
      <m:oMath>
        <m:r>
          <w:ins w:id="1420" w:author="SAMSUNG3" w:date="2025-10-21T12:02:00Z">
            <w:rPr>
              <w:rFonts w:ascii="Cambria Math" w:hAnsi="Cambria Math"/>
              <w:lang w:eastAsia="ja-JP"/>
            </w:rPr>
            <m:t>n≥4</m:t>
          </w:ins>
        </m:r>
      </m:oMath>
      <w:ins w:id="1421" w:author="SAMSUNG3" w:date="2025-10-21T12:02:00Z">
        <w:r w:rsidRPr="00352CC8">
          <w:t xml:space="preserve">, then set </w:t>
        </w:r>
      </w:ins>
      <m:oMath>
        <m:sSub>
          <m:sSubPr>
            <m:ctrlPr>
              <w:ins w:id="1422" w:author="SAMSUNG3" w:date="2025-10-21T12:02:00Z">
                <w:rPr>
                  <w:rFonts w:ascii="Cambria Math" w:hAnsi="Cambria Math"/>
                  <w:i/>
                </w:rPr>
              </w:ins>
            </m:ctrlPr>
          </m:sSubPr>
          <m:e>
            <m:r>
              <w:ins w:id="1423" w:author="SAMSUNG3" w:date="2025-10-21T12:02:00Z">
                <w:rPr>
                  <w:rFonts w:ascii="Cambria Math" w:hAnsi="Cambria Math"/>
                </w:rPr>
                <m:t>E</m:t>
              </w:ins>
            </m:r>
          </m:e>
          <m:sub>
            <m:r>
              <w:ins w:id="1424" w:author="SAMSUNG3" w:date="2025-10-21T12:02:00Z">
                <w:rPr>
                  <w:rFonts w:ascii="Cambria Math" w:hAnsi="Cambria Math"/>
                </w:rPr>
                <m:t>t</m:t>
              </w:ins>
            </m:r>
          </m:sub>
        </m:sSub>
        <m:r>
          <w:ins w:id="1425" w:author="SAMSUNG3" w:date="2025-10-21T12:02:00Z">
            <w:rPr>
              <w:rFonts w:ascii="Cambria Math" w:hAnsi="Cambria Math"/>
            </w:rPr>
            <m:t>=</m:t>
          </w:ins>
        </m:r>
        <m:sSubSup>
          <m:sSubSupPr>
            <m:ctrlPr>
              <w:ins w:id="1426" w:author="SAMSUNG3" w:date="2025-10-21T12:02:00Z">
                <w:rPr>
                  <w:rFonts w:ascii="Cambria Math" w:hAnsi="Cambria Math"/>
                  <w:i/>
                </w:rPr>
              </w:ins>
            </m:ctrlPr>
          </m:sSubSupPr>
          <m:e>
            <m:r>
              <w:ins w:id="1427" w:author="SAMSUNG3" w:date="2025-10-21T12:02:00Z">
                <w:rPr>
                  <w:rFonts w:ascii="Cambria Math" w:hAnsi="Cambria Math"/>
                </w:rPr>
                <m:t>E</m:t>
              </w:ins>
            </m:r>
          </m:e>
          <m:sub>
            <m:r>
              <w:ins w:id="1428" w:author="SAMSUNG3" w:date="2025-10-21T12:02:00Z">
                <w:rPr>
                  <w:rFonts w:ascii="Cambria Math" w:hAnsi="Cambria Math"/>
                </w:rPr>
                <m:t>t</m:t>
              </w:ins>
            </m:r>
          </m:sub>
          <m:sup>
            <m:r>
              <w:ins w:id="1429" w:author="SAMSUNG3" w:date="2025-10-21T12:02:00Z">
                <w:rPr>
                  <w:rFonts w:ascii="Cambria Math" w:hAnsi="Cambria Math"/>
                </w:rPr>
                <m:t>(n+1)</m:t>
              </w:ins>
            </m:r>
          </m:sup>
        </m:sSubSup>
      </m:oMath>
      <w:ins w:id="1430" w:author="SAMSUNG3" w:date="2025-10-21T12:02:00Z">
        <w:r w:rsidRPr="00352CC8">
          <w:t xml:space="preserve"> and go to Step 2-3. Otherwise, go to Step 2-2-2 by setting</w:t>
        </w:r>
        <w:r>
          <w:rPr>
            <w:rFonts w:hint="eastAsia"/>
            <w:lang w:eastAsia="ja-JP"/>
          </w:rPr>
          <w:t xml:space="preserve"> </w:t>
        </w:r>
      </w:ins>
      <m:oMath>
        <m:r>
          <w:ins w:id="1431" w:author="SAMSUNG3" w:date="2025-10-21T12:02:00Z">
            <w:rPr>
              <w:rFonts w:ascii="Cambria Math" w:hAnsi="Cambria Math"/>
              <w:lang w:eastAsia="ja-JP"/>
            </w:rPr>
            <m:t>n :=  n+1</m:t>
          </w:ins>
        </m:r>
      </m:oMath>
      <w:ins w:id="1432" w:author="SAMSUNG3" w:date="2025-10-21T12:02:00Z">
        <w:r w:rsidRPr="00352CC8">
          <w:t xml:space="preserve">. </w:t>
        </w:r>
      </w:ins>
    </w:p>
    <w:p w14:paraId="4B77AEFD" w14:textId="77777777" w:rsidR="001D5DD5" w:rsidRPr="00F8749C" w:rsidRDefault="001D5DD5" w:rsidP="001D5DD5">
      <w:pPr>
        <w:rPr>
          <w:ins w:id="1433" w:author="SAMSUNG3" w:date="2025-10-21T12:02:00Z"/>
          <w:rFonts w:ascii="Arial" w:hAnsi="Arial" w:cs="Arial"/>
          <w:sz w:val="22"/>
          <w:szCs w:val="22"/>
          <w:lang w:val="sv-SE" w:eastAsia="zh-CN"/>
        </w:rPr>
      </w:pPr>
      <w:ins w:id="1434" w:author="SAMSUNG3" w:date="2025-10-21T12:0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980FA80" w14:textId="77777777" w:rsidR="001D5DD5" w:rsidRPr="00352CC8" w:rsidRDefault="00000000" w:rsidP="001D5DD5">
      <w:pPr>
        <w:rPr>
          <w:ins w:id="1435" w:author="SAMSUNG3" w:date="2025-10-21T12:02:00Z"/>
        </w:rPr>
      </w:pPr>
      <m:oMathPara>
        <m:oMath>
          <m:sSub>
            <m:sSubPr>
              <m:ctrlPr>
                <w:ins w:id="1436" w:author="SAMSUNG3" w:date="2025-10-21T12:02:00Z">
                  <w:rPr>
                    <w:rFonts w:ascii="Cambria Math" w:hAnsi="Cambria Math"/>
                    <w:i/>
                  </w:rPr>
                </w:ins>
              </m:ctrlPr>
            </m:sSubPr>
            <m:e>
              <m:r>
                <w:ins w:id="1437" w:author="SAMSUNG3" w:date="2025-10-21T12:02:00Z">
                  <w:rPr>
                    <w:rFonts w:ascii="Cambria Math" w:hAnsi="Cambria Math"/>
                  </w:rPr>
                  <m:t>ν</m:t>
                </w:ins>
              </m:r>
            </m:e>
            <m:sub>
              <m:r>
                <w:ins w:id="1438" w:author="SAMSUNG3" w:date="2025-10-21T12:02:00Z">
                  <w:rPr>
                    <w:rFonts w:ascii="Cambria Math" w:hAnsi="Cambria Math"/>
                  </w:rPr>
                  <m:t>t</m:t>
                </w:ins>
              </m:r>
            </m:sub>
          </m:sSub>
          <m:r>
            <w:ins w:id="1439" w:author="SAMSUNG3" w:date="2025-10-21T12:02:00Z">
              <w:rPr>
                <w:rFonts w:ascii="Cambria Math" w:hAnsi="Cambria Math"/>
              </w:rPr>
              <m:t>=2</m:t>
            </w:ins>
          </m:r>
          <m:func>
            <m:funcPr>
              <m:ctrlPr>
                <w:ins w:id="1440" w:author="SAMSUNG3" w:date="2025-10-21T12:02:00Z">
                  <w:rPr>
                    <w:rFonts w:ascii="Cambria Math" w:hAnsi="Cambria Math"/>
                    <w:i/>
                  </w:rPr>
                </w:ins>
              </m:ctrlPr>
            </m:funcPr>
            <m:fName>
              <m:sSup>
                <m:sSupPr>
                  <m:ctrlPr>
                    <w:ins w:id="1441" w:author="SAMSUNG3" w:date="2025-10-21T12:02:00Z">
                      <w:rPr>
                        <w:rFonts w:ascii="Cambria Math" w:hAnsi="Cambria Math"/>
                      </w:rPr>
                    </w:ins>
                  </m:ctrlPr>
                </m:sSupPr>
                <m:e>
                  <m:r>
                    <w:ins w:id="1442" w:author="SAMSUNG3" w:date="2025-10-21T12:02:00Z">
                      <m:rPr>
                        <m:sty m:val="p"/>
                      </m:rPr>
                      <w:rPr>
                        <w:rFonts w:ascii="Cambria Math" w:hAnsi="Cambria Math"/>
                      </w:rPr>
                      <m:t>tan</m:t>
                    </w:ins>
                  </m:r>
                </m:e>
                <m:sup>
                  <m:r>
                    <w:ins w:id="1443" w:author="SAMSUNG3" w:date="2025-10-21T12:02:00Z">
                      <m:rPr>
                        <m:sty m:val="p"/>
                      </m:rPr>
                      <w:rPr>
                        <w:rFonts w:ascii="Cambria Math" w:hAnsi="Cambria Math"/>
                      </w:rPr>
                      <m:t>-1</m:t>
                    </w:ins>
                  </m:r>
                </m:sup>
              </m:sSup>
            </m:fName>
            <m:e>
              <m:d>
                <m:dPr>
                  <m:ctrlPr>
                    <w:ins w:id="1444" w:author="SAMSUNG3" w:date="2025-10-21T12:02:00Z">
                      <w:rPr>
                        <w:rFonts w:ascii="Cambria Math" w:hAnsi="Cambria Math"/>
                        <w:i/>
                      </w:rPr>
                    </w:ins>
                  </m:ctrlPr>
                </m:dPr>
                <m:e>
                  <m:rad>
                    <m:radPr>
                      <m:degHide m:val="1"/>
                      <m:ctrlPr>
                        <w:ins w:id="1445" w:author="SAMSUNG3" w:date="2025-10-21T12:02:00Z">
                          <w:rPr>
                            <w:rFonts w:ascii="Cambria Math" w:hAnsi="Cambria Math"/>
                            <w:i/>
                          </w:rPr>
                        </w:ins>
                      </m:ctrlPr>
                    </m:radPr>
                    <m:deg/>
                    <m:e>
                      <m:f>
                        <m:fPr>
                          <m:ctrlPr>
                            <w:ins w:id="1446" w:author="SAMSUNG3" w:date="2025-10-21T12:02:00Z">
                              <w:rPr>
                                <w:rFonts w:ascii="Cambria Math" w:hAnsi="Cambria Math"/>
                                <w:i/>
                              </w:rPr>
                            </w:ins>
                          </m:ctrlPr>
                        </m:fPr>
                        <m:num>
                          <m:r>
                            <w:ins w:id="1447" w:author="SAMSUNG3" w:date="2025-10-21T12:02:00Z">
                              <w:rPr>
                                <w:rFonts w:ascii="Cambria Math" w:hAnsi="Cambria Math"/>
                              </w:rPr>
                              <m:t>1+e</m:t>
                            </w:ins>
                          </m:r>
                        </m:num>
                        <m:den>
                          <m:r>
                            <w:ins w:id="1448" w:author="SAMSUNG3" w:date="2025-10-21T12:02:00Z">
                              <w:rPr>
                                <w:rFonts w:ascii="Cambria Math" w:hAnsi="Cambria Math"/>
                              </w:rPr>
                              <m:t>1-e</m:t>
                            </w:ins>
                          </m:r>
                        </m:den>
                      </m:f>
                    </m:e>
                  </m:rad>
                  <m:func>
                    <m:funcPr>
                      <m:ctrlPr>
                        <w:ins w:id="1449" w:author="SAMSUNG3" w:date="2025-10-21T12:02:00Z">
                          <w:rPr>
                            <w:rFonts w:ascii="Cambria Math" w:hAnsi="Cambria Math"/>
                            <w:i/>
                          </w:rPr>
                        </w:ins>
                      </m:ctrlPr>
                    </m:funcPr>
                    <m:fName>
                      <m:r>
                        <w:ins w:id="1450" w:author="SAMSUNG3" w:date="2025-10-21T12:02:00Z">
                          <m:rPr>
                            <m:sty m:val="p"/>
                          </m:rPr>
                          <w:rPr>
                            <w:rFonts w:ascii="Cambria Math" w:hAnsi="Cambria Math"/>
                          </w:rPr>
                          <m:t>tan</m:t>
                        </w:ins>
                      </m:r>
                    </m:fName>
                    <m:e>
                      <m:f>
                        <m:fPr>
                          <m:ctrlPr>
                            <w:ins w:id="1451" w:author="SAMSUNG3" w:date="2025-10-21T12:02:00Z">
                              <w:rPr>
                                <w:rFonts w:ascii="Cambria Math" w:hAnsi="Cambria Math"/>
                                <w:i/>
                              </w:rPr>
                            </w:ins>
                          </m:ctrlPr>
                        </m:fPr>
                        <m:num>
                          <m:sSub>
                            <m:sSubPr>
                              <m:ctrlPr>
                                <w:ins w:id="1452" w:author="SAMSUNG3" w:date="2025-10-21T12:02:00Z">
                                  <w:rPr>
                                    <w:rFonts w:ascii="Cambria Math" w:hAnsi="Cambria Math"/>
                                    <w:i/>
                                  </w:rPr>
                                </w:ins>
                              </m:ctrlPr>
                            </m:sSubPr>
                            <m:e>
                              <m:r>
                                <w:ins w:id="1453" w:author="SAMSUNG3" w:date="2025-10-21T12:02:00Z">
                                  <w:rPr>
                                    <w:rFonts w:ascii="Cambria Math" w:hAnsi="Cambria Math"/>
                                  </w:rPr>
                                  <m:t>E</m:t>
                                </w:ins>
                              </m:r>
                            </m:e>
                            <m:sub>
                              <m:r>
                                <w:ins w:id="1454" w:author="SAMSUNG3" w:date="2025-10-21T12:02:00Z">
                                  <w:rPr>
                                    <w:rFonts w:ascii="Cambria Math" w:hAnsi="Cambria Math"/>
                                  </w:rPr>
                                  <m:t>t</m:t>
                                </w:ins>
                              </m:r>
                            </m:sub>
                          </m:sSub>
                        </m:num>
                        <m:den>
                          <m:r>
                            <w:ins w:id="1455" w:author="SAMSUNG3" w:date="2025-10-21T12:02:00Z">
                              <w:rPr>
                                <w:rFonts w:ascii="Cambria Math" w:hAnsi="Cambria Math"/>
                              </w:rPr>
                              <m:t>2</m:t>
                            </w:ins>
                          </m:r>
                        </m:den>
                      </m:f>
                    </m:e>
                  </m:func>
                </m:e>
              </m:d>
            </m:e>
          </m:func>
        </m:oMath>
      </m:oMathPara>
    </w:p>
    <w:p w14:paraId="7416CB20" w14:textId="77777777" w:rsidR="001D5DD5" w:rsidRPr="00352CC8" w:rsidRDefault="001D5DD5" w:rsidP="001D5DD5">
      <w:pPr>
        <w:rPr>
          <w:ins w:id="1456" w:author="SAMSUNG3" w:date="2025-10-21T12:02:00Z"/>
        </w:rPr>
      </w:pPr>
      <w:ins w:id="1457" w:author="SAMSUNG3" w:date="2025-10-21T12:0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297B8788" w14:textId="77777777" w:rsidR="001D5DD5" w:rsidRPr="00F8749C" w:rsidRDefault="001D5DD5" w:rsidP="001D5DD5">
      <w:pPr>
        <w:rPr>
          <w:ins w:id="1458" w:author="SAMSUNG3" w:date="2025-10-21T12:02:00Z"/>
          <w:rFonts w:ascii="Arial" w:hAnsi="Arial" w:cs="Arial"/>
          <w:sz w:val="22"/>
          <w:szCs w:val="22"/>
          <w:lang w:val="sv-SE" w:eastAsia="zh-CN"/>
        </w:rPr>
      </w:pPr>
      <w:ins w:id="1459" w:author="SAMSUNG3" w:date="2025-10-21T12:0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030B3E75" w14:textId="77777777" w:rsidR="001D5DD5" w:rsidRPr="00352CC8" w:rsidRDefault="001D5DD5" w:rsidP="001D5DD5">
      <w:pPr>
        <w:rPr>
          <w:ins w:id="1460" w:author="SAMSUNG3" w:date="2025-10-21T12:02:00Z"/>
        </w:rPr>
      </w:pPr>
      <w:ins w:id="1461" w:author="SAMSUNG3" w:date="2025-10-21T12:02:00Z">
        <w:r w:rsidRPr="00352CC8">
          <w:t>Convert to the state vector in perifocal frame,</w:t>
        </w:r>
      </w:ins>
    </w:p>
    <w:p w14:paraId="6167BE02" w14:textId="77777777" w:rsidR="001D5DD5" w:rsidRPr="00352CC8" w:rsidRDefault="00000000" w:rsidP="001D5DD5">
      <w:pPr>
        <w:rPr>
          <w:ins w:id="1462" w:author="SAMSUNG3" w:date="2025-10-21T12:02:00Z"/>
        </w:rPr>
      </w:pPr>
      <m:oMathPara>
        <m:oMath>
          <m:d>
            <m:dPr>
              <m:begChr m:val="["/>
              <m:endChr m:val="]"/>
              <m:ctrlPr>
                <w:ins w:id="1463" w:author="SAMSUNG3" w:date="2025-10-21T12:02:00Z">
                  <w:rPr>
                    <w:rFonts w:ascii="Cambria Math" w:hAnsi="Cambria Math"/>
                    <w:i/>
                    <w:sz w:val="21"/>
                    <w:szCs w:val="21"/>
                  </w:rPr>
                </w:ins>
              </m:ctrlPr>
            </m:dPr>
            <m:e>
              <m:m>
                <m:mPr>
                  <m:mcs>
                    <m:mc>
                      <m:mcPr>
                        <m:count m:val="1"/>
                        <m:mcJc m:val="center"/>
                      </m:mcPr>
                    </m:mc>
                  </m:mcs>
                  <m:ctrlPr>
                    <w:ins w:id="1464" w:author="SAMSUNG3" w:date="2025-10-21T12:02:00Z">
                      <w:rPr>
                        <w:rFonts w:ascii="Cambria Math" w:hAnsi="Cambria Math"/>
                        <w:i/>
                        <w:sz w:val="21"/>
                        <w:szCs w:val="21"/>
                      </w:rPr>
                    </w:ins>
                  </m:ctrlPr>
                </m:mPr>
                <m:mr>
                  <m:e>
                    <m:sSubSup>
                      <m:sSubSupPr>
                        <m:ctrlPr>
                          <w:ins w:id="1465" w:author="SAMSUNG3" w:date="2025-10-21T12:02:00Z">
                            <w:rPr>
                              <w:rFonts w:ascii="Cambria Math" w:hAnsi="Cambria Math"/>
                              <w:i/>
                              <w:sz w:val="21"/>
                              <w:szCs w:val="21"/>
                            </w:rPr>
                          </w:ins>
                        </m:ctrlPr>
                      </m:sSubSupPr>
                      <m:e>
                        <m:r>
                          <w:ins w:id="1466" w:author="SAMSUNG3" w:date="2025-10-21T12:02:00Z">
                            <w:rPr>
                              <w:rFonts w:ascii="Cambria Math" w:hAnsi="Cambria Math"/>
                            </w:rPr>
                            <m:t>r</m:t>
                          </w:ins>
                        </m:r>
                      </m:e>
                      <m:sub>
                        <m:r>
                          <w:ins w:id="1467" w:author="SAMSUNG3" w:date="2025-10-21T12:02:00Z">
                            <w:rPr>
                              <w:rFonts w:ascii="Cambria Math" w:hAnsi="Cambria Math"/>
                            </w:rPr>
                            <m:t>t,x</m:t>
                          </w:ins>
                        </m:r>
                      </m:sub>
                      <m:sup>
                        <m:r>
                          <w:ins w:id="1468" w:author="SAMSUNG3" w:date="2025-10-21T12:02:00Z">
                            <w:rPr>
                              <w:rFonts w:ascii="Cambria Math" w:hAnsi="Cambria Math"/>
                            </w:rPr>
                            <m:t>pqw</m:t>
                          </w:ins>
                        </m:r>
                      </m:sup>
                    </m:sSubSup>
                  </m:e>
                </m:mr>
                <m:mr>
                  <m:e>
                    <m:sSubSup>
                      <m:sSubSupPr>
                        <m:ctrlPr>
                          <w:ins w:id="1469" w:author="SAMSUNG3" w:date="2025-10-21T12:02:00Z">
                            <w:rPr>
                              <w:rFonts w:ascii="Cambria Math" w:hAnsi="Cambria Math"/>
                              <w:i/>
                              <w:sz w:val="21"/>
                              <w:szCs w:val="21"/>
                            </w:rPr>
                          </w:ins>
                        </m:ctrlPr>
                      </m:sSubSupPr>
                      <m:e>
                        <m:r>
                          <w:ins w:id="1470" w:author="SAMSUNG3" w:date="2025-10-21T12:02:00Z">
                            <w:rPr>
                              <w:rFonts w:ascii="Cambria Math" w:hAnsi="Cambria Math"/>
                            </w:rPr>
                            <m:t>r</m:t>
                          </w:ins>
                        </m:r>
                      </m:e>
                      <m:sub>
                        <m:r>
                          <w:ins w:id="1471" w:author="SAMSUNG3" w:date="2025-10-21T12:02:00Z">
                            <w:rPr>
                              <w:rFonts w:ascii="Cambria Math" w:hAnsi="Cambria Math"/>
                            </w:rPr>
                            <m:t>t,y</m:t>
                          </w:ins>
                        </m:r>
                      </m:sub>
                      <m:sup>
                        <m:r>
                          <w:ins w:id="1472" w:author="SAMSUNG3" w:date="2025-10-21T12:02:00Z">
                            <w:rPr>
                              <w:rFonts w:ascii="Cambria Math" w:hAnsi="Cambria Math"/>
                            </w:rPr>
                            <m:t>pqw</m:t>
                          </w:ins>
                        </m:r>
                      </m:sup>
                    </m:sSubSup>
                  </m:e>
                </m:mr>
                <m:mr>
                  <m:e>
                    <m:sSubSup>
                      <m:sSubSupPr>
                        <m:ctrlPr>
                          <w:ins w:id="1473" w:author="SAMSUNG3" w:date="2025-10-21T12:02:00Z">
                            <w:rPr>
                              <w:rFonts w:ascii="Cambria Math" w:hAnsi="Cambria Math"/>
                              <w:i/>
                              <w:sz w:val="21"/>
                              <w:szCs w:val="21"/>
                            </w:rPr>
                          </w:ins>
                        </m:ctrlPr>
                      </m:sSubSupPr>
                      <m:e>
                        <m:r>
                          <w:ins w:id="1474" w:author="SAMSUNG3" w:date="2025-10-21T12:02:00Z">
                            <w:rPr>
                              <w:rFonts w:ascii="Cambria Math" w:hAnsi="Cambria Math"/>
                            </w:rPr>
                            <m:t>r</m:t>
                          </w:ins>
                        </m:r>
                      </m:e>
                      <m:sub>
                        <m:r>
                          <w:ins w:id="1475" w:author="SAMSUNG3" w:date="2025-10-21T12:02:00Z">
                            <w:rPr>
                              <w:rFonts w:ascii="Cambria Math" w:hAnsi="Cambria Math"/>
                            </w:rPr>
                            <m:t>t,z</m:t>
                          </w:ins>
                        </m:r>
                      </m:sub>
                      <m:sup>
                        <m:r>
                          <w:ins w:id="1476" w:author="SAMSUNG3" w:date="2025-10-21T12:02:00Z">
                            <w:rPr>
                              <w:rFonts w:ascii="Cambria Math" w:hAnsi="Cambria Math"/>
                            </w:rPr>
                            <m:t>pqw</m:t>
                          </w:ins>
                        </m:r>
                      </m:sup>
                    </m:sSubSup>
                  </m:e>
                </m:mr>
              </m:m>
            </m:e>
          </m:d>
          <m:r>
            <w:ins w:id="1477" w:author="SAMSUNG3" w:date="2025-10-21T12:02:00Z">
              <w:rPr>
                <w:rFonts w:ascii="Cambria Math" w:hAnsi="Cambria Math"/>
              </w:rPr>
              <m:t>=</m:t>
            </w:ins>
          </m:r>
          <m:sSub>
            <m:sSubPr>
              <m:ctrlPr>
                <w:ins w:id="1478" w:author="SAMSUNG3" w:date="2025-10-21T12:02:00Z">
                  <w:rPr>
                    <w:rFonts w:ascii="Cambria Math" w:hAnsi="Cambria Math"/>
                    <w:i/>
                    <w:sz w:val="21"/>
                    <w:szCs w:val="21"/>
                  </w:rPr>
                </w:ins>
              </m:ctrlPr>
            </m:sSubPr>
            <m:e>
              <m:r>
                <w:ins w:id="1479" w:author="SAMSUNG3" w:date="2025-10-21T12:02:00Z">
                  <w:rPr>
                    <w:rFonts w:ascii="Cambria Math" w:hAnsi="Cambria Math"/>
                  </w:rPr>
                  <m:t>r</m:t>
                </w:ins>
              </m:r>
            </m:e>
            <m:sub>
              <m:r>
                <w:ins w:id="1480" w:author="SAMSUNG3" w:date="2025-10-21T12:02:00Z">
                  <w:rPr>
                    <w:rFonts w:ascii="Cambria Math" w:hAnsi="Cambria Math"/>
                  </w:rPr>
                  <m:t>t</m:t>
                </w:ins>
              </m:r>
            </m:sub>
          </m:sSub>
          <m:d>
            <m:dPr>
              <m:begChr m:val="["/>
              <m:endChr m:val="]"/>
              <m:ctrlPr>
                <w:ins w:id="1481" w:author="SAMSUNG3" w:date="2025-10-21T12:02:00Z">
                  <w:rPr>
                    <w:rFonts w:ascii="Cambria Math" w:hAnsi="Cambria Math"/>
                    <w:i/>
                    <w:sz w:val="21"/>
                    <w:szCs w:val="21"/>
                  </w:rPr>
                </w:ins>
              </m:ctrlPr>
            </m:dPr>
            <m:e>
              <m:m>
                <m:mPr>
                  <m:mcs>
                    <m:mc>
                      <m:mcPr>
                        <m:count m:val="1"/>
                        <m:mcJc m:val="center"/>
                      </m:mcPr>
                    </m:mc>
                  </m:mcs>
                  <m:ctrlPr>
                    <w:ins w:id="1482" w:author="SAMSUNG3" w:date="2025-10-21T12:02:00Z">
                      <w:rPr>
                        <w:rFonts w:ascii="Cambria Math" w:hAnsi="Cambria Math"/>
                        <w:i/>
                        <w:sz w:val="21"/>
                        <w:szCs w:val="21"/>
                      </w:rPr>
                    </w:ins>
                  </m:ctrlPr>
                </m:mPr>
                <m:mr>
                  <m:e>
                    <m:sSub>
                      <m:sSubPr>
                        <m:ctrlPr>
                          <w:ins w:id="1483" w:author="SAMSUNG3" w:date="2025-10-21T12:02:00Z">
                            <w:rPr>
                              <w:rFonts w:ascii="Cambria Math" w:hAnsi="Cambria Math"/>
                              <w:i/>
                              <w:sz w:val="21"/>
                              <w:szCs w:val="21"/>
                            </w:rPr>
                          </w:ins>
                        </m:ctrlPr>
                      </m:sSubPr>
                      <m:e>
                        <m:func>
                          <m:funcPr>
                            <m:ctrlPr>
                              <w:ins w:id="1484" w:author="SAMSUNG3" w:date="2025-10-21T12:02:00Z">
                                <w:rPr>
                                  <w:rFonts w:ascii="Cambria Math" w:hAnsi="Cambria Math"/>
                                  <w:i/>
                                  <w:sz w:val="21"/>
                                  <w:szCs w:val="21"/>
                                </w:rPr>
                              </w:ins>
                            </m:ctrlPr>
                          </m:funcPr>
                          <m:fName>
                            <m:r>
                              <w:ins w:id="1485" w:author="SAMSUNG3" w:date="2025-10-21T12:02:00Z">
                                <m:rPr>
                                  <m:sty m:val="p"/>
                                </m:rPr>
                                <w:rPr>
                                  <w:rFonts w:ascii="Cambria Math" w:hAnsi="Cambria Math"/>
                                </w:rPr>
                                <m:t>cos</m:t>
                              </w:ins>
                            </m:r>
                          </m:fName>
                          <m:e>
                            <m:r>
                              <w:ins w:id="1486" w:author="SAMSUNG3" w:date="2025-10-21T12:02:00Z">
                                <w:rPr>
                                  <w:rFonts w:ascii="Cambria Math" w:hAnsi="Cambria Math"/>
                                </w:rPr>
                                <m:t>ν</m:t>
                              </w:ins>
                            </m:r>
                          </m:e>
                        </m:func>
                      </m:e>
                      <m:sub>
                        <m:r>
                          <w:ins w:id="1487" w:author="SAMSUNG3" w:date="2025-10-21T12:02:00Z">
                            <w:rPr>
                              <w:rFonts w:ascii="Cambria Math" w:hAnsi="Cambria Math"/>
                            </w:rPr>
                            <m:t>t</m:t>
                          </w:ins>
                        </m:r>
                      </m:sub>
                    </m:sSub>
                  </m:e>
                </m:mr>
                <m:mr>
                  <m:e>
                    <m:func>
                      <m:funcPr>
                        <m:ctrlPr>
                          <w:ins w:id="1488" w:author="SAMSUNG3" w:date="2025-10-21T12:02:00Z">
                            <w:rPr>
                              <w:rFonts w:ascii="Cambria Math" w:hAnsi="Cambria Math"/>
                              <w:i/>
                              <w:sz w:val="21"/>
                              <w:szCs w:val="21"/>
                            </w:rPr>
                          </w:ins>
                        </m:ctrlPr>
                      </m:funcPr>
                      <m:fName>
                        <m:r>
                          <w:ins w:id="1489" w:author="SAMSUNG3" w:date="2025-10-21T12:02:00Z">
                            <m:rPr>
                              <m:sty m:val="p"/>
                            </m:rPr>
                            <w:rPr>
                              <w:rFonts w:ascii="Cambria Math" w:hAnsi="Cambria Math"/>
                            </w:rPr>
                            <m:t>sin</m:t>
                          </w:ins>
                        </m:r>
                      </m:fName>
                      <m:e>
                        <m:sSub>
                          <m:sSubPr>
                            <m:ctrlPr>
                              <w:ins w:id="1490" w:author="SAMSUNG3" w:date="2025-10-21T12:02:00Z">
                                <w:rPr>
                                  <w:rFonts w:ascii="Cambria Math" w:hAnsi="Cambria Math"/>
                                  <w:i/>
                                  <w:sz w:val="21"/>
                                  <w:szCs w:val="21"/>
                                </w:rPr>
                              </w:ins>
                            </m:ctrlPr>
                          </m:sSubPr>
                          <m:e>
                            <m:r>
                              <w:ins w:id="1491" w:author="SAMSUNG3" w:date="2025-10-21T12:02:00Z">
                                <w:rPr>
                                  <w:rFonts w:ascii="Cambria Math" w:hAnsi="Cambria Math"/>
                                </w:rPr>
                                <m:t>ν</m:t>
                              </w:ins>
                            </m:r>
                          </m:e>
                          <m:sub>
                            <m:r>
                              <w:ins w:id="1492" w:author="SAMSUNG3" w:date="2025-10-21T12:02:00Z">
                                <w:rPr>
                                  <w:rFonts w:ascii="Cambria Math" w:hAnsi="Cambria Math"/>
                                </w:rPr>
                                <m:t>t</m:t>
                              </w:ins>
                            </m:r>
                          </m:sub>
                        </m:sSub>
                        <m:r>
                          <w:ins w:id="1493" w:author="SAMSUNG3" w:date="2025-10-21T12:02:00Z">
                            <w:rPr>
                              <w:rFonts w:ascii="Cambria Math" w:hAnsi="Cambria Math"/>
                            </w:rPr>
                            <m:t xml:space="preserve"> </m:t>
                          </w:ins>
                        </m:r>
                      </m:e>
                    </m:func>
                  </m:e>
                </m:mr>
                <m:mr>
                  <m:e>
                    <m:r>
                      <w:ins w:id="1494" w:author="SAMSUNG3" w:date="2025-10-21T12:02:00Z">
                        <w:rPr>
                          <w:rFonts w:ascii="Cambria Math" w:hAnsi="Cambria Math"/>
                        </w:rPr>
                        <m:t>0</m:t>
                      </w:ins>
                    </m:r>
                  </m:e>
                </m:mr>
              </m:m>
            </m:e>
          </m:d>
          <m:r>
            <w:ins w:id="1495" w:author="SAMSUNG3" w:date="2025-10-21T12:02:00Z">
              <w:rPr>
                <w:rFonts w:ascii="Cambria Math" w:hAnsi="Cambria Math"/>
              </w:rPr>
              <m:t>=</m:t>
            </w:ins>
          </m:r>
          <m:f>
            <m:fPr>
              <m:ctrlPr>
                <w:ins w:id="1496" w:author="SAMSUNG3" w:date="2025-10-21T12:02:00Z">
                  <w:rPr>
                    <w:rFonts w:ascii="Cambria Math" w:hAnsi="Cambria Math"/>
                    <w:i/>
                    <w:sz w:val="21"/>
                    <w:szCs w:val="21"/>
                  </w:rPr>
                </w:ins>
              </m:ctrlPr>
            </m:fPr>
            <m:num>
              <m:sSup>
                <m:sSupPr>
                  <m:ctrlPr>
                    <w:ins w:id="1497" w:author="SAMSUNG3" w:date="2025-10-21T12:02:00Z">
                      <w:rPr>
                        <w:rFonts w:ascii="Cambria Math" w:hAnsi="Cambria Math"/>
                        <w:i/>
                        <w:sz w:val="21"/>
                        <w:szCs w:val="21"/>
                      </w:rPr>
                    </w:ins>
                  </m:ctrlPr>
                </m:sSupPr>
                <m:e>
                  <m:r>
                    <w:ins w:id="1498" w:author="SAMSUNG3" w:date="2025-10-21T12:02:00Z">
                      <w:rPr>
                        <w:rFonts w:ascii="Cambria Math" w:hAnsi="Cambria Math"/>
                      </w:rPr>
                      <m:t>h</m:t>
                    </w:ins>
                  </m:r>
                </m:e>
                <m:sup>
                  <m:r>
                    <w:ins w:id="1499" w:author="SAMSUNG3" w:date="2025-10-21T12:02:00Z">
                      <w:rPr>
                        <w:rFonts w:ascii="Cambria Math" w:hAnsi="Cambria Math"/>
                      </w:rPr>
                      <m:t>2</m:t>
                    </w:ins>
                  </m:r>
                </m:sup>
              </m:sSup>
            </m:num>
            <m:den>
              <m:r>
                <w:ins w:id="1500" w:author="SAMSUNG3" w:date="2025-10-21T12:02:00Z">
                  <w:rPr>
                    <w:rFonts w:ascii="Cambria Math" w:hAnsi="Cambria Math"/>
                  </w:rPr>
                  <m:t>μ</m:t>
                </w:ins>
              </m:r>
            </m:den>
          </m:f>
          <m:f>
            <m:fPr>
              <m:ctrlPr>
                <w:ins w:id="1501" w:author="SAMSUNG3" w:date="2025-10-21T12:02:00Z">
                  <w:rPr>
                    <w:rFonts w:ascii="Cambria Math" w:hAnsi="Cambria Math"/>
                    <w:i/>
                    <w:sz w:val="21"/>
                    <w:szCs w:val="21"/>
                  </w:rPr>
                </w:ins>
              </m:ctrlPr>
            </m:fPr>
            <m:num>
              <m:r>
                <w:ins w:id="1502" w:author="SAMSUNG3" w:date="2025-10-21T12:02:00Z">
                  <w:rPr>
                    <w:rFonts w:ascii="Cambria Math" w:hAnsi="Cambria Math"/>
                  </w:rPr>
                  <m:t>1</m:t>
                </w:ins>
              </m:r>
            </m:num>
            <m:den>
              <m:r>
                <w:ins w:id="1503" w:author="SAMSUNG3" w:date="2025-10-21T12:02:00Z">
                  <w:rPr>
                    <w:rFonts w:ascii="Cambria Math" w:hAnsi="Cambria Math"/>
                  </w:rPr>
                  <m:t>1+e</m:t>
                </w:ins>
              </m:r>
              <m:func>
                <m:funcPr>
                  <m:ctrlPr>
                    <w:ins w:id="1504" w:author="SAMSUNG3" w:date="2025-10-21T12:02:00Z">
                      <w:rPr>
                        <w:rFonts w:ascii="Cambria Math" w:hAnsi="Cambria Math"/>
                        <w:i/>
                        <w:sz w:val="21"/>
                        <w:szCs w:val="21"/>
                      </w:rPr>
                    </w:ins>
                  </m:ctrlPr>
                </m:funcPr>
                <m:fName>
                  <m:r>
                    <w:ins w:id="1505" w:author="SAMSUNG3" w:date="2025-10-21T12:02:00Z">
                      <m:rPr>
                        <m:sty m:val="p"/>
                      </m:rPr>
                      <w:rPr>
                        <w:rFonts w:ascii="Cambria Math" w:hAnsi="Cambria Math"/>
                      </w:rPr>
                      <m:t>cos</m:t>
                    </w:ins>
                  </m:r>
                </m:fName>
                <m:e>
                  <m:sSub>
                    <m:sSubPr>
                      <m:ctrlPr>
                        <w:ins w:id="1506" w:author="SAMSUNG3" w:date="2025-10-21T12:02:00Z">
                          <w:rPr>
                            <w:rFonts w:ascii="Cambria Math" w:hAnsi="Cambria Math"/>
                            <w:i/>
                            <w:sz w:val="21"/>
                            <w:szCs w:val="21"/>
                          </w:rPr>
                        </w:ins>
                      </m:ctrlPr>
                    </m:sSubPr>
                    <m:e>
                      <m:r>
                        <w:ins w:id="1507" w:author="SAMSUNG3" w:date="2025-10-21T12:02:00Z">
                          <w:rPr>
                            <w:rFonts w:ascii="Cambria Math" w:hAnsi="Cambria Math"/>
                          </w:rPr>
                          <m:t>ν</m:t>
                        </w:ins>
                      </m:r>
                    </m:e>
                    <m:sub>
                      <m:r>
                        <w:ins w:id="1508" w:author="SAMSUNG3" w:date="2025-10-21T12:02:00Z">
                          <w:rPr>
                            <w:rFonts w:ascii="Cambria Math" w:hAnsi="Cambria Math"/>
                          </w:rPr>
                          <m:t>t</m:t>
                        </w:ins>
                      </m:r>
                    </m:sub>
                  </m:sSub>
                </m:e>
              </m:func>
            </m:den>
          </m:f>
          <m:d>
            <m:dPr>
              <m:begChr m:val="["/>
              <m:endChr m:val="]"/>
              <m:ctrlPr>
                <w:ins w:id="1509" w:author="SAMSUNG3" w:date="2025-10-21T12:02:00Z">
                  <w:rPr>
                    <w:rFonts w:ascii="Cambria Math" w:hAnsi="Cambria Math"/>
                    <w:i/>
                    <w:sz w:val="21"/>
                    <w:szCs w:val="21"/>
                  </w:rPr>
                </w:ins>
              </m:ctrlPr>
            </m:dPr>
            <m:e>
              <m:m>
                <m:mPr>
                  <m:mcs>
                    <m:mc>
                      <m:mcPr>
                        <m:count m:val="1"/>
                        <m:mcJc m:val="center"/>
                      </m:mcPr>
                    </m:mc>
                  </m:mcs>
                  <m:ctrlPr>
                    <w:ins w:id="1510" w:author="SAMSUNG3" w:date="2025-10-21T12:02:00Z">
                      <w:rPr>
                        <w:rFonts w:ascii="Cambria Math" w:hAnsi="Cambria Math"/>
                        <w:i/>
                        <w:sz w:val="21"/>
                        <w:szCs w:val="21"/>
                      </w:rPr>
                    </w:ins>
                  </m:ctrlPr>
                </m:mPr>
                <m:mr>
                  <m:e>
                    <m:func>
                      <m:funcPr>
                        <m:ctrlPr>
                          <w:ins w:id="1511" w:author="SAMSUNG3" w:date="2025-10-21T12:02:00Z">
                            <w:rPr>
                              <w:rFonts w:ascii="Cambria Math" w:hAnsi="Cambria Math"/>
                              <w:i/>
                              <w:sz w:val="21"/>
                              <w:szCs w:val="21"/>
                            </w:rPr>
                          </w:ins>
                        </m:ctrlPr>
                      </m:funcPr>
                      <m:fName>
                        <m:r>
                          <w:ins w:id="1512" w:author="SAMSUNG3" w:date="2025-10-21T12:02:00Z">
                            <m:rPr>
                              <m:sty m:val="p"/>
                            </m:rPr>
                            <w:rPr>
                              <w:rFonts w:ascii="Cambria Math" w:hAnsi="Cambria Math"/>
                            </w:rPr>
                            <m:t>cos</m:t>
                          </w:ins>
                        </m:r>
                      </m:fName>
                      <m:e>
                        <m:sSub>
                          <m:sSubPr>
                            <m:ctrlPr>
                              <w:ins w:id="1513" w:author="SAMSUNG3" w:date="2025-10-21T12:02:00Z">
                                <w:rPr>
                                  <w:rFonts w:ascii="Cambria Math" w:hAnsi="Cambria Math"/>
                                  <w:i/>
                                  <w:sz w:val="21"/>
                                  <w:szCs w:val="21"/>
                                </w:rPr>
                              </w:ins>
                            </m:ctrlPr>
                          </m:sSubPr>
                          <m:e>
                            <m:r>
                              <w:ins w:id="1514" w:author="SAMSUNG3" w:date="2025-10-21T12:02:00Z">
                                <w:rPr>
                                  <w:rFonts w:ascii="Cambria Math" w:hAnsi="Cambria Math"/>
                                </w:rPr>
                                <m:t>ν</m:t>
                              </w:ins>
                            </m:r>
                          </m:e>
                          <m:sub>
                            <m:r>
                              <w:ins w:id="1515" w:author="SAMSUNG3" w:date="2025-10-21T12:02:00Z">
                                <w:rPr>
                                  <w:rFonts w:ascii="Cambria Math" w:hAnsi="Cambria Math"/>
                                </w:rPr>
                                <m:t>t</m:t>
                              </w:ins>
                            </m:r>
                          </m:sub>
                        </m:sSub>
                      </m:e>
                    </m:func>
                  </m:e>
                </m:mr>
                <m:mr>
                  <m:e>
                    <m:func>
                      <m:funcPr>
                        <m:ctrlPr>
                          <w:ins w:id="1516" w:author="SAMSUNG3" w:date="2025-10-21T12:02:00Z">
                            <w:rPr>
                              <w:rFonts w:ascii="Cambria Math" w:hAnsi="Cambria Math"/>
                              <w:i/>
                              <w:sz w:val="21"/>
                              <w:szCs w:val="21"/>
                            </w:rPr>
                          </w:ins>
                        </m:ctrlPr>
                      </m:funcPr>
                      <m:fName>
                        <m:r>
                          <w:ins w:id="1517" w:author="SAMSUNG3" w:date="2025-10-21T12:02:00Z">
                            <m:rPr>
                              <m:sty m:val="p"/>
                            </m:rPr>
                            <w:rPr>
                              <w:rFonts w:ascii="Cambria Math" w:hAnsi="Cambria Math"/>
                            </w:rPr>
                            <m:t>sin</m:t>
                          </w:ins>
                        </m:r>
                      </m:fName>
                      <m:e>
                        <m:sSub>
                          <m:sSubPr>
                            <m:ctrlPr>
                              <w:ins w:id="1518" w:author="SAMSUNG3" w:date="2025-10-21T12:02:00Z">
                                <w:rPr>
                                  <w:rFonts w:ascii="Cambria Math" w:hAnsi="Cambria Math"/>
                                  <w:i/>
                                  <w:sz w:val="21"/>
                                  <w:szCs w:val="21"/>
                                </w:rPr>
                              </w:ins>
                            </m:ctrlPr>
                          </m:sSubPr>
                          <m:e>
                            <m:r>
                              <w:ins w:id="1519" w:author="SAMSUNG3" w:date="2025-10-21T12:02:00Z">
                                <w:rPr>
                                  <w:rFonts w:ascii="Cambria Math" w:hAnsi="Cambria Math"/>
                                </w:rPr>
                                <m:t>ν</m:t>
                              </w:ins>
                            </m:r>
                          </m:e>
                          <m:sub>
                            <m:r>
                              <w:ins w:id="1520" w:author="SAMSUNG3" w:date="2025-10-21T12:02:00Z">
                                <w:rPr>
                                  <w:rFonts w:ascii="Cambria Math" w:hAnsi="Cambria Math"/>
                                </w:rPr>
                                <m:t>t</m:t>
                              </w:ins>
                            </m:r>
                          </m:sub>
                        </m:sSub>
                      </m:e>
                    </m:func>
                  </m:e>
                </m:mr>
                <m:mr>
                  <m:e>
                    <m:r>
                      <w:ins w:id="1521" w:author="SAMSUNG3" w:date="2025-10-21T12:02:00Z">
                        <w:rPr>
                          <w:rFonts w:ascii="Cambria Math" w:hAnsi="Cambria Math"/>
                        </w:rPr>
                        <m:t>0</m:t>
                      </w:ins>
                    </m:r>
                  </m:e>
                </m:mr>
              </m:m>
            </m:e>
          </m:d>
          <m:r>
            <w:ins w:id="1522" w:author="SAMSUNG3" w:date="2025-10-21T12:02:00Z">
              <w:rPr>
                <w:rFonts w:ascii="Cambria Math" w:hAnsi="Cambria Math"/>
                <w:sz w:val="21"/>
              </w:rPr>
              <m:t>=</m:t>
            </w:ins>
          </m:r>
          <m:f>
            <m:fPr>
              <m:ctrlPr>
                <w:ins w:id="1523" w:author="SAMSUNG3" w:date="2025-10-21T12:02:00Z">
                  <w:rPr>
                    <w:rFonts w:ascii="Cambria Math" w:hAnsi="Cambria Math"/>
                    <w:i/>
                    <w:sz w:val="21"/>
                    <w:szCs w:val="21"/>
                  </w:rPr>
                </w:ins>
              </m:ctrlPr>
            </m:fPr>
            <m:num>
              <m:r>
                <w:ins w:id="1524" w:author="SAMSUNG3" w:date="2025-10-21T12:02:00Z">
                  <w:rPr>
                    <w:rFonts w:ascii="Cambria Math" w:hAnsi="Cambria Math"/>
                  </w:rPr>
                  <m:t>a</m:t>
                </w:ins>
              </m:r>
              <m:d>
                <m:dPr>
                  <m:ctrlPr>
                    <w:ins w:id="1525" w:author="SAMSUNG3" w:date="2025-10-21T12:02:00Z">
                      <w:rPr>
                        <w:rFonts w:ascii="Cambria Math" w:hAnsi="Cambria Math"/>
                        <w:i/>
                      </w:rPr>
                    </w:ins>
                  </m:ctrlPr>
                </m:dPr>
                <m:e>
                  <m:r>
                    <w:ins w:id="1526" w:author="SAMSUNG3" w:date="2025-10-21T12:02:00Z">
                      <w:rPr>
                        <w:rFonts w:ascii="Cambria Math" w:hAnsi="Cambria Math"/>
                      </w:rPr>
                      <m:t>1-</m:t>
                    </w:ins>
                  </m:r>
                  <m:sSup>
                    <m:sSupPr>
                      <m:ctrlPr>
                        <w:ins w:id="1527" w:author="SAMSUNG3" w:date="2025-10-21T12:02:00Z">
                          <w:rPr>
                            <w:rFonts w:ascii="Cambria Math" w:hAnsi="Cambria Math"/>
                            <w:i/>
                          </w:rPr>
                        </w:ins>
                      </m:ctrlPr>
                    </m:sSupPr>
                    <m:e>
                      <m:r>
                        <w:ins w:id="1528" w:author="SAMSUNG3" w:date="2025-10-21T12:02:00Z">
                          <w:rPr>
                            <w:rFonts w:ascii="Cambria Math" w:hAnsi="Cambria Math"/>
                          </w:rPr>
                          <m:t>e</m:t>
                        </w:ins>
                      </m:r>
                    </m:e>
                    <m:sup>
                      <m:r>
                        <w:ins w:id="1529" w:author="SAMSUNG3" w:date="2025-10-21T12:02:00Z">
                          <w:rPr>
                            <w:rFonts w:ascii="Cambria Math" w:hAnsi="Cambria Math"/>
                          </w:rPr>
                          <m:t>2</m:t>
                        </w:ins>
                      </m:r>
                    </m:sup>
                  </m:sSup>
                </m:e>
              </m:d>
            </m:num>
            <m:den>
              <m:r>
                <w:ins w:id="1530" w:author="SAMSUNG3" w:date="2025-10-21T12:02:00Z">
                  <w:rPr>
                    <w:rFonts w:ascii="Cambria Math" w:hAnsi="Cambria Math"/>
                  </w:rPr>
                  <m:t>1+e</m:t>
                </w:ins>
              </m:r>
              <m:func>
                <m:funcPr>
                  <m:ctrlPr>
                    <w:ins w:id="1531" w:author="SAMSUNG3" w:date="2025-10-21T12:02:00Z">
                      <w:rPr>
                        <w:rFonts w:ascii="Cambria Math" w:hAnsi="Cambria Math"/>
                        <w:i/>
                        <w:sz w:val="21"/>
                        <w:szCs w:val="21"/>
                      </w:rPr>
                    </w:ins>
                  </m:ctrlPr>
                </m:funcPr>
                <m:fName>
                  <m:r>
                    <w:ins w:id="1532" w:author="SAMSUNG3" w:date="2025-10-21T12:02:00Z">
                      <m:rPr>
                        <m:sty m:val="p"/>
                      </m:rPr>
                      <w:rPr>
                        <w:rFonts w:ascii="Cambria Math" w:hAnsi="Cambria Math"/>
                      </w:rPr>
                      <m:t>cos</m:t>
                    </w:ins>
                  </m:r>
                </m:fName>
                <m:e>
                  <m:sSub>
                    <m:sSubPr>
                      <m:ctrlPr>
                        <w:ins w:id="1533" w:author="SAMSUNG3" w:date="2025-10-21T12:02:00Z">
                          <w:rPr>
                            <w:rFonts w:ascii="Cambria Math" w:hAnsi="Cambria Math"/>
                            <w:i/>
                            <w:sz w:val="21"/>
                            <w:szCs w:val="21"/>
                          </w:rPr>
                        </w:ins>
                      </m:ctrlPr>
                    </m:sSubPr>
                    <m:e>
                      <m:r>
                        <w:ins w:id="1534" w:author="SAMSUNG3" w:date="2025-10-21T12:02:00Z">
                          <w:rPr>
                            <w:rFonts w:ascii="Cambria Math" w:hAnsi="Cambria Math"/>
                          </w:rPr>
                          <m:t>ν</m:t>
                        </w:ins>
                      </m:r>
                    </m:e>
                    <m:sub>
                      <m:r>
                        <w:ins w:id="1535" w:author="SAMSUNG3" w:date="2025-10-21T12:02:00Z">
                          <w:rPr>
                            <w:rFonts w:ascii="Cambria Math" w:hAnsi="Cambria Math"/>
                          </w:rPr>
                          <m:t>t</m:t>
                        </w:ins>
                      </m:r>
                    </m:sub>
                  </m:sSub>
                </m:e>
              </m:func>
            </m:den>
          </m:f>
          <m:d>
            <m:dPr>
              <m:begChr m:val="["/>
              <m:endChr m:val="]"/>
              <m:ctrlPr>
                <w:ins w:id="1536" w:author="SAMSUNG3" w:date="2025-10-21T12:02:00Z">
                  <w:rPr>
                    <w:rFonts w:ascii="Cambria Math" w:hAnsi="Cambria Math"/>
                    <w:i/>
                    <w:sz w:val="21"/>
                    <w:szCs w:val="21"/>
                  </w:rPr>
                </w:ins>
              </m:ctrlPr>
            </m:dPr>
            <m:e>
              <m:m>
                <m:mPr>
                  <m:mcs>
                    <m:mc>
                      <m:mcPr>
                        <m:count m:val="1"/>
                        <m:mcJc m:val="center"/>
                      </m:mcPr>
                    </m:mc>
                  </m:mcs>
                  <m:ctrlPr>
                    <w:ins w:id="1537" w:author="SAMSUNG3" w:date="2025-10-21T12:02:00Z">
                      <w:rPr>
                        <w:rFonts w:ascii="Cambria Math" w:hAnsi="Cambria Math"/>
                        <w:i/>
                        <w:sz w:val="21"/>
                        <w:szCs w:val="21"/>
                      </w:rPr>
                    </w:ins>
                  </m:ctrlPr>
                </m:mPr>
                <m:mr>
                  <m:e>
                    <m:func>
                      <m:funcPr>
                        <m:ctrlPr>
                          <w:ins w:id="1538" w:author="SAMSUNG3" w:date="2025-10-21T12:02:00Z">
                            <w:rPr>
                              <w:rFonts w:ascii="Cambria Math" w:hAnsi="Cambria Math"/>
                              <w:i/>
                              <w:sz w:val="21"/>
                              <w:szCs w:val="21"/>
                            </w:rPr>
                          </w:ins>
                        </m:ctrlPr>
                      </m:funcPr>
                      <m:fName>
                        <m:r>
                          <w:ins w:id="1539" w:author="SAMSUNG3" w:date="2025-10-21T12:02:00Z">
                            <m:rPr>
                              <m:sty m:val="p"/>
                            </m:rPr>
                            <w:rPr>
                              <w:rFonts w:ascii="Cambria Math" w:hAnsi="Cambria Math"/>
                            </w:rPr>
                            <m:t>cos</m:t>
                          </w:ins>
                        </m:r>
                      </m:fName>
                      <m:e>
                        <m:sSub>
                          <m:sSubPr>
                            <m:ctrlPr>
                              <w:ins w:id="1540" w:author="SAMSUNG3" w:date="2025-10-21T12:02:00Z">
                                <w:rPr>
                                  <w:rFonts w:ascii="Cambria Math" w:hAnsi="Cambria Math"/>
                                  <w:i/>
                                  <w:sz w:val="21"/>
                                  <w:szCs w:val="21"/>
                                </w:rPr>
                              </w:ins>
                            </m:ctrlPr>
                          </m:sSubPr>
                          <m:e>
                            <m:r>
                              <w:ins w:id="1541" w:author="SAMSUNG3" w:date="2025-10-21T12:02:00Z">
                                <w:rPr>
                                  <w:rFonts w:ascii="Cambria Math" w:hAnsi="Cambria Math"/>
                                </w:rPr>
                                <m:t>ν</m:t>
                              </w:ins>
                            </m:r>
                          </m:e>
                          <m:sub>
                            <m:r>
                              <w:ins w:id="1542" w:author="SAMSUNG3" w:date="2025-10-21T12:02:00Z">
                                <w:rPr>
                                  <w:rFonts w:ascii="Cambria Math" w:hAnsi="Cambria Math"/>
                                </w:rPr>
                                <m:t>t</m:t>
                              </w:ins>
                            </m:r>
                          </m:sub>
                        </m:sSub>
                      </m:e>
                    </m:func>
                  </m:e>
                </m:mr>
                <m:mr>
                  <m:e>
                    <m:func>
                      <m:funcPr>
                        <m:ctrlPr>
                          <w:ins w:id="1543" w:author="SAMSUNG3" w:date="2025-10-21T12:02:00Z">
                            <w:rPr>
                              <w:rFonts w:ascii="Cambria Math" w:hAnsi="Cambria Math"/>
                              <w:i/>
                              <w:sz w:val="21"/>
                              <w:szCs w:val="21"/>
                            </w:rPr>
                          </w:ins>
                        </m:ctrlPr>
                      </m:funcPr>
                      <m:fName>
                        <m:r>
                          <w:ins w:id="1544" w:author="SAMSUNG3" w:date="2025-10-21T12:02:00Z">
                            <m:rPr>
                              <m:sty m:val="p"/>
                            </m:rPr>
                            <w:rPr>
                              <w:rFonts w:ascii="Cambria Math" w:hAnsi="Cambria Math"/>
                            </w:rPr>
                            <m:t>sin</m:t>
                          </w:ins>
                        </m:r>
                      </m:fName>
                      <m:e>
                        <m:sSub>
                          <m:sSubPr>
                            <m:ctrlPr>
                              <w:ins w:id="1545" w:author="SAMSUNG3" w:date="2025-10-21T12:02:00Z">
                                <w:rPr>
                                  <w:rFonts w:ascii="Cambria Math" w:hAnsi="Cambria Math"/>
                                  <w:i/>
                                  <w:sz w:val="21"/>
                                  <w:szCs w:val="21"/>
                                </w:rPr>
                              </w:ins>
                            </m:ctrlPr>
                          </m:sSubPr>
                          <m:e>
                            <m:r>
                              <w:ins w:id="1546" w:author="SAMSUNG3" w:date="2025-10-21T12:02:00Z">
                                <w:rPr>
                                  <w:rFonts w:ascii="Cambria Math" w:hAnsi="Cambria Math"/>
                                </w:rPr>
                                <m:t>ν</m:t>
                              </w:ins>
                            </m:r>
                          </m:e>
                          <m:sub>
                            <m:r>
                              <w:ins w:id="1547" w:author="SAMSUNG3" w:date="2025-10-21T12:02:00Z">
                                <w:rPr>
                                  <w:rFonts w:ascii="Cambria Math" w:hAnsi="Cambria Math"/>
                                </w:rPr>
                                <m:t>t</m:t>
                              </w:ins>
                            </m:r>
                          </m:sub>
                        </m:sSub>
                      </m:e>
                    </m:func>
                  </m:e>
                </m:mr>
                <m:mr>
                  <m:e>
                    <m:r>
                      <w:ins w:id="1548" w:author="SAMSUNG3" w:date="2025-10-21T12:02:00Z">
                        <w:rPr>
                          <w:rFonts w:ascii="Cambria Math" w:hAnsi="Cambria Math"/>
                        </w:rPr>
                        <m:t>0</m:t>
                      </w:ins>
                    </m:r>
                  </m:e>
                </m:mr>
              </m:m>
            </m:e>
          </m:d>
        </m:oMath>
      </m:oMathPara>
    </w:p>
    <w:p w14:paraId="63F132B6" w14:textId="77777777" w:rsidR="001D5DD5" w:rsidRPr="00352CC8" w:rsidRDefault="00000000" w:rsidP="001D5DD5">
      <w:pPr>
        <w:rPr>
          <w:ins w:id="1549" w:author="SAMSUNG3" w:date="2025-10-21T12:02:00Z"/>
        </w:rPr>
      </w:pPr>
      <m:oMathPara>
        <m:oMath>
          <m:d>
            <m:dPr>
              <m:begChr m:val="["/>
              <m:endChr m:val="]"/>
              <m:ctrlPr>
                <w:ins w:id="1550" w:author="SAMSUNG3" w:date="2025-10-21T12:02:00Z">
                  <w:rPr>
                    <w:rFonts w:ascii="Cambria Math" w:hAnsi="Cambria Math"/>
                    <w:i/>
                    <w:sz w:val="21"/>
                    <w:szCs w:val="21"/>
                  </w:rPr>
                </w:ins>
              </m:ctrlPr>
            </m:dPr>
            <m:e>
              <m:m>
                <m:mPr>
                  <m:mcs>
                    <m:mc>
                      <m:mcPr>
                        <m:count m:val="1"/>
                        <m:mcJc m:val="center"/>
                      </m:mcPr>
                    </m:mc>
                  </m:mcs>
                  <m:ctrlPr>
                    <w:ins w:id="1551" w:author="SAMSUNG3" w:date="2025-10-21T12:02:00Z">
                      <w:rPr>
                        <w:rFonts w:ascii="Cambria Math" w:hAnsi="Cambria Math"/>
                        <w:i/>
                        <w:sz w:val="21"/>
                        <w:szCs w:val="21"/>
                      </w:rPr>
                    </w:ins>
                  </m:ctrlPr>
                </m:mPr>
                <m:mr>
                  <m:e>
                    <m:sSubSup>
                      <m:sSubSupPr>
                        <m:ctrlPr>
                          <w:ins w:id="1552" w:author="SAMSUNG3" w:date="2025-10-21T12:02:00Z">
                            <w:rPr>
                              <w:rFonts w:ascii="Cambria Math" w:hAnsi="Cambria Math"/>
                              <w:i/>
                              <w:sz w:val="21"/>
                              <w:szCs w:val="21"/>
                            </w:rPr>
                          </w:ins>
                        </m:ctrlPr>
                      </m:sSubSupPr>
                      <m:e>
                        <m:r>
                          <w:ins w:id="1553" w:author="SAMSUNG3" w:date="2025-10-21T12:02:00Z">
                            <w:rPr>
                              <w:rFonts w:ascii="Cambria Math" w:hAnsi="Cambria Math"/>
                            </w:rPr>
                            <m:t>v</m:t>
                          </w:ins>
                        </m:r>
                      </m:e>
                      <m:sub>
                        <m:r>
                          <w:ins w:id="1554" w:author="SAMSUNG3" w:date="2025-10-21T12:02:00Z">
                            <w:rPr>
                              <w:rFonts w:ascii="Cambria Math" w:hAnsi="Cambria Math"/>
                            </w:rPr>
                            <m:t>t,x</m:t>
                          </w:ins>
                        </m:r>
                      </m:sub>
                      <m:sup>
                        <m:r>
                          <w:ins w:id="1555" w:author="SAMSUNG3" w:date="2025-10-21T12:02:00Z">
                            <w:rPr>
                              <w:rFonts w:ascii="Cambria Math" w:hAnsi="Cambria Math"/>
                            </w:rPr>
                            <m:t>pqw</m:t>
                          </w:ins>
                        </m:r>
                      </m:sup>
                    </m:sSubSup>
                  </m:e>
                </m:mr>
                <m:mr>
                  <m:e>
                    <m:sSubSup>
                      <m:sSubSupPr>
                        <m:ctrlPr>
                          <w:ins w:id="1556" w:author="SAMSUNG3" w:date="2025-10-21T12:02:00Z">
                            <w:rPr>
                              <w:rFonts w:ascii="Cambria Math" w:hAnsi="Cambria Math"/>
                              <w:i/>
                              <w:sz w:val="21"/>
                              <w:szCs w:val="21"/>
                            </w:rPr>
                          </w:ins>
                        </m:ctrlPr>
                      </m:sSubSupPr>
                      <m:e>
                        <m:r>
                          <w:ins w:id="1557" w:author="SAMSUNG3" w:date="2025-10-21T12:02:00Z">
                            <w:rPr>
                              <w:rFonts w:ascii="Cambria Math" w:hAnsi="Cambria Math"/>
                            </w:rPr>
                            <m:t>v</m:t>
                          </w:ins>
                        </m:r>
                      </m:e>
                      <m:sub>
                        <m:r>
                          <w:ins w:id="1558" w:author="SAMSUNG3" w:date="2025-10-21T12:02:00Z">
                            <w:rPr>
                              <w:rFonts w:ascii="Cambria Math" w:hAnsi="Cambria Math"/>
                            </w:rPr>
                            <m:t>t,y</m:t>
                          </w:ins>
                        </m:r>
                      </m:sub>
                      <m:sup>
                        <m:r>
                          <w:ins w:id="1559" w:author="SAMSUNG3" w:date="2025-10-21T12:02:00Z">
                            <w:rPr>
                              <w:rFonts w:ascii="Cambria Math" w:hAnsi="Cambria Math"/>
                            </w:rPr>
                            <m:t>pqw</m:t>
                          </w:ins>
                        </m:r>
                      </m:sup>
                    </m:sSubSup>
                  </m:e>
                </m:mr>
                <m:mr>
                  <m:e>
                    <m:sSubSup>
                      <m:sSubSupPr>
                        <m:ctrlPr>
                          <w:ins w:id="1560" w:author="SAMSUNG3" w:date="2025-10-21T12:02:00Z">
                            <w:rPr>
                              <w:rFonts w:ascii="Cambria Math" w:hAnsi="Cambria Math"/>
                              <w:i/>
                              <w:sz w:val="21"/>
                              <w:szCs w:val="21"/>
                            </w:rPr>
                          </w:ins>
                        </m:ctrlPr>
                      </m:sSubSupPr>
                      <m:e>
                        <m:r>
                          <w:ins w:id="1561" w:author="SAMSUNG3" w:date="2025-10-21T12:02:00Z">
                            <w:rPr>
                              <w:rFonts w:ascii="Cambria Math" w:hAnsi="Cambria Math"/>
                            </w:rPr>
                            <m:t>v</m:t>
                          </w:ins>
                        </m:r>
                      </m:e>
                      <m:sub>
                        <m:r>
                          <w:ins w:id="1562" w:author="SAMSUNG3" w:date="2025-10-21T12:02:00Z">
                            <w:rPr>
                              <w:rFonts w:ascii="Cambria Math" w:hAnsi="Cambria Math"/>
                            </w:rPr>
                            <m:t>t,z</m:t>
                          </w:ins>
                        </m:r>
                      </m:sub>
                      <m:sup>
                        <m:r>
                          <w:ins w:id="1563" w:author="SAMSUNG3" w:date="2025-10-21T12:02:00Z">
                            <w:rPr>
                              <w:rFonts w:ascii="Cambria Math" w:hAnsi="Cambria Math"/>
                            </w:rPr>
                            <m:t>pqw</m:t>
                          </w:ins>
                        </m:r>
                      </m:sup>
                    </m:sSubSup>
                  </m:e>
                </m:mr>
              </m:m>
            </m:e>
          </m:d>
          <m:r>
            <w:ins w:id="1564" w:author="SAMSUNG3" w:date="2025-10-21T12:02:00Z">
              <w:rPr>
                <w:rFonts w:ascii="Cambria Math" w:hAnsi="Cambria Math"/>
              </w:rPr>
              <m:t>=</m:t>
            </w:ins>
          </m:r>
          <m:f>
            <m:fPr>
              <m:ctrlPr>
                <w:ins w:id="1565" w:author="SAMSUNG3" w:date="2025-10-21T12:02:00Z">
                  <w:rPr>
                    <w:rFonts w:ascii="Cambria Math" w:hAnsi="Cambria Math"/>
                    <w:i/>
                    <w:sz w:val="21"/>
                    <w:szCs w:val="21"/>
                  </w:rPr>
                </w:ins>
              </m:ctrlPr>
            </m:fPr>
            <m:num>
              <m:r>
                <w:ins w:id="1566" w:author="SAMSUNG3" w:date="2025-10-21T12:02:00Z">
                  <w:rPr>
                    <w:rFonts w:ascii="Cambria Math" w:hAnsi="Cambria Math"/>
                  </w:rPr>
                  <m:t>μ</m:t>
                </w:ins>
              </m:r>
            </m:num>
            <m:den>
              <m:r>
                <w:ins w:id="1567" w:author="SAMSUNG3" w:date="2025-10-21T12:02:00Z">
                  <w:rPr>
                    <w:rFonts w:ascii="Cambria Math" w:hAnsi="Cambria Math"/>
                  </w:rPr>
                  <m:t>h</m:t>
                </w:ins>
              </m:r>
            </m:den>
          </m:f>
          <m:d>
            <m:dPr>
              <m:begChr m:val="["/>
              <m:endChr m:val="]"/>
              <m:ctrlPr>
                <w:ins w:id="1568" w:author="SAMSUNG3" w:date="2025-10-21T12:02:00Z">
                  <w:rPr>
                    <w:rFonts w:ascii="Cambria Math" w:hAnsi="Cambria Math"/>
                    <w:i/>
                    <w:sz w:val="21"/>
                    <w:szCs w:val="21"/>
                  </w:rPr>
                </w:ins>
              </m:ctrlPr>
            </m:dPr>
            <m:e>
              <m:m>
                <m:mPr>
                  <m:mcs>
                    <m:mc>
                      <m:mcPr>
                        <m:count m:val="1"/>
                        <m:mcJc m:val="center"/>
                      </m:mcPr>
                    </m:mc>
                  </m:mcs>
                  <m:ctrlPr>
                    <w:ins w:id="1569" w:author="SAMSUNG3" w:date="2025-10-21T12:02:00Z">
                      <w:rPr>
                        <w:rFonts w:ascii="Cambria Math" w:hAnsi="Cambria Math"/>
                        <w:i/>
                        <w:sz w:val="21"/>
                        <w:szCs w:val="21"/>
                      </w:rPr>
                    </w:ins>
                  </m:ctrlPr>
                </m:mPr>
                <m:mr>
                  <m:e>
                    <m:r>
                      <w:ins w:id="1570" w:author="SAMSUNG3" w:date="2025-10-21T12:02:00Z">
                        <w:rPr>
                          <w:rFonts w:ascii="Cambria Math" w:hAnsi="Cambria Math"/>
                        </w:rPr>
                        <m:t>-</m:t>
                      </w:ins>
                    </m:r>
                    <m:sSub>
                      <m:sSubPr>
                        <m:ctrlPr>
                          <w:ins w:id="1571" w:author="SAMSUNG3" w:date="2025-10-21T12:02:00Z">
                            <w:rPr>
                              <w:rFonts w:ascii="Cambria Math" w:hAnsi="Cambria Math"/>
                              <w:i/>
                              <w:sz w:val="21"/>
                              <w:szCs w:val="21"/>
                            </w:rPr>
                          </w:ins>
                        </m:ctrlPr>
                      </m:sSubPr>
                      <m:e>
                        <m:func>
                          <m:funcPr>
                            <m:ctrlPr>
                              <w:ins w:id="1572" w:author="SAMSUNG3" w:date="2025-10-21T12:02:00Z">
                                <w:rPr>
                                  <w:rFonts w:ascii="Cambria Math" w:hAnsi="Cambria Math"/>
                                  <w:i/>
                                  <w:sz w:val="21"/>
                                  <w:szCs w:val="21"/>
                                </w:rPr>
                              </w:ins>
                            </m:ctrlPr>
                          </m:funcPr>
                          <m:fName>
                            <m:r>
                              <w:ins w:id="1573" w:author="SAMSUNG3" w:date="2025-10-21T12:02:00Z">
                                <m:rPr>
                                  <m:sty m:val="p"/>
                                </m:rPr>
                                <w:rPr>
                                  <w:rFonts w:ascii="Cambria Math" w:hAnsi="Cambria Math"/>
                                </w:rPr>
                                <m:t>sin</m:t>
                              </w:ins>
                            </m:r>
                          </m:fName>
                          <m:e>
                            <m:r>
                              <w:ins w:id="1574" w:author="SAMSUNG3" w:date="2025-10-21T12:02:00Z">
                                <w:rPr>
                                  <w:rFonts w:ascii="Cambria Math" w:hAnsi="Cambria Math"/>
                                </w:rPr>
                                <m:t>ν</m:t>
                              </w:ins>
                            </m:r>
                          </m:e>
                        </m:func>
                      </m:e>
                      <m:sub>
                        <m:r>
                          <w:ins w:id="1575" w:author="SAMSUNG3" w:date="2025-10-21T12:02:00Z">
                            <w:rPr>
                              <w:rFonts w:ascii="Cambria Math" w:hAnsi="Cambria Math"/>
                            </w:rPr>
                            <m:t>t</m:t>
                          </w:ins>
                        </m:r>
                      </m:sub>
                    </m:sSub>
                    <m:r>
                      <w:ins w:id="1576" w:author="SAMSUNG3" w:date="2025-10-21T12:02:00Z">
                        <w:rPr>
                          <w:rFonts w:ascii="Cambria Math" w:hAnsi="Cambria Math"/>
                        </w:rPr>
                        <m:t xml:space="preserve"> </m:t>
                      </w:ins>
                    </m:r>
                  </m:e>
                </m:mr>
                <m:mr>
                  <m:e>
                    <m:d>
                      <m:dPr>
                        <m:ctrlPr>
                          <w:ins w:id="1577" w:author="SAMSUNG3" w:date="2025-10-21T12:02:00Z">
                            <w:rPr>
                              <w:rFonts w:ascii="Cambria Math" w:hAnsi="Cambria Math"/>
                              <w:i/>
                              <w:sz w:val="21"/>
                              <w:szCs w:val="21"/>
                            </w:rPr>
                          </w:ins>
                        </m:ctrlPr>
                      </m:dPr>
                      <m:e>
                        <m:r>
                          <w:ins w:id="1578" w:author="SAMSUNG3" w:date="2025-10-21T12:02:00Z">
                            <w:rPr>
                              <w:rFonts w:ascii="Cambria Math" w:hAnsi="Cambria Math"/>
                            </w:rPr>
                            <m:t>e+</m:t>
                          </w:ins>
                        </m:r>
                        <m:func>
                          <m:funcPr>
                            <m:ctrlPr>
                              <w:ins w:id="1579" w:author="SAMSUNG3" w:date="2025-10-21T12:02:00Z">
                                <w:rPr>
                                  <w:rFonts w:ascii="Cambria Math" w:hAnsi="Cambria Math"/>
                                  <w:i/>
                                  <w:sz w:val="21"/>
                                  <w:szCs w:val="21"/>
                                </w:rPr>
                              </w:ins>
                            </m:ctrlPr>
                          </m:funcPr>
                          <m:fName>
                            <m:r>
                              <w:ins w:id="1580" w:author="SAMSUNG3" w:date="2025-10-21T12:02:00Z">
                                <m:rPr>
                                  <m:sty m:val="p"/>
                                </m:rPr>
                                <w:rPr>
                                  <w:rFonts w:ascii="Cambria Math" w:hAnsi="Cambria Math"/>
                                </w:rPr>
                                <m:t>cos</m:t>
                              </w:ins>
                            </m:r>
                          </m:fName>
                          <m:e>
                            <m:sSub>
                              <m:sSubPr>
                                <m:ctrlPr>
                                  <w:ins w:id="1581" w:author="SAMSUNG3" w:date="2025-10-21T12:02:00Z">
                                    <w:rPr>
                                      <w:rFonts w:ascii="Cambria Math" w:hAnsi="Cambria Math"/>
                                      <w:i/>
                                      <w:sz w:val="21"/>
                                      <w:szCs w:val="21"/>
                                    </w:rPr>
                                  </w:ins>
                                </m:ctrlPr>
                              </m:sSubPr>
                              <m:e>
                                <m:r>
                                  <w:ins w:id="1582" w:author="SAMSUNG3" w:date="2025-10-21T12:02:00Z">
                                    <w:rPr>
                                      <w:rFonts w:ascii="Cambria Math" w:hAnsi="Cambria Math"/>
                                    </w:rPr>
                                    <m:t>ν</m:t>
                                  </w:ins>
                                </m:r>
                              </m:e>
                              <m:sub>
                                <m:r>
                                  <w:ins w:id="1583" w:author="SAMSUNG3" w:date="2025-10-21T12:02:00Z">
                                    <w:rPr>
                                      <w:rFonts w:ascii="Cambria Math" w:hAnsi="Cambria Math"/>
                                    </w:rPr>
                                    <m:t>t</m:t>
                                  </w:ins>
                                </m:r>
                              </m:sub>
                            </m:sSub>
                          </m:e>
                        </m:func>
                      </m:e>
                    </m:d>
                  </m:e>
                </m:mr>
                <m:mr>
                  <m:e>
                    <m:r>
                      <w:ins w:id="1584" w:author="SAMSUNG3" w:date="2025-10-21T12:02:00Z">
                        <w:rPr>
                          <w:rFonts w:ascii="Cambria Math" w:hAnsi="Cambria Math"/>
                        </w:rPr>
                        <m:t>0</m:t>
                      </w:ins>
                    </m:r>
                  </m:e>
                </m:mr>
              </m:m>
            </m:e>
          </m:d>
          <m:r>
            <w:ins w:id="1585" w:author="SAMSUNG3" w:date="2025-10-21T12:02:00Z">
              <w:rPr>
                <w:rFonts w:ascii="Cambria Math" w:hAnsi="Cambria Math"/>
                <w:sz w:val="21"/>
              </w:rPr>
              <m:t>=</m:t>
            </w:ins>
          </m:r>
          <m:rad>
            <m:radPr>
              <m:degHide m:val="1"/>
              <m:ctrlPr>
                <w:ins w:id="1586" w:author="SAMSUNG3" w:date="2025-10-21T12:02:00Z">
                  <w:rPr>
                    <w:rFonts w:ascii="Cambria Math" w:hAnsi="Cambria Math"/>
                    <w:i/>
                    <w:sz w:val="21"/>
                    <w:szCs w:val="21"/>
                  </w:rPr>
                </w:ins>
              </m:ctrlPr>
            </m:radPr>
            <m:deg/>
            <m:e>
              <m:f>
                <m:fPr>
                  <m:ctrlPr>
                    <w:ins w:id="1587" w:author="SAMSUNG3" w:date="2025-10-21T12:02:00Z">
                      <w:rPr>
                        <w:rFonts w:ascii="Cambria Math" w:hAnsi="Cambria Math"/>
                        <w:i/>
                        <w:sz w:val="21"/>
                        <w:szCs w:val="21"/>
                      </w:rPr>
                    </w:ins>
                  </m:ctrlPr>
                </m:fPr>
                <m:num>
                  <m:r>
                    <w:ins w:id="1588" w:author="SAMSUNG3" w:date="2025-10-21T12:02:00Z">
                      <w:rPr>
                        <w:rFonts w:ascii="Cambria Math" w:hAnsi="Cambria Math"/>
                        <w:sz w:val="21"/>
                      </w:rPr>
                      <m:t>μ</m:t>
                    </w:ins>
                  </m:r>
                </m:num>
                <m:den>
                  <m:r>
                    <w:ins w:id="1589" w:author="SAMSUNG3" w:date="2025-10-21T12:02:00Z">
                      <w:rPr>
                        <w:rFonts w:ascii="Cambria Math" w:hAnsi="Cambria Math"/>
                        <w:sz w:val="21"/>
                      </w:rPr>
                      <m:t>a</m:t>
                    </w:ins>
                  </m:r>
                  <m:d>
                    <m:dPr>
                      <m:ctrlPr>
                        <w:ins w:id="1590" w:author="SAMSUNG3" w:date="2025-10-21T12:02:00Z">
                          <w:rPr>
                            <w:rFonts w:ascii="Cambria Math" w:hAnsi="Cambria Math"/>
                            <w:i/>
                            <w:sz w:val="21"/>
                            <w:szCs w:val="21"/>
                          </w:rPr>
                        </w:ins>
                      </m:ctrlPr>
                    </m:dPr>
                    <m:e>
                      <m:r>
                        <w:ins w:id="1591" w:author="SAMSUNG3" w:date="2025-10-21T12:02:00Z">
                          <w:rPr>
                            <w:rFonts w:ascii="Cambria Math" w:hAnsi="Cambria Math"/>
                            <w:sz w:val="21"/>
                          </w:rPr>
                          <m:t>1-</m:t>
                        </w:ins>
                      </m:r>
                      <m:sSup>
                        <m:sSupPr>
                          <m:ctrlPr>
                            <w:ins w:id="1592" w:author="SAMSUNG3" w:date="2025-10-21T12:02:00Z">
                              <w:rPr>
                                <w:rFonts w:ascii="Cambria Math" w:hAnsi="Cambria Math"/>
                                <w:i/>
                                <w:sz w:val="21"/>
                                <w:szCs w:val="21"/>
                              </w:rPr>
                            </w:ins>
                          </m:ctrlPr>
                        </m:sSupPr>
                        <m:e>
                          <m:r>
                            <w:ins w:id="1593" w:author="SAMSUNG3" w:date="2025-10-21T12:02:00Z">
                              <w:rPr>
                                <w:rFonts w:ascii="Cambria Math" w:hAnsi="Cambria Math"/>
                                <w:sz w:val="21"/>
                              </w:rPr>
                              <m:t>e</m:t>
                            </w:ins>
                          </m:r>
                        </m:e>
                        <m:sup>
                          <m:r>
                            <w:ins w:id="1594" w:author="SAMSUNG3" w:date="2025-10-21T12:02:00Z">
                              <w:rPr>
                                <w:rFonts w:ascii="Cambria Math" w:hAnsi="Cambria Math"/>
                                <w:sz w:val="21"/>
                              </w:rPr>
                              <m:t>2</m:t>
                            </w:ins>
                          </m:r>
                        </m:sup>
                      </m:sSup>
                    </m:e>
                  </m:d>
                </m:den>
              </m:f>
            </m:e>
          </m:rad>
          <m:d>
            <m:dPr>
              <m:begChr m:val="["/>
              <m:endChr m:val="]"/>
              <m:ctrlPr>
                <w:ins w:id="1595" w:author="SAMSUNG3" w:date="2025-10-21T12:02:00Z">
                  <w:rPr>
                    <w:rFonts w:ascii="Cambria Math" w:hAnsi="Cambria Math"/>
                    <w:i/>
                    <w:sz w:val="21"/>
                    <w:szCs w:val="21"/>
                  </w:rPr>
                </w:ins>
              </m:ctrlPr>
            </m:dPr>
            <m:e>
              <m:m>
                <m:mPr>
                  <m:mcs>
                    <m:mc>
                      <m:mcPr>
                        <m:count m:val="1"/>
                        <m:mcJc m:val="center"/>
                      </m:mcPr>
                    </m:mc>
                  </m:mcs>
                  <m:ctrlPr>
                    <w:ins w:id="1596" w:author="SAMSUNG3" w:date="2025-10-21T12:02:00Z">
                      <w:rPr>
                        <w:rFonts w:ascii="Cambria Math" w:hAnsi="Cambria Math"/>
                        <w:i/>
                        <w:sz w:val="21"/>
                        <w:szCs w:val="21"/>
                      </w:rPr>
                    </w:ins>
                  </m:ctrlPr>
                </m:mPr>
                <m:mr>
                  <m:e>
                    <m:r>
                      <w:ins w:id="1597" w:author="SAMSUNG3" w:date="2025-10-21T12:02:00Z">
                        <w:rPr>
                          <w:rFonts w:ascii="Cambria Math" w:hAnsi="Cambria Math"/>
                          <w:sz w:val="21"/>
                        </w:rPr>
                        <m:t>-</m:t>
                      </w:ins>
                    </m:r>
                    <m:func>
                      <m:funcPr>
                        <m:ctrlPr>
                          <w:ins w:id="1598" w:author="SAMSUNG3" w:date="2025-10-21T12:02:00Z">
                            <w:rPr>
                              <w:rFonts w:ascii="Cambria Math" w:hAnsi="Cambria Math"/>
                              <w:i/>
                              <w:sz w:val="21"/>
                              <w:szCs w:val="21"/>
                            </w:rPr>
                          </w:ins>
                        </m:ctrlPr>
                      </m:funcPr>
                      <m:fName>
                        <m:r>
                          <w:ins w:id="1599" w:author="SAMSUNG3" w:date="2025-10-21T12:02:00Z">
                            <m:rPr>
                              <m:sty m:val="p"/>
                            </m:rPr>
                            <w:rPr>
                              <w:rFonts w:ascii="Cambria Math" w:hAnsi="Cambria Math"/>
                              <w:sz w:val="21"/>
                            </w:rPr>
                            <m:t>sin</m:t>
                          </w:ins>
                        </m:r>
                      </m:fName>
                      <m:e>
                        <m:sSub>
                          <m:sSubPr>
                            <m:ctrlPr>
                              <w:ins w:id="1600" w:author="SAMSUNG3" w:date="2025-10-21T12:02:00Z">
                                <w:rPr>
                                  <w:rFonts w:ascii="Cambria Math" w:hAnsi="Cambria Math"/>
                                  <w:i/>
                                  <w:sz w:val="21"/>
                                  <w:szCs w:val="21"/>
                                </w:rPr>
                              </w:ins>
                            </m:ctrlPr>
                          </m:sSubPr>
                          <m:e>
                            <m:r>
                              <w:ins w:id="1601" w:author="SAMSUNG3" w:date="2025-10-21T12:02:00Z">
                                <w:rPr>
                                  <w:rFonts w:ascii="Cambria Math" w:hAnsi="Cambria Math"/>
                                  <w:sz w:val="21"/>
                                </w:rPr>
                                <m:t>ν</m:t>
                              </w:ins>
                            </m:r>
                          </m:e>
                          <m:sub>
                            <m:r>
                              <w:ins w:id="1602" w:author="SAMSUNG3" w:date="2025-10-21T12:02:00Z">
                                <w:rPr>
                                  <w:rFonts w:ascii="Cambria Math" w:hAnsi="Cambria Math"/>
                                  <w:sz w:val="21"/>
                                </w:rPr>
                                <m:t>t</m:t>
                              </w:ins>
                            </m:r>
                          </m:sub>
                        </m:sSub>
                      </m:e>
                    </m:func>
                  </m:e>
                </m:mr>
                <m:mr>
                  <m:e>
                    <m:r>
                      <w:ins w:id="1603" w:author="SAMSUNG3" w:date="2025-10-21T12:02:00Z">
                        <w:rPr>
                          <w:rFonts w:ascii="Cambria Math" w:hAnsi="Cambria Math"/>
                          <w:sz w:val="21"/>
                        </w:rPr>
                        <m:t>(e+</m:t>
                      </w:ins>
                    </m:r>
                    <m:func>
                      <m:funcPr>
                        <m:ctrlPr>
                          <w:ins w:id="1604" w:author="SAMSUNG3" w:date="2025-10-21T12:02:00Z">
                            <w:rPr>
                              <w:rFonts w:ascii="Cambria Math" w:hAnsi="Cambria Math"/>
                              <w:i/>
                              <w:sz w:val="21"/>
                              <w:szCs w:val="21"/>
                            </w:rPr>
                          </w:ins>
                        </m:ctrlPr>
                      </m:funcPr>
                      <m:fName>
                        <m:r>
                          <w:ins w:id="1605" w:author="SAMSUNG3" w:date="2025-10-21T12:02:00Z">
                            <m:rPr>
                              <m:sty m:val="p"/>
                            </m:rPr>
                            <w:rPr>
                              <w:rFonts w:ascii="Cambria Math" w:hAnsi="Cambria Math"/>
                              <w:sz w:val="21"/>
                            </w:rPr>
                            <m:t>cos</m:t>
                          </w:ins>
                        </m:r>
                      </m:fName>
                      <m:e>
                        <m:sSub>
                          <m:sSubPr>
                            <m:ctrlPr>
                              <w:ins w:id="1606" w:author="SAMSUNG3" w:date="2025-10-21T12:02:00Z">
                                <w:rPr>
                                  <w:rFonts w:ascii="Cambria Math" w:hAnsi="Cambria Math"/>
                                  <w:i/>
                                  <w:sz w:val="21"/>
                                  <w:szCs w:val="21"/>
                                </w:rPr>
                              </w:ins>
                            </m:ctrlPr>
                          </m:sSubPr>
                          <m:e>
                            <m:r>
                              <w:ins w:id="1607" w:author="SAMSUNG3" w:date="2025-10-21T12:02:00Z">
                                <w:rPr>
                                  <w:rFonts w:ascii="Cambria Math" w:hAnsi="Cambria Math"/>
                                  <w:sz w:val="21"/>
                                </w:rPr>
                                <m:t>ν</m:t>
                              </w:ins>
                            </m:r>
                          </m:e>
                          <m:sub>
                            <m:r>
                              <w:ins w:id="1608" w:author="SAMSUNG3" w:date="2025-10-21T12:02:00Z">
                                <w:rPr>
                                  <w:rFonts w:ascii="Cambria Math" w:hAnsi="Cambria Math"/>
                                  <w:sz w:val="21"/>
                                </w:rPr>
                                <m:t>t</m:t>
                              </w:ins>
                            </m:r>
                          </m:sub>
                        </m:sSub>
                      </m:e>
                    </m:func>
                    <m:r>
                      <w:ins w:id="1609" w:author="SAMSUNG3" w:date="2025-10-21T12:02:00Z">
                        <w:rPr>
                          <w:rFonts w:ascii="Cambria Math" w:hAnsi="Cambria Math"/>
                          <w:sz w:val="21"/>
                        </w:rPr>
                        <m:t>)</m:t>
                      </w:ins>
                    </m:r>
                  </m:e>
                </m:mr>
                <m:mr>
                  <m:e>
                    <m:r>
                      <w:ins w:id="1610" w:author="SAMSUNG3" w:date="2025-10-21T12:02:00Z">
                        <w:rPr>
                          <w:rFonts w:ascii="Cambria Math" w:hAnsi="Cambria Math"/>
                          <w:sz w:val="21"/>
                        </w:rPr>
                        <m:t>0</m:t>
                      </w:ins>
                    </m:r>
                  </m:e>
                </m:mr>
              </m:m>
            </m:e>
          </m:d>
        </m:oMath>
      </m:oMathPara>
    </w:p>
    <w:p w14:paraId="373354BF" w14:textId="77777777" w:rsidR="001D5DD5" w:rsidRPr="00352CC8" w:rsidRDefault="001D5DD5" w:rsidP="001D5DD5">
      <w:pPr>
        <w:rPr>
          <w:ins w:id="1611" w:author="SAMSUNG3" w:date="2025-10-21T12:02:00Z"/>
        </w:rPr>
      </w:pPr>
      <w:ins w:id="1612" w:author="SAMSUNG3" w:date="2025-10-21T12:02:00Z">
        <w:r w:rsidRPr="00352CC8">
          <w:t>Convert the state vector from perifocal frame to ECI.</w:t>
        </w:r>
      </w:ins>
    </w:p>
    <w:p w14:paraId="4746FB0D" w14:textId="77777777" w:rsidR="001D5DD5" w:rsidRPr="00352CC8" w:rsidRDefault="00000000" w:rsidP="001D5DD5">
      <w:pPr>
        <w:rPr>
          <w:ins w:id="1613" w:author="SAMSUNG3" w:date="2025-10-21T12:02:00Z"/>
        </w:rPr>
      </w:pPr>
      <m:oMathPara>
        <m:oMath>
          <m:d>
            <m:dPr>
              <m:begChr m:val="["/>
              <m:endChr m:val="]"/>
              <m:ctrlPr>
                <w:ins w:id="1614" w:author="SAMSUNG3" w:date="2025-10-21T12:02:00Z">
                  <w:rPr>
                    <w:rFonts w:ascii="Cambria Math" w:hAnsi="Cambria Math"/>
                    <w:i/>
                  </w:rPr>
                </w:ins>
              </m:ctrlPr>
            </m:dPr>
            <m:e>
              <m:m>
                <m:mPr>
                  <m:mcs>
                    <m:mc>
                      <m:mcPr>
                        <m:count m:val="1"/>
                        <m:mcJc m:val="center"/>
                      </m:mcPr>
                    </m:mc>
                  </m:mcs>
                  <m:ctrlPr>
                    <w:ins w:id="1615" w:author="SAMSUNG3" w:date="2025-10-21T12:02:00Z">
                      <w:rPr>
                        <w:rFonts w:ascii="Cambria Math" w:hAnsi="Cambria Math"/>
                        <w:i/>
                      </w:rPr>
                    </w:ins>
                  </m:ctrlPr>
                </m:mPr>
                <m:mr>
                  <m:e>
                    <m:sSubSup>
                      <m:sSubSupPr>
                        <m:ctrlPr>
                          <w:ins w:id="1616" w:author="SAMSUNG3" w:date="2025-10-21T12:02:00Z">
                            <w:rPr>
                              <w:rFonts w:ascii="Cambria Math" w:hAnsi="Cambria Math"/>
                              <w:i/>
                            </w:rPr>
                          </w:ins>
                        </m:ctrlPr>
                      </m:sSubSupPr>
                      <m:e>
                        <m:r>
                          <w:ins w:id="1617" w:author="SAMSUNG3" w:date="2025-10-21T12:02:00Z">
                            <w:rPr>
                              <w:rFonts w:ascii="Cambria Math" w:hAnsi="Cambria Math"/>
                            </w:rPr>
                            <m:t>r</m:t>
                          </w:ins>
                        </m:r>
                      </m:e>
                      <m:sub>
                        <m:r>
                          <w:ins w:id="1618" w:author="SAMSUNG3" w:date="2025-10-21T12:02:00Z">
                            <w:rPr>
                              <w:rFonts w:ascii="Cambria Math" w:hAnsi="Cambria Math"/>
                            </w:rPr>
                            <m:t>t,x</m:t>
                          </w:ins>
                        </m:r>
                      </m:sub>
                      <m:sup>
                        <m:r>
                          <w:ins w:id="1619" w:author="SAMSUNG3" w:date="2025-10-21T12:02:00Z">
                            <w:rPr>
                              <w:rFonts w:ascii="Cambria Math" w:hAnsi="Cambria Math"/>
                            </w:rPr>
                            <m:t>ECI</m:t>
                          </w:ins>
                        </m:r>
                      </m:sup>
                    </m:sSubSup>
                  </m:e>
                </m:mr>
                <m:mr>
                  <m:e>
                    <m:sSubSup>
                      <m:sSubSupPr>
                        <m:ctrlPr>
                          <w:ins w:id="1620" w:author="SAMSUNG3" w:date="2025-10-21T12:02:00Z">
                            <w:rPr>
                              <w:rFonts w:ascii="Cambria Math" w:hAnsi="Cambria Math"/>
                              <w:i/>
                            </w:rPr>
                          </w:ins>
                        </m:ctrlPr>
                      </m:sSubSupPr>
                      <m:e>
                        <m:r>
                          <w:ins w:id="1621" w:author="SAMSUNG3" w:date="2025-10-21T12:02:00Z">
                            <w:rPr>
                              <w:rFonts w:ascii="Cambria Math" w:hAnsi="Cambria Math"/>
                            </w:rPr>
                            <m:t>r</m:t>
                          </w:ins>
                        </m:r>
                      </m:e>
                      <m:sub>
                        <m:r>
                          <w:ins w:id="1622" w:author="SAMSUNG3" w:date="2025-10-21T12:02:00Z">
                            <w:rPr>
                              <w:rFonts w:ascii="Cambria Math" w:hAnsi="Cambria Math"/>
                            </w:rPr>
                            <m:t>t,y</m:t>
                          </w:ins>
                        </m:r>
                      </m:sub>
                      <m:sup>
                        <m:r>
                          <w:ins w:id="1623" w:author="SAMSUNG3" w:date="2025-10-21T12:02:00Z">
                            <w:rPr>
                              <w:rFonts w:ascii="Cambria Math" w:hAnsi="Cambria Math"/>
                            </w:rPr>
                            <m:t>ECI</m:t>
                          </w:ins>
                        </m:r>
                      </m:sup>
                    </m:sSubSup>
                  </m:e>
                </m:mr>
                <m:mr>
                  <m:e>
                    <m:sSubSup>
                      <m:sSubSupPr>
                        <m:ctrlPr>
                          <w:ins w:id="1624" w:author="SAMSUNG3" w:date="2025-10-21T12:02:00Z">
                            <w:rPr>
                              <w:rFonts w:ascii="Cambria Math" w:hAnsi="Cambria Math"/>
                              <w:i/>
                            </w:rPr>
                          </w:ins>
                        </m:ctrlPr>
                      </m:sSubSupPr>
                      <m:e>
                        <m:r>
                          <w:ins w:id="1625" w:author="SAMSUNG3" w:date="2025-10-21T12:02:00Z">
                            <w:rPr>
                              <w:rFonts w:ascii="Cambria Math" w:hAnsi="Cambria Math"/>
                            </w:rPr>
                            <m:t>r</m:t>
                          </w:ins>
                        </m:r>
                      </m:e>
                      <m:sub>
                        <m:r>
                          <w:ins w:id="1626" w:author="SAMSUNG3" w:date="2025-10-21T12:02:00Z">
                            <w:rPr>
                              <w:rFonts w:ascii="Cambria Math" w:hAnsi="Cambria Math"/>
                            </w:rPr>
                            <m:t>t,z</m:t>
                          </w:ins>
                        </m:r>
                      </m:sub>
                      <m:sup>
                        <m:r>
                          <w:ins w:id="1627" w:author="SAMSUNG3" w:date="2025-10-21T12:02:00Z">
                            <w:rPr>
                              <w:rFonts w:ascii="Cambria Math" w:hAnsi="Cambria Math"/>
                            </w:rPr>
                            <m:t>ECI</m:t>
                          </w:ins>
                        </m:r>
                      </m:sup>
                    </m:sSubSup>
                  </m:e>
                </m:mr>
              </m:m>
            </m:e>
          </m:d>
          <m:r>
            <w:ins w:id="1628" w:author="SAMSUNG3" w:date="2025-10-21T12:02:00Z">
              <w:rPr>
                <w:rFonts w:ascii="Cambria Math" w:hAnsi="Cambria Math"/>
              </w:rPr>
              <m:t>=</m:t>
            </w:ins>
          </m:r>
          <m:d>
            <m:dPr>
              <m:begChr m:val="["/>
              <m:endChr m:val="]"/>
              <m:ctrlPr>
                <w:ins w:id="1629" w:author="SAMSUNG3" w:date="2025-10-21T12:02:00Z">
                  <w:rPr>
                    <w:rFonts w:ascii="Cambria Math" w:hAnsi="Cambria Math"/>
                    <w:i/>
                  </w:rPr>
                </w:ins>
              </m:ctrlPr>
            </m:dPr>
            <m:e>
              <m:m>
                <m:mPr>
                  <m:mcs>
                    <m:mc>
                      <m:mcPr>
                        <m:count m:val="3"/>
                        <m:mcJc m:val="center"/>
                      </m:mcPr>
                    </m:mc>
                  </m:mcs>
                  <m:ctrlPr>
                    <w:ins w:id="1630" w:author="SAMSUNG3" w:date="2025-10-21T12:02:00Z">
                      <w:rPr>
                        <w:rFonts w:ascii="Cambria Math" w:hAnsi="Cambria Math"/>
                        <w:i/>
                      </w:rPr>
                    </w:ins>
                  </m:ctrlPr>
                </m:mPr>
                <m:mr>
                  <m:e>
                    <m:func>
                      <m:funcPr>
                        <m:ctrlPr>
                          <w:ins w:id="1631" w:author="SAMSUNG3" w:date="2025-10-21T12:02:00Z">
                            <w:rPr>
                              <w:rFonts w:ascii="Cambria Math" w:hAnsi="Cambria Math"/>
                              <w:i/>
                            </w:rPr>
                          </w:ins>
                        </m:ctrlPr>
                      </m:funcPr>
                      <m:fName>
                        <m:r>
                          <w:ins w:id="1632" w:author="SAMSUNG3" w:date="2025-10-21T12:02:00Z">
                            <m:rPr>
                              <m:sty m:val="p"/>
                            </m:rPr>
                            <w:rPr>
                              <w:rFonts w:ascii="Cambria Math" w:hAnsi="Cambria Math"/>
                            </w:rPr>
                            <m:t>cos</m:t>
                          </w:ins>
                        </m:r>
                      </m:fName>
                      <m:e>
                        <m:d>
                          <m:dPr>
                            <m:ctrlPr>
                              <w:ins w:id="1633" w:author="SAMSUNG3" w:date="2025-10-21T12:02:00Z">
                                <w:rPr>
                                  <w:rFonts w:ascii="Cambria Math" w:hAnsi="Cambria Math"/>
                                  <w:i/>
                                </w:rPr>
                              </w:ins>
                            </m:ctrlPr>
                          </m:dPr>
                          <m:e>
                            <m:r>
                              <w:ins w:id="1634" w:author="SAMSUNG3" w:date="2025-10-21T12:02:00Z">
                                <m:rPr>
                                  <m:sty m:val="p"/>
                                </m:rPr>
                                <w:rPr>
                                  <w:rFonts w:ascii="Cambria Math" w:hAnsi="Cambria Math"/>
                                </w:rPr>
                                <m:t>Ω</m:t>
                              </w:ins>
                            </m:r>
                          </m:e>
                        </m:d>
                      </m:e>
                    </m:func>
                  </m:e>
                  <m:e>
                    <m:func>
                      <m:funcPr>
                        <m:ctrlPr>
                          <w:ins w:id="1635" w:author="SAMSUNG3" w:date="2025-10-21T12:02:00Z">
                            <w:rPr>
                              <w:rFonts w:ascii="Cambria Math" w:hAnsi="Cambria Math"/>
                              <w:i/>
                            </w:rPr>
                          </w:ins>
                        </m:ctrlPr>
                      </m:funcPr>
                      <m:fName>
                        <m:r>
                          <w:ins w:id="1636" w:author="SAMSUNG3" w:date="2025-10-21T12:02:00Z">
                            <m:rPr>
                              <m:sty m:val="p"/>
                            </m:rPr>
                            <w:rPr>
                              <w:rFonts w:ascii="Cambria Math" w:hAnsi="Cambria Math"/>
                            </w:rPr>
                            <m:t>-sin</m:t>
                          </w:ins>
                        </m:r>
                      </m:fName>
                      <m:e>
                        <m:d>
                          <m:dPr>
                            <m:ctrlPr>
                              <w:ins w:id="1637" w:author="SAMSUNG3" w:date="2025-10-21T12:02:00Z">
                                <w:rPr>
                                  <w:rFonts w:ascii="Cambria Math" w:hAnsi="Cambria Math"/>
                                  <w:i/>
                                </w:rPr>
                              </w:ins>
                            </m:ctrlPr>
                          </m:dPr>
                          <m:e>
                            <m:r>
                              <w:ins w:id="1638" w:author="SAMSUNG3" w:date="2025-10-21T12:02:00Z">
                                <m:rPr>
                                  <m:sty m:val="p"/>
                                </m:rPr>
                                <w:rPr>
                                  <w:rFonts w:ascii="Cambria Math" w:hAnsi="Cambria Math"/>
                                </w:rPr>
                                <m:t>Ω</m:t>
                              </w:ins>
                            </m:r>
                          </m:e>
                        </m:d>
                      </m:e>
                    </m:func>
                  </m:e>
                  <m:e>
                    <m:r>
                      <w:ins w:id="1639" w:author="SAMSUNG3" w:date="2025-10-21T12:02:00Z">
                        <w:rPr>
                          <w:rFonts w:ascii="Cambria Math" w:hAnsi="Cambria Math"/>
                        </w:rPr>
                        <m:t>0</m:t>
                      </w:ins>
                    </m:r>
                  </m:e>
                </m:mr>
                <m:mr>
                  <m:e>
                    <m:func>
                      <m:funcPr>
                        <m:ctrlPr>
                          <w:ins w:id="1640" w:author="SAMSUNG3" w:date="2025-10-21T12:02:00Z">
                            <w:rPr>
                              <w:rFonts w:ascii="Cambria Math" w:hAnsi="Cambria Math"/>
                              <w:i/>
                            </w:rPr>
                          </w:ins>
                        </m:ctrlPr>
                      </m:funcPr>
                      <m:fName>
                        <m:r>
                          <w:ins w:id="1641" w:author="SAMSUNG3" w:date="2025-10-21T12:02:00Z">
                            <m:rPr>
                              <m:sty m:val="p"/>
                            </m:rPr>
                            <w:rPr>
                              <w:rFonts w:ascii="Cambria Math" w:hAnsi="Cambria Math"/>
                            </w:rPr>
                            <m:t>sin</m:t>
                          </w:ins>
                        </m:r>
                      </m:fName>
                      <m:e>
                        <m:d>
                          <m:dPr>
                            <m:ctrlPr>
                              <w:ins w:id="1642" w:author="SAMSUNG3" w:date="2025-10-21T12:02:00Z">
                                <w:rPr>
                                  <w:rFonts w:ascii="Cambria Math" w:hAnsi="Cambria Math"/>
                                  <w:i/>
                                </w:rPr>
                              </w:ins>
                            </m:ctrlPr>
                          </m:dPr>
                          <m:e>
                            <m:r>
                              <w:ins w:id="1643" w:author="SAMSUNG3" w:date="2025-10-21T12:02:00Z">
                                <m:rPr>
                                  <m:sty m:val="p"/>
                                </m:rPr>
                                <w:rPr>
                                  <w:rFonts w:ascii="Cambria Math" w:hAnsi="Cambria Math"/>
                                </w:rPr>
                                <m:t>Ω</m:t>
                              </w:ins>
                            </m:r>
                          </m:e>
                        </m:d>
                      </m:e>
                    </m:func>
                  </m:e>
                  <m:e>
                    <m:func>
                      <m:funcPr>
                        <m:ctrlPr>
                          <w:ins w:id="1644" w:author="SAMSUNG3" w:date="2025-10-21T12:02:00Z">
                            <w:rPr>
                              <w:rFonts w:ascii="Cambria Math" w:hAnsi="Cambria Math"/>
                              <w:i/>
                            </w:rPr>
                          </w:ins>
                        </m:ctrlPr>
                      </m:funcPr>
                      <m:fName>
                        <m:r>
                          <w:ins w:id="1645" w:author="SAMSUNG3" w:date="2025-10-21T12:02:00Z">
                            <m:rPr>
                              <m:sty m:val="p"/>
                            </m:rPr>
                            <w:rPr>
                              <w:rFonts w:ascii="Cambria Math" w:hAnsi="Cambria Math"/>
                            </w:rPr>
                            <m:t>cos</m:t>
                          </w:ins>
                        </m:r>
                      </m:fName>
                      <m:e>
                        <m:r>
                          <w:ins w:id="1646" w:author="SAMSUNG3" w:date="2025-10-21T12:02:00Z">
                            <w:rPr>
                              <w:rFonts w:ascii="Cambria Math" w:hAnsi="Cambria Math"/>
                            </w:rPr>
                            <m:t>(</m:t>
                          </w:ins>
                        </m:r>
                        <m:r>
                          <w:ins w:id="1647" w:author="SAMSUNG3" w:date="2025-10-21T12:02:00Z">
                            <m:rPr>
                              <m:sty m:val="p"/>
                            </m:rPr>
                            <w:rPr>
                              <w:rFonts w:ascii="Cambria Math" w:hAnsi="Cambria Math"/>
                            </w:rPr>
                            <m:t>Ω</m:t>
                          </w:ins>
                        </m:r>
                        <m:r>
                          <w:ins w:id="1648" w:author="SAMSUNG3" w:date="2025-10-21T12:02:00Z">
                            <w:rPr>
                              <w:rFonts w:ascii="Cambria Math" w:hAnsi="Cambria Math"/>
                            </w:rPr>
                            <m:t>)</m:t>
                          </w:ins>
                        </m:r>
                      </m:e>
                    </m:func>
                  </m:e>
                  <m:e>
                    <m:r>
                      <w:ins w:id="1649" w:author="SAMSUNG3" w:date="2025-10-21T12:02:00Z">
                        <w:rPr>
                          <w:rFonts w:ascii="Cambria Math" w:hAnsi="Cambria Math"/>
                        </w:rPr>
                        <m:t>0</m:t>
                      </w:ins>
                    </m:r>
                  </m:e>
                </m:mr>
                <m:mr>
                  <m:e>
                    <m:r>
                      <w:ins w:id="1650" w:author="SAMSUNG3" w:date="2025-10-21T12:02:00Z">
                        <w:rPr>
                          <w:rFonts w:ascii="Cambria Math" w:hAnsi="Cambria Math"/>
                        </w:rPr>
                        <m:t>0</m:t>
                      </w:ins>
                    </m:r>
                  </m:e>
                  <m:e>
                    <m:r>
                      <w:ins w:id="1651" w:author="SAMSUNG3" w:date="2025-10-21T12:02:00Z">
                        <w:rPr>
                          <w:rFonts w:ascii="Cambria Math" w:hAnsi="Cambria Math"/>
                        </w:rPr>
                        <m:t>0</m:t>
                      </w:ins>
                    </m:r>
                  </m:e>
                  <m:e>
                    <m:r>
                      <w:ins w:id="1652" w:author="SAMSUNG3" w:date="2025-10-21T12:02:00Z">
                        <w:rPr>
                          <w:rFonts w:ascii="Cambria Math" w:hAnsi="Cambria Math"/>
                        </w:rPr>
                        <m:t>1</m:t>
                      </w:ins>
                    </m:r>
                  </m:e>
                </m:mr>
              </m:m>
            </m:e>
          </m:d>
          <m:d>
            <m:dPr>
              <m:begChr m:val="["/>
              <m:endChr m:val="]"/>
              <m:ctrlPr>
                <w:ins w:id="1653" w:author="SAMSUNG3" w:date="2025-10-21T12:02:00Z">
                  <w:rPr>
                    <w:rFonts w:ascii="Cambria Math" w:hAnsi="Cambria Math"/>
                    <w:i/>
                  </w:rPr>
                </w:ins>
              </m:ctrlPr>
            </m:dPr>
            <m:e>
              <m:m>
                <m:mPr>
                  <m:mcs>
                    <m:mc>
                      <m:mcPr>
                        <m:count m:val="3"/>
                        <m:mcJc m:val="center"/>
                      </m:mcPr>
                    </m:mc>
                  </m:mcs>
                  <m:ctrlPr>
                    <w:ins w:id="1654" w:author="SAMSUNG3" w:date="2025-10-21T12:02:00Z">
                      <w:rPr>
                        <w:rFonts w:ascii="Cambria Math" w:hAnsi="Cambria Math"/>
                        <w:i/>
                      </w:rPr>
                    </w:ins>
                  </m:ctrlPr>
                </m:mPr>
                <m:mr>
                  <m:e>
                    <m:r>
                      <w:ins w:id="1655" w:author="SAMSUNG3" w:date="2025-10-21T12:02:00Z">
                        <w:rPr>
                          <w:rFonts w:ascii="Cambria Math" w:hAnsi="Cambria Math"/>
                        </w:rPr>
                        <m:t>1</m:t>
                      </w:ins>
                    </m:r>
                  </m:e>
                  <m:e>
                    <m:r>
                      <w:ins w:id="1656" w:author="SAMSUNG3" w:date="2025-10-21T12:02:00Z">
                        <w:rPr>
                          <w:rFonts w:ascii="Cambria Math" w:hAnsi="Cambria Math"/>
                        </w:rPr>
                        <m:t>0</m:t>
                      </w:ins>
                    </m:r>
                  </m:e>
                  <m:e>
                    <m:r>
                      <w:ins w:id="1657" w:author="SAMSUNG3" w:date="2025-10-21T12:02:00Z">
                        <w:rPr>
                          <w:rFonts w:ascii="Cambria Math" w:hAnsi="Cambria Math"/>
                        </w:rPr>
                        <m:t>0</m:t>
                      </w:ins>
                    </m:r>
                  </m:e>
                </m:mr>
                <m:mr>
                  <m:e>
                    <m:r>
                      <w:ins w:id="1658" w:author="SAMSUNG3" w:date="2025-10-21T12:02:00Z">
                        <w:rPr>
                          <w:rFonts w:ascii="Cambria Math" w:hAnsi="Cambria Math"/>
                        </w:rPr>
                        <m:t>0</m:t>
                      </w:ins>
                    </m:r>
                  </m:e>
                  <m:e>
                    <m:func>
                      <m:funcPr>
                        <m:ctrlPr>
                          <w:ins w:id="1659" w:author="SAMSUNG3" w:date="2025-10-21T12:02:00Z">
                            <w:rPr>
                              <w:rFonts w:ascii="Cambria Math" w:hAnsi="Cambria Math"/>
                              <w:i/>
                            </w:rPr>
                          </w:ins>
                        </m:ctrlPr>
                      </m:funcPr>
                      <m:fName>
                        <m:r>
                          <w:ins w:id="1660" w:author="SAMSUNG3" w:date="2025-10-21T12:02:00Z">
                            <m:rPr>
                              <m:sty m:val="p"/>
                            </m:rPr>
                            <w:rPr>
                              <w:rFonts w:ascii="Cambria Math" w:hAnsi="Cambria Math"/>
                            </w:rPr>
                            <m:t>cos</m:t>
                          </w:ins>
                        </m:r>
                      </m:fName>
                      <m:e>
                        <m:d>
                          <m:dPr>
                            <m:ctrlPr>
                              <w:ins w:id="1661" w:author="SAMSUNG3" w:date="2025-10-21T12:02:00Z">
                                <w:rPr>
                                  <w:rFonts w:ascii="Cambria Math" w:hAnsi="Cambria Math"/>
                                  <w:i/>
                                </w:rPr>
                              </w:ins>
                            </m:ctrlPr>
                          </m:dPr>
                          <m:e>
                            <m:r>
                              <w:ins w:id="1662" w:author="SAMSUNG3" w:date="2025-10-21T12:02:00Z">
                                <w:rPr>
                                  <w:rFonts w:ascii="Cambria Math" w:hAnsi="Cambria Math"/>
                                </w:rPr>
                                <m:t>i</m:t>
                              </w:ins>
                            </m:r>
                          </m:e>
                        </m:d>
                      </m:e>
                    </m:func>
                  </m:e>
                  <m:e>
                    <m:func>
                      <m:funcPr>
                        <m:ctrlPr>
                          <w:ins w:id="1663" w:author="SAMSUNG3" w:date="2025-10-21T12:02:00Z">
                            <w:rPr>
                              <w:rFonts w:ascii="Cambria Math" w:hAnsi="Cambria Math"/>
                              <w:i/>
                            </w:rPr>
                          </w:ins>
                        </m:ctrlPr>
                      </m:funcPr>
                      <m:fName>
                        <m:r>
                          <w:ins w:id="1664" w:author="SAMSUNG3" w:date="2025-10-21T12:02:00Z">
                            <m:rPr>
                              <m:sty m:val="p"/>
                            </m:rPr>
                            <w:rPr>
                              <w:rFonts w:ascii="Cambria Math" w:hAnsi="Cambria Math"/>
                            </w:rPr>
                            <m:t>-sin</m:t>
                          </w:ins>
                        </m:r>
                      </m:fName>
                      <m:e>
                        <m:d>
                          <m:dPr>
                            <m:ctrlPr>
                              <w:ins w:id="1665" w:author="SAMSUNG3" w:date="2025-10-21T12:02:00Z">
                                <w:rPr>
                                  <w:rFonts w:ascii="Cambria Math" w:hAnsi="Cambria Math"/>
                                  <w:i/>
                                </w:rPr>
                              </w:ins>
                            </m:ctrlPr>
                          </m:dPr>
                          <m:e>
                            <m:r>
                              <w:ins w:id="1666" w:author="SAMSUNG3" w:date="2025-10-21T12:02:00Z">
                                <w:rPr>
                                  <w:rFonts w:ascii="Cambria Math" w:hAnsi="Cambria Math"/>
                                </w:rPr>
                                <m:t>i</m:t>
                              </w:ins>
                            </m:r>
                          </m:e>
                        </m:d>
                      </m:e>
                    </m:func>
                  </m:e>
                </m:mr>
                <m:mr>
                  <m:e>
                    <m:r>
                      <w:ins w:id="1667" w:author="SAMSUNG3" w:date="2025-10-21T12:02:00Z">
                        <w:rPr>
                          <w:rFonts w:ascii="Cambria Math" w:hAnsi="Cambria Math"/>
                        </w:rPr>
                        <m:t>0</m:t>
                      </w:ins>
                    </m:r>
                  </m:e>
                  <m:e>
                    <m:func>
                      <m:funcPr>
                        <m:ctrlPr>
                          <w:ins w:id="1668" w:author="SAMSUNG3" w:date="2025-10-21T12:02:00Z">
                            <w:rPr>
                              <w:rFonts w:ascii="Cambria Math" w:hAnsi="Cambria Math"/>
                              <w:i/>
                            </w:rPr>
                          </w:ins>
                        </m:ctrlPr>
                      </m:funcPr>
                      <m:fName>
                        <m:r>
                          <w:ins w:id="1669" w:author="SAMSUNG3" w:date="2025-10-21T12:02:00Z">
                            <m:rPr>
                              <m:sty m:val="p"/>
                            </m:rPr>
                            <w:rPr>
                              <w:rFonts w:ascii="Cambria Math" w:hAnsi="Cambria Math"/>
                            </w:rPr>
                            <m:t>sin</m:t>
                          </w:ins>
                        </m:r>
                      </m:fName>
                      <m:e>
                        <m:r>
                          <w:ins w:id="1670" w:author="SAMSUNG3" w:date="2025-10-21T12:02:00Z">
                            <w:rPr>
                              <w:rFonts w:ascii="Cambria Math" w:hAnsi="Cambria Math"/>
                            </w:rPr>
                            <m:t>(i)</m:t>
                          </w:ins>
                        </m:r>
                      </m:e>
                    </m:func>
                  </m:e>
                  <m:e>
                    <m:func>
                      <m:funcPr>
                        <m:ctrlPr>
                          <w:ins w:id="1671" w:author="SAMSUNG3" w:date="2025-10-21T12:02:00Z">
                            <w:rPr>
                              <w:rFonts w:ascii="Cambria Math" w:hAnsi="Cambria Math"/>
                              <w:i/>
                            </w:rPr>
                          </w:ins>
                        </m:ctrlPr>
                      </m:funcPr>
                      <m:fName>
                        <m:r>
                          <w:ins w:id="1672" w:author="SAMSUNG3" w:date="2025-10-21T12:02:00Z">
                            <m:rPr>
                              <m:sty m:val="p"/>
                            </m:rPr>
                            <w:rPr>
                              <w:rFonts w:ascii="Cambria Math" w:hAnsi="Cambria Math"/>
                            </w:rPr>
                            <m:t>cos</m:t>
                          </w:ins>
                        </m:r>
                      </m:fName>
                      <m:e>
                        <m:r>
                          <w:ins w:id="1673" w:author="SAMSUNG3" w:date="2025-10-21T12:02:00Z">
                            <w:rPr>
                              <w:rFonts w:ascii="Cambria Math" w:hAnsi="Cambria Math"/>
                            </w:rPr>
                            <m:t>(i)</m:t>
                          </w:ins>
                        </m:r>
                      </m:e>
                    </m:func>
                  </m:e>
                </m:mr>
              </m:m>
            </m:e>
          </m:d>
          <m:d>
            <m:dPr>
              <m:begChr m:val="["/>
              <m:endChr m:val="]"/>
              <m:ctrlPr>
                <w:ins w:id="1674" w:author="SAMSUNG3" w:date="2025-10-21T12:02:00Z">
                  <w:rPr>
                    <w:rFonts w:ascii="Cambria Math" w:hAnsi="Cambria Math"/>
                    <w:i/>
                  </w:rPr>
                </w:ins>
              </m:ctrlPr>
            </m:dPr>
            <m:e>
              <m:m>
                <m:mPr>
                  <m:mcs>
                    <m:mc>
                      <m:mcPr>
                        <m:count m:val="3"/>
                        <m:mcJc m:val="center"/>
                      </m:mcPr>
                    </m:mc>
                  </m:mcs>
                  <m:ctrlPr>
                    <w:ins w:id="1675" w:author="SAMSUNG3" w:date="2025-10-21T12:02:00Z">
                      <w:rPr>
                        <w:rFonts w:ascii="Cambria Math" w:hAnsi="Cambria Math"/>
                        <w:i/>
                      </w:rPr>
                    </w:ins>
                  </m:ctrlPr>
                </m:mPr>
                <m:mr>
                  <m:e>
                    <m:func>
                      <m:funcPr>
                        <m:ctrlPr>
                          <w:ins w:id="1676" w:author="SAMSUNG3" w:date="2025-10-21T12:02:00Z">
                            <w:rPr>
                              <w:rFonts w:ascii="Cambria Math" w:hAnsi="Cambria Math"/>
                              <w:i/>
                            </w:rPr>
                          </w:ins>
                        </m:ctrlPr>
                      </m:funcPr>
                      <m:fName>
                        <m:r>
                          <w:ins w:id="1677" w:author="SAMSUNG3" w:date="2025-10-21T12:02:00Z">
                            <m:rPr>
                              <m:sty m:val="p"/>
                            </m:rPr>
                            <w:rPr>
                              <w:rFonts w:ascii="Cambria Math" w:hAnsi="Cambria Math"/>
                            </w:rPr>
                            <m:t>cos</m:t>
                          </w:ins>
                        </m:r>
                      </m:fName>
                      <m:e>
                        <m:d>
                          <m:dPr>
                            <m:ctrlPr>
                              <w:ins w:id="1678" w:author="SAMSUNG3" w:date="2025-10-21T12:02:00Z">
                                <w:rPr>
                                  <w:rFonts w:ascii="Cambria Math" w:hAnsi="Cambria Math"/>
                                  <w:i/>
                                </w:rPr>
                              </w:ins>
                            </m:ctrlPr>
                          </m:dPr>
                          <m:e>
                            <m:r>
                              <w:ins w:id="1679" w:author="SAMSUNG3" w:date="2025-10-21T12:02:00Z">
                                <w:rPr>
                                  <w:rFonts w:ascii="Cambria Math" w:hAnsi="Cambria Math"/>
                                </w:rPr>
                                <m:t>ω</m:t>
                              </w:ins>
                            </m:r>
                          </m:e>
                        </m:d>
                      </m:e>
                    </m:func>
                  </m:e>
                  <m:e>
                    <m:r>
                      <w:ins w:id="1680" w:author="SAMSUNG3" w:date="2025-10-21T12:02:00Z">
                        <w:rPr>
                          <w:rFonts w:ascii="Cambria Math" w:hAnsi="Cambria Math"/>
                        </w:rPr>
                        <m:t>-</m:t>
                      </w:ins>
                    </m:r>
                    <m:func>
                      <m:funcPr>
                        <m:ctrlPr>
                          <w:ins w:id="1681" w:author="SAMSUNG3" w:date="2025-10-21T12:02:00Z">
                            <w:rPr>
                              <w:rFonts w:ascii="Cambria Math" w:hAnsi="Cambria Math"/>
                              <w:i/>
                            </w:rPr>
                          </w:ins>
                        </m:ctrlPr>
                      </m:funcPr>
                      <m:fName>
                        <m:r>
                          <w:ins w:id="1682" w:author="SAMSUNG3" w:date="2025-10-21T12:02:00Z">
                            <m:rPr>
                              <m:sty m:val="p"/>
                            </m:rPr>
                            <w:rPr>
                              <w:rFonts w:ascii="Cambria Math" w:hAnsi="Cambria Math"/>
                            </w:rPr>
                            <m:t>sin</m:t>
                          </w:ins>
                        </m:r>
                      </m:fName>
                      <m:e>
                        <m:d>
                          <m:dPr>
                            <m:ctrlPr>
                              <w:ins w:id="1683" w:author="SAMSUNG3" w:date="2025-10-21T12:02:00Z">
                                <w:rPr>
                                  <w:rFonts w:ascii="Cambria Math" w:hAnsi="Cambria Math"/>
                                  <w:i/>
                                </w:rPr>
                              </w:ins>
                            </m:ctrlPr>
                          </m:dPr>
                          <m:e>
                            <m:r>
                              <w:ins w:id="1684" w:author="SAMSUNG3" w:date="2025-10-21T12:02:00Z">
                                <w:rPr>
                                  <w:rFonts w:ascii="Cambria Math" w:hAnsi="Cambria Math"/>
                                </w:rPr>
                                <m:t>ω</m:t>
                              </w:ins>
                            </m:r>
                          </m:e>
                        </m:d>
                      </m:e>
                    </m:func>
                  </m:e>
                  <m:e>
                    <m:r>
                      <w:ins w:id="1685" w:author="SAMSUNG3" w:date="2025-10-21T12:02:00Z">
                        <w:rPr>
                          <w:rFonts w:ascii="Cambria Math" w:hAnsi="Cambria Math"/>
                        </w:rPr>
                        <m:t>0</m:t>
                      </w:ins>
                    </m:r>
                  </m:e>
                </m:mr>
                <m:mr>
                  <m:e>
                    <m:func>
                      <m:funcPr>
                        <m:ctrlPr>
                          <w:ins w:id="1686" w:author="SAMSUNG3" w:date="2025-10-21T12:02:00Z">
                            <w:rPr>
                              <w:rFonts w:ascii="Cambria Math" w:hAnsi="Cambria Math"/>
                              <w:i/>
                            </w:rPr>
                          </w:ins>
                        </m:ctrlPr>
                      </m:funcPr>
                      <m:fName>
                        <m:r>
                          <w:ins w:id="1687" w:author="SAMSUNG3" w:date="2025-10-21T12:02:00Z">
                            <m:rPr>
                              <m:sty m:val="p"/>
                            </m:rPr>
                            <w:rPr>
                              <w:rFonts w:ascii="Cambria Math" w:hAnsi="Cambria Math"/>
                            </w:rPr>
                            <m:t>sin</m:t>
                          </w:ins>
                        </m:r>
                      </m:fName>
                      <m:e>
                        <m:d>
                          <m:dPr>
                            <m:ctrlPr>
                              <w:ins w:id="1688" w:author="SAMSUNG3" w:date="2025-10-21T12:02:00Z">
                                <w:rPr>
                                  <w:rFonts w:ascii="Cambria Math" w:hAnsi="Cambria Math"/>
                                  <w:i/>
                                </w:rPr>
                              </w:ins>
                            </m:ctrlPr>
                          </m:dPr>
                          <m:e>
                            <m:r>
                              <w:ins w:id="1689" w:author="SAMSUNG3" w:date="2025-10-21T12:02:00Z">
                                <w:rPr>
                                  <w:rFonts w:ascii="Cambria Math" w:hAnsi="Cambria Math"/>
                                </w:rPr>
                                <m:t>ω</m:t>
                              </w:ins>
                            </m:r>
                          </m:e>
                        </m:d>
                      </m:e>
                    </m:func>
                  </m:e>
                  <m:e>
                    <m:func>
                      <m:funcPr>
                        <m:ctrlPr>
                          <w:ins w:id="1690" w:author="SAMSUNG3" w:date="2025-10-21T12:02:00Z">
                            <w:rPr>
                              <w:rFonts w:ascii="Cambria Math" w:hAnsi="Cambria Math"/>
                              <w:i/>
                            </w:rPr>
                          </w:ins>
                        </m:ctrlPr>
                      </m:funcPr>
                      <m:fName>
                        <m:r>
                          <w:ins w:id="1691" w:author="SAMSUNG3" w:date="2025-10-21T12:02:00Z">
                            <m:rPr>
                              <m:sty m:val="p"/>
                            </m:rPr>
                            <w:rPr>
                              <w:rFonts w:ascii="Cambria Math" w:hAnsi="Cambria Math"/>
                            </w:rPr>
                            <m:t>cos</m:t>
                          </w:ins>
                        </m:r>
                      </m:fName>
                      <m:e>
                        <m:d>
                          <m:dPr>
                            <m:ctrlPr>
                              <w:ins w:id="1692" w:author="SAMSUNG3" w:date="2025-10-21T12:02:00Z">
                                <w:rPr>
                                  <w:rFonts w:ascii="Cambria Math" w:hAnsi="Cambria Math"/>
                                  <w:i/>
                                </w:rPr>
                              </w:ins>
                            </m:ctrlPr>
                          </m:dPr>
                          <m:e>
                            <m:r>
                              <w:ins w:id="1693" w:author="SAMSUNG3" w:date="2025-10-21T12:02:00Z">
                                <w:rPr>
                                  <w:rFonts w:ascii="Cambria Math" w:hAnsi="Cambria Math"/>
                                </w:rPr>
                                <m:t>ω</m:t>
                              </w:ins>
                            </m:r>
                          </m:e>
                        </m:d>
                      </m:e>
                    </m:func>
                  </m:e>
                  <m:e>
                    <m:r>
                      <w:ins w:id="1694" w:author="SAMSUNG3" w:date="2025-10-21T12:02:00Z">
                        <w:rPr>
                          <w:rFonts w:ascii="Cambria Math" w:hAnsi="Cambria Math"/>
                        </w:rPr>
                        <m:t>0</m:t>
                      </w:ins>
                    </m:r>
                  </m:e>
                </m:mr>
                <m:mr>
                  <m:e>
                    <m:r>
                      <w:ins w:id="1695" w:author="SAMSUNG3" w:date="2025-10-21T12:02:00Z">
                        <w:rPr>
                          <w:rFonts w:ascii="Cambria Math" w:hAnsi="Cambria Math"/>
                        </w:rPr>
                        <m:t>0</m:t>
                      </w:ins>
                    </m:r>
                  </m:e>
                  <m:e>
                    <m:r>
                      <w:ins w:id="1696" w:author="SAMSUNG3" w:date="2025-10-21T12:02:00Z">
                        <w:rPr>
                          <w:rFonts w:ascii="Cambria Math" w:hAnsi="Cambria Math"/>
                        </w:rPr>
                        <m:t>0</m:t>
                      </w:ins>
                    </m:r>
                  </m:e>
                  <m:e>
                    <m:r>
                      <w:ins w:id="1697" w:author="SAMSUNG3" w:date="2025-10-21T12:02:00Z">
                        <w:rPr>
                          <w:rFonts w:ascii="Cambria Math" w:hAnsi="Cambria Math"/>
                        </w:rPr>
                        <m:t>1</m:t>
                      </w:ins>
                    </m:r>
                  </m:e>
                </m:mr>
              </m:m>
            </m:e>
          </m:d>
          <m:d>
            <m:dPr>
              <m:begChr m:val="["/>
              <m:endChr m:val="]"/>
              <m:ctrlPr>
                <w:ins w:id="1698" w:author="SAMSUNG3" w:date="2025-10-21T12:02:00Z">
                  <w:rPr>
                    <w:rFonts w:ascii="Cambria Math" w:hAnsi="Cambria Math"/>
                    <w:i/>
                  </w:rPr>
                </w:ins>
              </m:ctrlPr>
            </m:dPr>
            <m:e>
              <m:m>
                <m:mPr>
                  <m:mcs>
                    <m:mc>
                      <m:mcPr>
                        <m:count m:val="1"/>
                        <m:mcJc m:val="center"/>
                      </m:mcPr>
                    </m:mc>
                  </m:mcs>
                  <m:ctrlPr>
                    <w:ins w:id="1699" w:author="SAMSUNG3" w:date="2025-10-21T12:02:00Z">
                      <w:rPr>
                        <w:rFonts w:ascii="Cambria Math" w:hAnsi="Cambria Math"/>
                        <w:i/>
                      </w:rPr>
                    </w:ins>
                  </m:ctrlPr>
                </m:mPr>
                <m:mr>
                  <m:e>
                    <m:sSubSup>
                      <m:sSubSupPr>
                        <m:ctrlPr>
                          <w:ins w:id="1700" w:author="SAMSUNG3" w:date="2025-10-21T12:02:00Z">
                            <w:rPr>
                              <w:rFonts w:ascii="Cambria Math" w:hAnsi="Cambria Math"/>
                              <w:i/>
                            </w:rPr>
                          </w:ins>
                        </m:ctrlPr>
                      </m:sSubSupPr>
                      <m:e>
                        <m:r>
                          <w:ins w:id="1701" w:author="SAMSUNG3" w:date="2025-10-21T12:02:00Z">
                            <w:rPr>
                              <w:rFonts w:ascii="Cambria Math" w:hAnsi="Cambria Math"/>
                            </w:rPr>
                            <m:t>r</m:t>
                          </w:ins>
                        </m:r>
                      </m:e>
                      <m:sub>
                        <m:r>
                          <w:ins w:id="1702" w:author="SAMSUNG3" w:date="2025-10-21T12:02:00Z">
                            <w:rPr>
                              <w:rFonts w:ascii="Cambria Math" w:hAnsi="Cambria Math"/>
                            </w:rPr>
                            <m:t>t,x</m:t>
                          </w:ins>
                        </m:r>
                      </m:sub>
                      <m:sup>
                        <m:r>
                          <w:ins w:id="1703" w:author="SAMSUNG3" w:date="2025-10-21T12:02:00Z">
                            <w:rPr>
                              <w:rFonts w:ascii="Cambria Math" w:hAnsi="Cambria Math"/>
                            </w:rPr>
                            <m:t>pqw</m:t>
                          </w:ins>
                        </m:r>
                      </m:sup>
                    </m:sSubSup>
                  </m:e>
                </m:mr>
                <m:mr>
                  <m:e>
                    <m:sSubSup>
                      <m:sSubSupPr>
                        <m:ctrlPr>
                          <w:ins w:id="1704" w:author="SAMSUNG3" w:date="2025-10-21T12:02:00Z">
                            <w:rPr>
                              <w:rFonts w:ascii="Cambria Math" w:hAnsi="Cambria Math"/>
                              <w:i/>
                            </w:rPr>
                          </w:ins>
                        </m:ctrlPr>
                      </m:sSubSupPr>
                      <m:e>
                        <m:r>
                          <w:ins w:id="1705" w:author="SAMSUNG3" w:date="2025-10-21T12:02:00Z">
                            <w:rPr>
                              <w:rFonts w:ascii="Cambria Math" w:hAnsi="Cambria Math"/>
                            </w:rPr>
                            <m:t>r</m:t>
                          </w:ins>
                        </m:r>
                      </m:e>
                      <m:sub>
                        <m:r>
                          <w:ins w:id="1706" w:author="SAMSUNG3" w:date="2025-10-21T12:02:00Z">
                            <w:rPr>
                              <w:rFonts w:ascii="Cambria Math" w:hAnsi="Cambria Math"/>
                            </w:rPr>
                            <m:t>t,y</m:t>
                          </w:ins>
                        </m:r>
                      </m:sub>
                      <m:sup>
                        <m:r>
                          <w:ins w:id="1707" w:author="SAMSUNG3" w:date="2025-10-21T12:02:00Z">
                            <w:rPr>
                              <w:rFonts w:ascii="Cambria Math" w:hAnsi="Cambria Math"/>
                            </w:rPr>
                            <m:t>pqw</m:t>
                          </w:ins>
                        </m:r>
                      </m:sup>
                    </m:sSubSup>
                  </m:e>
                </m:mr>
                <m:mr>
                  <m:e>
                    <m:sSubSup>
                      <m:sSubSupPr>
                        <m:ctrlPr>
                          <w:ins w:id="1708" w:author="SAMSUNG3" w:date="2025-10-21T12:02:00Z">
                            <w:rPr>
                              <w:rFonts w:ascii="Cambria Math" w:hAnsi="Cambria Math"/>
                              <w:i/>
                            </w:rPr>
                          </w:ins>
                        </m:ctrlPr>
                      </m:sSubSupPr>
                      <m:e>
                        <m:r>
                          <w:ins w:id="1709" w:author="SAMSUNG3" w:date="2025-10-21T12:02:00Z">
                            <w:rPr>
                              <w:rFonts w:ascii="Cambria Math" w:hAnsi="Cambria Math"/>
                            </w:rPr>
                            <m:t>r</m:t>
                          </w:ins>
                        </m:r>
                      </m:e>
                      <m:sub>
                        <m:r>
                          <w:ins w:id="1710" w:author="SAMSUNG3" w:date="2025-10-21T12:02:00Z">
                            <w:rPr>
                              <w:rFonts w:ascii="Cambria Math" w:hAnsi="Cambria Math"/>
                            </w:rPr>
                            <m:t>t,z</m:t>
                          </w:ins>
                        </m:r>
                      </m:sub>
                      <m:sup>
                        <m:r>
                          <w:ins w:id="1711" w:author="SAMSUNG3" w:date="2025-10-21T12:02:00Z">
                            <w:rPr>
                              <w:rFonts w:ascii="Cambria Math" w:hAnsi="Cambria Math"/>
                            </w:rPr>
                            <m:t>pqw</m:t>
                          </w:ins>
                        </m:r>
                      </m:sup>
                    </m:sSubSup>
                  </m:e>
                </m:mr>
              </m:m>
            </m:e>
          </m:d>
        </m:oMath>
      </m:oMathPara>
    </w:p>
    <w:p w14:paraId="091A0F7F" w14:textId="77777777" w:rsidR="001D5DD5" w:rsidRPr="00352CC8" w:rsidRDefault="00000000" w:rsidP="001D5DD5">
      <w:pPr>
        <w:rPr>
          <w:ins w:id="1712" w:author="SAMSUNG3" w:date="2025-10-21T12:02:00Z"/>
        </w:rPr>
      </w:pPr>
      <m:oMathPara>
        <m:oMath>
          <m:d>
            <m:dPr>
              <m:begChr m:val="["/>
              <m:endChr m:val="]"/>
              <m:ctrlPr>
                <w:ins w:id="1713" w:author="SAMSUNG3" w:date="2025-10-21T12:02:00Z">
                  <w:rPr>
                    <w:rFonts w:ascii="Cambria Math" w:hAnsi="Cambria Math"/>
                    <w:i/>
                  </w:rPr>
                </w:ins>
              </m:ctrlPr>
            </m:dPr>
            <m:e>
              <m:m>
                <m:mPr>
                  <m:mcs>
                    <m:mc>
                      <m:mcPr>
                        <m:count m:val="1"/>
                        <m:mcJc m:val="center"/>
                      </m:mcPr>
                    </m:mc>
                  </m:mcs>
                  <m:ctrlPr>
                    <w:ins w:id="1714" w:author="SAMSUNG3" w:date="2025-10-21T12:02:00Z">
                      <w:rPr>
                        <w:rFonts w:ascii="Cambria Math" w:hAnsi="Cambria Math"/>
                        <w:i/>
                      </w:rPr>
                    </w:ins>
                  </m:ctrlPr>
                </m:mPr>
                <m:mr>
                  <m:e>
                    <m:sSubSup>
                      <m:sSubSupPr>
                        <m:ctrlPr>
                          <w:ins w:id="1715" w:author="SAMSUNG3" w:date="2025-10-21T12:02:00Z">
                            <w:rPr>
                              <w:rFonts w:ascii="Cambria Math" w:hAnsi="Cambria Math"/>
                              <w:i/>
                            </w:rPr>
                          </w:ins>
                        </m:ctrlPr>
                      </m:sSubSupPr>
                      <m:e>
                        <m:r>
                          <w:ins w:id="1716" w:author="SAMSUNG3" w:date="2025-10-21T12:02:00Z">
                            <w:rPr>
                              <w:rFonts w:ascii="Cambria Math" w:hAnsi="Cambria Math"/>
                            </w:rPr>
                            <m:t>v</m:t>
                          </w:ins>
                        </m:r>
                      </m:e>
                      <m:sub>
                        <m:r>
                          <w:ins w:id="1717" w:author="SAMSUNG3" w:date="2025-10-21T12:02:00Z">
                            <w:rPr>
                              <w:rFonts w:ascii="Cambria Math" w:hAnsi="Cambria Math"/>
                            </w:rPr>
                            <m:t>t,x</m:t>
                          </w:ins>
                        </m:r>
                      </m:sub>
                      <m:sup>
                        <m:r>
                          <w:ins w:id="1718" w:author="SAMSUNG3" w:date="2025-10-21T12:02:00Z">
                            <w:rPr>
                              <w:rFonts w:ascii="Cambria Math" w:hAnsi="Cambria Math"/>
                            </w:rPr>
                            <m:t>ECI</m:t>
                          </w:ins>
                        </m:r>
                      </m:sup>
                    </m:sSubSup>
                  </m:e>
                </m:mr>
                <m:mr>
                  <m:e>
                    <m:sSubSup>
                      <m:sSubSupPr>
                        <m:ctrlPr>
                          <w:ins w:id="1719" w:author="SAMSUNG3" w:date="2025-10-21T12:02:00Z">
                            <w:rPr>
                              <w:rFonts w:ascii="Cambria Math" w:hAnsi="Cambria Math"/>
                              <w:i/>
                            </w:rPr>
                          </w:ins>
                        </m:ctrlPr>
                      </m:sSubSupPr>
                      <m:e>
                        <m:r>
                          <w:ins w:id="1720" w:author="SAMSUNG3" w:date="2025-10-21T12:02:00Z">
                            <w:rPr>
                              <w:rFonts w:ascii="Cambria Math" w:hAnsi="Cambria Math"/>
                            </w:rPr>
                            <m:t>v</m:t>
                          </w:ins>
                        </m:r>
                      </m:e>
                      <m:sub>
                        <m:r>
                          <w:ins w:id="1721" w:author="SAMSUNG3" w:date="2025-10-21T12:02:00Z">
                            <w:rPr>
                              <w:rFonts w:ascii="Cambria Math" w:hAnsi="Cambria Math"/>
                            </w:rPr>
                            <m:t>t,y</m:t>
                          </w:ins>
                        </m:r>
                      </m:sub>
                      <m:sup>
                        <m:r>
                          <w:ins w:id="1722" w:author="SAMSUNG3" w:date="2025-10-21T12:02:00Z">
                            <w:rPr>
                              <w:rFonts w:ascii="Cambria Math" w:hAnsi="Cambria Math"/>
                            </w:rPr>
                            <m:t>ECI</m:t>
                          </w:ins>
                        </m:r>
                      </m:sup>
                    </m:sSubSup>
                  </m:e>
                </m:mr>
                <m:mr>
                  <m:e>
                    <m:sSubSup>
                      <m:sSubSupPr>
                        <m:ctrlPr>
                          <w:ins w:id="1723" w:author="SAMSUNG3" w:date="2025-10-21T12:02:00Z">
                            <w:rPr>
                              <w:rFonts w:ascii="Cambria Math" w:hAnsi="Cambria Math"/>
                              <w:i/>
                            </w:rPr>
                          </w:ins>
                        </m:ctrlPr>
                      </m:sSubSupPr>
                      <m:e>
                        <m:r>
                          <w:ins w:id="1724" w:author="SAMSUNG3" w:date="2025-10-21T12:02:00Z">
                            <w:rPr>
                              <w:rFonts w:ascii="Cambria Math" w:hAnsi="Cambria Math"/>
                            </w:rPr>
                            <m:t>v</m:t>
                          </w:ins>
                        </m:r>
                      </m:e>
                      <m:sub>
                        <m:r>
                          <w:ins w:id="1725" w:author="SAMSUNG3" w:date="2025-10-21T12:02:00Z">
                            <w:rPr>
                              <w:rFonts w:ascii="Cambria Math" w:hAnsi="Cambria Math"/>
                            </w:rPr>
                            <m:t>t,z</m:t>
                          </w:ins>
                        </m:r>
                      </m:sub>
                      <m:sup>
                        <m:r>
                          <w:ins w:id="1726" w:author="SAMSUNG3" w:date="2025-10-21T12:02:00Z">
                            <w:rPr>
                              <w:rFonts w:ascii="Cambria Math" w:hAnsi="Cambria Math"/>
                            </w:rPr>
                            <m:t>ECI</m:t>
                          </w:ins>
                        </m:r>
                      </m:sup>
                    </m:sSubSup>
                  </m:e>
                </m:mr>
              </m:m>
            </m:e>
          </m:d>
          <m:r>
            <w:ins w:id="1727" w:author="SAMSUNG3" w:date="2025-10-21T12:02:00Z">
              <w:rPr>
                <w:rFonts w:ascii="Cambria Math" w:hAnsi="Cambria Math"/>
              </w:rPr>
              <m:t>=</m:t>
            </w:ins>
          </m:r>
          <m:d>
            <m:dPr>
              <m:begChr m:val="["/>
              <m:endChr m:val="]"/>
              <m:ctrlPr>
                <w:ins w:id="1728" w:author="SAMSUNG3" w:date="2025-10-21T12:02:00Z">
                  <w:rPr>
                    <w:rFonts w:ascii="Cambria Math" w:hAnsi="Cambria Math"/>
                    <w:i/>
                  </w:rPr>
                </w:ins>
              </m:ctrlPr>
            </m:dPr>
            <m:e>
              <m:m>
                <m:mPr>
                  <m:mcs>
                    <m:mc>
                      <m:mcPr>
                        <m:count m:val="3"/>
                        <m:mcJc m:val="center"/>
                      </m:mcPr>
                    </m:mc>
                  </m:mcs>
                  <m:ctrlPr>
                    <w:ins w:id="1729" w:author="SAMSUNG3" w:date="2025-10-21T12:02:00Z">
                      <w:rPr>
                        <w:rFonts w:ascii="Cambria Math" w:hAnsi="Cambria Math"/>
                        <w:i/>
                      </w:rPr>
                    </w:ins>
                  </m:ctrlPr>
                </m:mPr>
                <m:mr>
                  <m:e>
                    <m:func>
                      <m:funcPr>
                        <m:ctrlPr>
                          <w:ins w:id="1730" w:author="SAMSUNG3" w:date="2025-10-21T12:02:00Z">
                            <w:rPr>
                              <w:rFonts w:ascii="Cambria Math" w:hAnsi="Cambria Math"/>
                              <w:i/>
                            </w:rPr>
                          </w:ins>
                        </m:ctrlPr>
                      </m:funcPr>
                      <m:fName>
                        <m:r>
                          <w:ins w:id="1731" w:author="SAMSUNG3" w:date="2025-10-21T12:02:00Z">
                            <m:rPr>
                              <m:sty m:val="p"/>
                            </m:rPr>
                            <w:rPr>
                              <w:rFonts w:ascii="Cambria Math" w:hAnsi="Cambria Math"/>
                            </w:rPr>
                            <m:t>cos</m:t>
                          </w:ins>
                        </m:r>
                      </m:fName>
                      <m:e>
                        <m:d>
                          <m:dPr>
                            <m:ctrlPr>
                              <w:ins w:id="1732" w:author="SAMSUNG3" w:date="2025-10-21T12:02:00Z">
                                <w:rPr>
                                  <w:rFonts w:ascii="Cambria Math" w:hAnsi="Cambria Math"/>
                                  <w:i/>
                                </w:rPr>
                              </w:ins>
                            </m:ctrlPr>
                          </m:dPr>
                          <m:e>
                            <m:r>
                              <w:ins w:id="1733" w:author="SAMSUNG3" w:date="2025-10-21T12:02:00Z">
                                <m:rPr>
                                  <m:sty m:val="p"/>
                                </m:rPr>
                                <w:rPr>
                                  <w:rFonts w:ascii="Cambria Math" w:hAnsi="Cambria Math"/>
                                </w:rPr>
                                <m:t>Ω</m:t>
                              </w:ins>
                            </m:r>
                          </m:e>
                        </m:d>
                      </m:e>
                    </m:func>
                  </m:e>
                  <m:e>
                    <m:func>
                      <m:funcPr>
                        <m:ctrlPr>
                          <w:ins w:id="1734" w:author="SAMSUNG3" w:date="2025-10-21T12:02:00Z">
                            <w:rPr>
                              <w:rFonts w:ascii="Cambria Math" w:hAnsi="Cambria Math"/>
                              <w:i/>
                            </w:rPr>
                          </w:ins>
                        </m:ctrlPr>
                      </m:funcPr>
                      <m:fName>
                        <m:r>
                          <w:ins w:id="1735" w:author="SAMSUNG3" w:date="2025-10-21T12:02:00Z">
                            <m:rPr>
                              <m:sty m:val="p"/>
                            </m:rPr>
                            <w:rPr>
                              <w:rFonts w:ascii="Cambria Math" w:hAnsi="Cambria Math"/>
                            </w:rPr>
                            <m:t>-sin</m:t>
                          </w:ins>
                        </m:r>
                      </m:fName>
                      <m:e>
                        <m:d>
                          <m:dPr>
                            <m:ctrlPr>
                              <w:ins w:id="1736" w:author="SAMSUNG3" w:date="2025-10-21T12:02:00Z">
                                <w:rPr>
                                  <w:rFonts w:ascii="Cambria Math" w:hAnsi="Cambria Math"/>
                                  <w:i/>
                                </w:rPr>
                              </w:ins>
                            </m:ctrlPr>
                          </m:dPr>
                          <m:e>
                            <m:r>
                              <w:ins w:id="1737" w:author="SAMSUNG3" w:date="2025-10-21T12:02:00Z">
                                <m:rPr>
                                  <m:sty m:val="p"/>
                                </m:rPr>
                                <w:rPr>
                                  <w:rFonts w:ascii="Cambria Math" w:hAnsi="Cambria Math"/>
                                </w:rPr>
                                <m:t>Ω</m:t>
                              </w:ins>
                            </m:r>
                          </m:e>
                        </m:d>
                      </m:e>
                    </m:func>
                  </m:e>
                  <m:e>
                    <m:r>
                      <w:ins w:id="1738" w:author="SAMSUNG3" w:date="2025-10-21T12:02:00Z">
                        <w:rPr>
                          <w:rFonts w:ascii="Cambria Math" w:hAnsi="Cambria Math"/>
                        </w:rPr>
                        <m:t>0</m:t>
                      </w:ins>
                    </m:r>
                  </m:e>
                </m:mr>
                <m:mr>
                  <m:e>
                    <m:func>
                      <m:funcPr>
                        <m:ctrlPr>
                          <w:ins w:id="1739" w:author="SAMSUNG3" w:date="2025-10-21T12:02:00Z">
                            <w:rPr>
                              <w:rFonts w:ascii="Cambria Math" w:hAnsi="Cambria Math"/>
                              <w:i/>
                            </w:rPr>
                          </w:ins>
                        </m:ctrlPr>
                      </m:funcPr>
                      <m:fName>
                        <m:r>
                          <w:ins w:id="1740" w:author="SAMSUNG3" w:date="2025-10-21T12:02:00Z">
                            <m:rPr>
                              <m:sty m:val="p"/>
                            </m:rPr>
                            <w:rPr>
                              <w:rFonts w:ascii="Cambria Math" w:hAnsi="Cambria Math"/>
                            </w:rPr>
                            <m:t>sin</m:t>
                          </w:ins>
                        </m:r>
                      </m:fName>
                      <m:e>
                        <m:d>
                          <m:dPr>
                            <m:ctrlPr>
                              <w:ins w:id="1741" w:author="SAMSUNG3" w:date="2025-10-21T12:02:00Z">
                                <w:rPr>
                                  <w:rFonts w:ascii="Cambria Math" w:hAnsi="Cambria Math"/>
                                  <w:i/>
                                </w:rPr>
                              </w:ins>
                            </m:ctrlPr>
                          </m:dPr>
                          <m:e>
                            <m:r>
                              <w:ins w:id="1742" w:author="SAMSUNG3" w:date="2025-10-21T12:02:00Z">
                                <m:rPr>
                                  <m:sty m:val="p"/>
                                </m:rPr>
                                <w:rPr>
                                  <w:rFonts w:ascii="Cambria Math" w:hAnsi="Cambria Math"/>
                                </w:rPr>
                                <m:t>Ω</m:t>
                              </w:ins>
                            </m:r>
                          </m:e>
                        </m:d>
                      </m:e>
                    </m:func>
                  </m:e>
                  <m:e>
                    <m:func>
                      <m:funcPr>
                        <m:ctrlPr>
                          <w:ins w:id="1743" w:author="SAMSUNG3" w:date="2025-10-21T12:02:00Z">
                            <w:rPr>
                              <w:rFonts w:ascii="Cambria Math" w:hAnsi="Cambria Math"/>
                              <w:i/>
                            </w:rPr>
                          </w:ins>
                        </m:ctrlPr>
                      </m:funcPr>
                      <m:fName>
                        <m:r>
                          <w:ins w:id="1744" w:author="SAMSUNG3" w:date="2025-10-21T12:02:00Z">
                            <m:rPr>
                              <m:sty m:val="p"/>
                            </m:rPr>
                            <w:rPr>
                              <w:rFonts w:ascii="Cambria Math" w:hAnsi="Cambria Math"/>
                            </w:rPr>
                            <m:t>cos</m:t>
                          </w:ins>
                        </m:r>
                      </m:fName>
                      <m:e>
                        <m:r>
                          <w:ins w:id="1745" w:author="SAMSUNG3" w:date="2025-10-21T12:02:00Z">
                            <w:rPr>
                              <w:rFonts w:ascii="Cambria Math" w:hAnsi="Cambria Math"/>
                            </w:rPr>
                            <m:t>(</m:t>
                          </w:ins>
                        </m:r>
                        <m:r>
                          <w:ins w:id="1746" w:author="SAMSUNG3" w:date="2025-10-21T12:02:00Z">
                            <m:rPr>
                              <m:sty m:val="p"/>
                            </m:rPr>
                            <w:rPr>
                              <w:rFonts w:ascii="Cambria Math" w:hAnsi="Cambria Math"/>
                            </w:rPr>
                            <m:t>Ω</m:t>
                          </w:ins>
                        </m:r>
                        <m:r>
                          <w:ins w:id="1747" w:author="SAMSUNG3" w:date="2025-10-21T12:02:00Z">
                            <w:rPr>
                              <w:rFonts w:ascii="Cambria Math" w:hAnsi="Cambria Math"/>
                            </w:rPr>
                            <m:t>)</m:t>
                          </w:ins>
                        </m:r>
                      </m:e>
                    </m:func>
                  </m:e>
                  <m:e>
                    <m:r>
                      <w:ins w:id="1748" w:author="SAMSUNG3" w:date="2025-10-21T12:02:00Z">
                        <w:rPr>
                          <w:rFonts w:ascii="Cambria Math" w:hAnsi="Cambria Math"/>
                        </w:rPr>
                        <m:t>0</m:t>
                      </w:ins>
                    </m:r>
                  </m:e>
                </m:mr>
                <m:mr>
                  <m:e>
                    <m:r>
                      <w:ins w:id="1749" w:author="SAMSUNG3" w:date="2025-10-21T12:02:00Z">
                        <w:rPr>
                          <w:rFonts w:ascii="Cambria Math" w:hAnsi="Cambria Math"/>
                        </w:rPr>
                        <m:t>0</m:t>
                      </w:ins>
                    </m:r>
                  </m:e>
                  <m:e>
                    <m:r>
                      <w:ins w:id="1750" w:author="SAMSUNG3" w:date="2025-10-21T12:02:00Z">
                        <w:rPr>
                          <w:rFonts w:ascii="Cambria Math" w:hAnsi="Cambria Math"/>
                        </w:rPr>
                        <m:t>0</m:t>
                      </w:ins>
                    </m:r>
                  </m:e>
                  <m:e>
                    <m:r>
                      <w:ins w:id="1751" w:author="SAMSUNG3" w:date="2025-10-21T12:02:00Z">
                        <w:rPr>
                          <w:rFonts w:ascii="Cambria Math" w:hAnsi="Cambria Math"/>
                        </w:rPr>
                        <m:t>1</m:t>
                      </w:ins>
                    </m:r>
                  </m:e>
                </m:mr>
              </m:m>
            </m:e>
          </m:d>
          <m:d>
            <m:dPr>
              <m:begChr m:val="["/>
              <m:endChr m:val="]"/>
              <m:ctrlPr>
                <w:ins w:id="1752" w:author="SAMSUNG3" w:date="2025-10-21T12:02:00Z">
                  <w:rPr>
                    <w:rFonts w:ascii="Cambria Math" w:hAnsi="Cambria Math"/>
                    <w:i/>
                  </w:rPr>
                </w:ins>
              </m:ctrlPr>
            </m:dPr>
            <m:e>
              <m:m>
                <m:mPr>
                  <m:mcs>
                    <m:mc>
                      <m:mcPr>
                        <m:count m:val="3"/>
                        <m:mcJc m:val="center"/>
                      </m:mcPr>
                    </m:mc>
                  </m:mcs>
                  <m:ctrlPr>
                    <w:ins w:id="1753" w:author="SAMSUNG3" w:date="2025-10-21T12:02:00Z">
                      <w:rPr>
                        <w:rFonts w:ascii="Cambria Math" w:hAnsi="Cambria Math"/>
                        <w:i/>
                      </w:rPr>
                    </w:ins>
                  </m:ctrlPr>
                </m:mPr>
                <m:mr>
                  <m:e>
                    <m:r>
                      <w:ins w:id="1754" w:author="SAMSUNG3" w:date="2025-10-21T12:02:00Z">
                        <w:rPr>
                          <w:rFonts w:ascii="Cambria Math" w:hAnsi="Cambria Math"/>
                        </w:rPr>
                        <m:t>1</m:t>
                      </w:ins>
                    </m:r>
                  </m:e>
                  <m:e>
                    <m:r>
                      <w:ins w:id="1755" w:author="SAMSUNG3" w:date="2025-10-21T12:02:00Z">
                        <w:rPr>
                          <w:rFonts w:ascii="Cambria Math" w:hAnsi="Cambria Math"/>
                        </w:rPr>
                        <m:t>0</m:t>
                      </w:ins>
                    </m:r>
                  </m:e>
                  <m:e>
                    <m:r>
                      <w:ins w:id="1756" w:author="SAMSUNG3" w:date="2025-10-21T12:02:00Z">
                        <w:rPr>
                          <w:rFonts w:ascii="Cambria Math" w:hAnsi="Cambria Math"/>
                        </w:rPr>
                        <m:t>0</m:t>
                      </w:ins>
                    </m:r>
                  </m:e>
                </m:mr>
                <m:mr>
                  <m:e>
                    <m:r>
                      <w:ins w:id="1757" w:author="SAMSUNG3" w:date="2025-10-21T12:02:00Z">
                        <w:rPr>
                          <w:rFonts w:ascii="Cambria Math" w:hAnsi="Cambria Math"/>
                        </w:rPr>
                        <m:t>0</m:t>
                      </w:ins>
                    </m:r>
                  </m:e>
                  <m:e>
                    <m:func>
                      <m:funcPr>
                        <m:ctrlPr>
                          <w:ins w:id="1758" w:author="SAMSUNG3" w:date="2025-10-21T12:02:00Z">
                            <w:rPr>
                              <w:rFonts w:ascii="Cambria Math" w:hAnsi="Cambria Math"/>
                              <w:i/>
                            </w:rPr>
                          </w:ins>
                        </m:ctrlPr>
                      </m:funcPr>
                      <m:fName>
                        <m:r>
                          <w:ins w:id="1759" w:author="SAMSUNG3" w:date="2025-10-21T12:02:00Z">
                            <m:rPr>
                              <m:sty m:val="p"/>
                            </m:rPr>
                            <w:rPr>
                              <w:rFonts w:ascii="Cambria Math" w:hAnsi="Cambria Math"/>
                            </w:rPr>
                            <m:t>cos</m:t>
                          </w:ins>
                        </m:r>
                      </m:fName>
                      <m:e>
                        <m:d>
                          <m:dPr>
                            <m:ctrlPr>
                              <w:ins w:id="1760" w:author="SAMSUNG3" w:date="2025-10-21T12:02:00Z">
                                <w:rPr>
                                  <w:rFonts w:ascii="Cambria Math" w:hAnsi="Cambria Math"/>
                                  <w:i/>
                                </w:rPr>
                              </w:ins>
                            </m:ctrlPr>
                          </m:dPr>
                          <m:e>
                            <m:r>
                              <w:ins w:id="1761" w:author="SAMSUNG3" w:date="2025-10-21T12:02:00Z">
                                <w:rPr>
                                  <w:rFonts w:ascii="Cambria Math" w:hAnsi="Cambria Math"/>
                                </w:rPr>
                                <m:t>i</m:t>
                              </w:ins>
                            </m:r>
                          </m:e>
                        </m:d>
                      </m:e>
                    </m:func>
                  </m:e>
                  <m:e>
                    <m:func>
                      <m:funcPr>
                        <m:ctrlPr>
                          <w:ins w:id="1762" w:author="SAMSUNG3" w:date="2025-10-21T12:02:00Z">
                            <w:rPr>
                              <w:rFonts w:ascii="Cambria Math" w:hAnsi="Cambria Math"/>
                              <w:i/>
                            </w:rPr>
                          </w:ins>
                        </m:ctrlPr>
                      </m:funcPr>
                      <m:fName>
                        <m:r>
                          <w:ins w:id="1763" w:author="SAMSUNG3" w:date="2025-10-21T12:02:00Z">
                            <m:rPr>
                              <m:sty m:val="p"/>
                            </m:rPr>
                            <w:rPr>
                              <w:rFonts w:ascii="Cambria Math" w:hAnsi="Cambria Math"/>
                            </w:rPr>
                            <m:t>-sin</m:t>
                          </w:ins>
                        </m:r>
                      </m:fName>
                      <m:e>
                        <m:d>
                          <m:dPr>
                            <m:ctrlPr>
                              <w:ins w:id="1764" w:author="SAMSUNG3" w:date="2025-10-21T12:02:00Z">
                                <w:rPr>
                                  <w:rFonts w:ascii="Cambria Math" w:hAnsi="Cambria Math"/>
                                  <w:i/>
                                </w:rPr>
                              </w:ins>
                            </m:ctrlPr>
                          </m:dPr>
                          <m:e>
                            <m:r>
                              <w:ins w:id="1765" w:author="SAMSUNG3" w:date="2025-10-21T12:02:00Z">
                                <w:rPr>
                                  <w:rFonts w:ascii="Cambria Math" w:hAnsi="Cambria Math"/>
                                </w:rPr>
                                <m:t>i</m:t>
                              </w:ins>
                            </m:r>
                          </m:e>
                        </m:d>
                      </m:e>
                    </m:func>
                  </m:e>
                </m:mr>
                <m:mr>
                  <m:e>
                    <m:r>
                      <w:ins w:id="1766" w:author="SAMSUNG3" w:date="2025-10-21T12:02:00Z">
                        <w:rPr>
                          <w:rFonts w:ascii="Cambria Math" w:hAnsi="Cambria Math"/>
                        </w:rPr>
                        <m:t>0</m:t>
                      </w:ins>
                    </m:r>
                  </m:e>
                  <m:e>
                    <m:func>
                      <m:funcPr>
                        <m:ctrlPr>
                          <w:ins w:id="1767" w:author="SAMSUNG3" w:date="2025-10-21T12:02:00Z">
                            <w:rPr>
                              <w:rFonts w:ascii="Cambria Math" w:hAnsi="Cambria Math"/>
                              <w:i/>
                            </w:rPr>
                          </w:ins>
                        </m:ctrlPr>
                      </m:funcPr>
                      <m:fName>
                        <m:r>
                          <w:ins w:id="1768" w:author="SAMSUNG3" w:date="2025-10-21T12:02:00Z">
                            <m:rPr>
                              <m:sty m:val="p"/>
                            </m:rPr>
                            <w:rPr>
                              <w:rFonts w:ascii="Cambria Math" w:hAnsi="Cambria Math"/>
                            </w:rPr>
                            <m:t>sin</m:t>
                          </w:ins>
                        </m:r>
                      </m:fName>
                      <m:e>
                        <m:r>
                          <w:ins w:id="1769" w:author="SAMSUNG3" w:date="2025-10-21T12:02:00Z">
                            <w:rPr>
                              <w:rFonts w:ascii="Cambria Math" w:hAnsi="Cambria Math"/>
                            </w:rPr>
                            <m:t>(i)</m:t>
                          </w:ins>
                        </m:r>
                      </m:e>
                    </m:func>
                  </m:e>
                  <m:e>
                    <m:func>
                      <m:funcPr>
                        <m:ctrlPr>
                          <w:ins w:id="1770" w:author="SAMSUNG3" w:date="2025-10-21T12:02:00Z">
                            <w:rPr>
                              <w:rFonts w:ascii="Cambria Math" w:hAnsi="Cambria Math"/>
                              <w:i/>
                            </w:rPr>
                          </w:ins>
                        </m:ctrlPr>
                      </m:funcPr>
                      <m:fName>
                        <m:r>
                          <w:ins w:id="1771" w:author="SAMSUNG3" w:date="2025-10-21T12:02:00Z">
                            <m:rPr>
                              <m:sty m:val="p"/>
                            </m:rPr>
                            <w:rPr>
                              <w:rFonts w:ascii="Cambria Math" w:hAnsi="Cambria Math"/>
                            </w:rPr>
                            <m:t>cos</m:t>
                          </w:ins>
                        </m:r>
                      </m:fName>
                      <m:e>
                        <m:r>
                          <w:ins w:id="1772" w:author="SAMSUNG3" w:date="2025-10-21T12:02:00Z">
                            <w:rPr>
                              <w:rFonts w:ascii="Cambria Math" w:hAnsi="Cambria Math"/>
                            </w:rPr>
                            <m:t>(i)</m:t>
                          </w:ins>
                        </m:r>
                      </m:e>
                    </m:func>
                  </m:e>
                </m:mr>
              </m:m>
            </m:e>
          </m:d>
          <m:d>
            <m:dPr>
              <m:begChr m:val="["/>
              <m:endChr m:val="]"/>
              <m:ctrlPr>
                <w:ins w:id="1773" w:author="SAMSUNG3" w:date="2025-10-21T12:02:00Z">
                  <w:rPr>
                    <w:rFonts w:ascii="Cambria Math" w:hAnsi="Cambria Math"/>
                    <w:i/>
                  </w:rPr>
                </w:ins>
              </m:ctrlPr>
            </m:dPr>
            <m:e>
              <m:m>
                <m:mPr>
                  <m:mcs>
                    <m:mc>
                      <m:mcPr>
                        <m:count m:val="3"/>
                        <m:mcJc m:val="center"/>
                      </m:mcPr>
                    </m:mc>
                  </m:mcs>
                  <m:ctrlPr>
                    <w:ins w:id="1774" w:author="SAMSUNG3" w:date="2025-10-21T12:02:00Z">
                      <w:rPr>
                        <w:rFonts w:ascii="Cambria Math" w:hAnsi="Cambria Math"/>
                        <w:i/>
                      </w:rPr>
                    </w:ins>
                  </m:ctrlPr>
                </m:mPr>
                <m:mr>
                  <m:e>
                    <m:func>
                      <m:funcPr>
                        <m:ctrlPr>
                          <w:ins w:id="1775" w:author="SAMSUNG3" w:date="2025-10-21T12:02:00Z">
                            <w:rPr>
                              <w:rFonts w:ascii="Cambria Math" w:hAnsi="Cambria Math"/>
                              <w:i/>
                            </w:rPr>
                          </w:ins>
                        </m:ctrlPr>
                      </m:funcPr>
                      <m:fName>
                        <m:r>
                          <w:ins w:id="1776" w:author="SAMSUNG3" w:date="2025-10-21T12:02:00Z">
                            <m:rPr>
                              <m:sty m:val="p"/>
                            </m:rPr>
                            <w:rPr>
                              <w:rFonts w:ascii="Cambria Math" w:hAnsi="Cambria Math"/>
                            </w:rPr>
                            <m:t>cos</m:t>
                          </w:ins>
                        </m:r>
                      </m:fName>
                      <m:e>
                        <m:d>
                          <m:dPr>
                            <m:ctrlPr>
                              <w:ins w:id="1777" w:author="SAMSUNG3" w:date="2025-10-21T12:02:00Z">
                                <w:rPr>
                                  <w:rFonts w:ascii="Cambria Math" w:hAnsi="Cambria Math"/>
                                  <w:i/>
                                </w:rPr>
                              </w:ins>
                            </m:ctrlPr>
                          </m:dPr>
                          <m:e>
                            <m:r>
                              <w:ins w:id="1778" w:author="SAMSUNG3" w:date="2025-10-21T12:02:00Z">
                                <w:rPr>
                                  <w:rFonts w:ascii="Cambria Math" w:hAnsi="Cambria Math"/>
                                </w:rPr>
                                <m:t>ω</m:t>
                              </w:ins>
                            </m:r>
                          </m:e>
                        </m:d>
                      </m:e>
                    </m:func>
                  </m:e>
                  <m:e>
                    <m:r>
                      <w:ins w:id="1779" w:author="SAMSUNG3" w:date="2025-10-21T12:02:00Z">
                        <w:rPr>
                          <w:rFonts w:ascii="Cambria Math" w:hAnsi="Cambria Math"/>
                        </w:rPr>
                        <m:t>-</m:t>
                      </w:ins>
                    </m:r>
                    <m:func>
                      <m:funcPr>
                        <m:ctrlPr>
                          <w:ins w:id="1780" w:author="SAMSUNG3" w:date="2025-10-21T12:02:00Z">
                            <w:rPr>
                              <w:rFonts w:ascii="Cambria Math" w:hAnsi="Cambria Math"/>
                              <w:i/>
                            </w:rPr>
                          </w:ins>
                        </m:ctrlPr>
                      </m:funcPr>
                      <m:fName>
                        <m:r>
                          <w:ins w:id="1781" w:author="SAMSUNG3" w:date="2025-10-21T12:02:00Z">
                            <m:rPr>
                              <m:sty m:val="p"/>
                            </m:rPr>
                            <w:rPr>
                              <w:rFonts w:ascii="Cambria Math" w:hAnsi="Cambria Math"/>
                            </w:rPr>
                            <m:t>sin</m:t>
                          </w:ins>
                        </m:r>
                      </m:fName>
                      <m:e>
                        <m:d>
                          <m:dPr>
                            <m:ctrlPr>
                              <w:ins w:id="1782" w:author="SAMSUNG3" w:date="2025-10-21T12:02:00Z">
                                <w:rPr>
                                  <w:rFonts w:ascii="Cambria Math" w:hAnsi="Cambria Math"/>
                                  <w:i/>
                                </w:rPr>
                              </w:ins>
                            </m:ctrlPr>
                          </m:dPr>
                          <m:e>
                            <m:r>
                              <w:ins w:id="1783" w:author="SAMSUNG3" w:date="2025-10-21T12:02:00Z">
                                <w:rPr>
                                  <w:rFonts w:ascii="Cambria Math" w:hAnsi="Cambria Math"/>
                                </w:rPr>
                                <m:t>ω</m:t>
                              </w:ins>
                            </m:r>
                          </m:e>
                        </m:d>
                      </m:e>
                    </m:func>
                  </m:e>
                  <m:e>
                    <m:r>
                      <w:ins w:id="1784" w:author="SAMSUNG3" w:date="2025-10-21T12:02:00Z">
                        <w:rPr>
                          <w:rFonts w:ascii="Cambria Math" w:hAnsi="Cambria Math"/>
                        </w:rPr>
                        <m:t>0</m:t>
                      </w:ins>
                    </m:r>
                  </m:e>
                </m:mr>
                <m:mr>
                  <m:e>
                    <m:func>
                      <m:funcPr>
                        <m:ctrlPr>
                          <w:ins w:id="1785" w:author="SAMSUNG3" w:date="2025-10-21T12:02:00Z">
                            <w:rPr>
                              <w:rFonts w:ascii="Cambria Math" w:hAnsi="Cambria Math"/>
                              <w:i/>
                            </w:rPr>
                          </w:ins>
                        </m:ctrlPr>
                      </m:funcPr>
                      <m:fName>
                        <m:r>
                          <w:ins w:id="1786" w:author="SAMSUNG3" w:date="2025-10-21T12:02:00Z">
                            <m:rPr>
                              <m:sty m:val="p"/>
                            </m:rPr>
                            <w:rPr>
                              <w:rFonts w:ascii="Cambria Math" w:hAnsi="Cambria Math"/>
                            </w:rPr>
                            <m:t>sin</m:t>
                          </w:ins>
                        </m:r>
                      </m:fName>
                      <m:e>
                        <m:d>
                          <m:dPr>
                            <m:ctrlPr>
                              <w:ins w:id="1787" w:author="SAMSUNG3" w:date="2025-10-21T12:02:00Z">
                                <w:rPr>
                                  <w:rFonts w:ascii="Cambria Math" w:hAnsi="Cambria Math"/>
                                  <w:i/>
                                </w:rPr>
                              </w:ins>
                            </m:ctrlPr>
                          </m:dPr>
                          <m:e>
                            <m:r>
                              <w:ins w:id="1788" w:author="SAMSUNG3" w:date="2025-10-21T12:02:00Z">
                                <w:rPr>
                                  <w:rFonts w:ascii="Cambria Math" w:hAnsi="Cambria Math"/>
                                </w:rPr>
                                <m:t>ω</m:t>
                              </w:ins>
                            </m:r>
                          </m:e>
                        </m:d>
                      </m:e>
                    </m:func>
                  </m:e>
                  <m:e>
                    <m:func>
                      <m:funcPr>
                        <m:ctrlPr>
                          <w:ins w:id="1789" w:author="SAMSUNG3" w:date="2025-10-21T12:02:00Z">
                            <w:rPr>
                              <w:rFonts w:ascii="Cambria Math" w:hAnsi="Cambria Math"/>
                              <w:i/>
                            </w:rPr>
                          </w:ins>
                        </m:ctrlPr>
                      </m:funcPr>
                      <m:fName>
                        <m:r>
                          <w:ins w:id="1790" w:author="SAMSUNG3" w:date="2025-10-21T12:02:00Z">
                            <m:rPr>
                              <m:sty m:val="p"/>
                            </m:rPr>
                            <w:rPr>
                              <w:rFonts w:ascii="Cambria Math" w:hAnsi="Cambria Math"/>
                            </w:rPr>
                            <m:t>cos</m:t>
                          </w:ins>
                        </m:r>
                      </m:fName>
                      <m:e>
                        <m:d>
                          <m:dPr>
                            <m:ctrlPr>
                              <w:ins w:id="1791" w:author="SAMSUNG3" w:date="2025-10-21T12:02:00Z">
                                <w:rPr>
                                  <w:rFonts w:ascii="Cambria Math" w:hAnsi="Cambria Math"/>
                                  <w:i/>
                                </w:rPr>
                              </w:ins>
                            </m:ctrlPr>
                          </m:dPr>
                          <m:e>
                            <m:r>
                              <w:ins w:id="1792" w:author="SAMSUNG3" w:date="2025-10-21T12:02:00Z">
                                <w:rPr>
                                  <w:rFonts w:ascii="Cambria Math" w:hAnsi="Cambria Math"/>
                                </w:rPr>
                                <m:t>ω</m:t>
                              </w:ins>
                            </m:r>
                          </m:e>
                        </m:d>
                      </m:e>
                    </m:func>
                  </m:e>
                  <m:e>
                    <m:r>
                      <w:ins w:id="1793" w:author="SAMSUNG3" w:date="2025-10-21T12:02:00Z">
                        <w:rPr>
                          <w:rFonts w:ascii="Cambria Math" w:hAnsi="Cambria Math"/>
                        </w:rPr>
                        <m:t>0</m:t>
                      </w:ins>
                    </m:r>
                  </m:e>
                </m:mr>
                <m:mr>
                  <m:e>
                    <m:r>
                      <w:ins w:id="1794" w:author="SAMSUNG3" w:date="2025-10-21T12:02:00Z">
                        <w:rPr>
                          <w:rFonts w:ascii="Cambria Math" w:hAnsi="Cambria Math"/>
                        </w:rPr>
                        <m:t>0</m:t>
                      </w:ins>
                    </m:r>
                  </m:e>
                  <m:e>
                    <m:r>
                      <w:ins w:id="1795" w:author="SAMSUNG3" w:date="2025-10-21T12:02:00Z">
                        <w:rPr>
                          <w:rFonts w:ascii="Cambria Math" w:hAnsi="Cambria Math"/>
                        </w:rPr>
                        <m:t>0</m:t>
                      </w:ins>
                    </m:r>
                  </m:e>
                  <m:e>
                    <m:r>
                      <w:ins w:id="1796" w:author="SAMSUNG3" w:date="2025-10-21T12:02:00Z">
                        <w:rPr>
                          <w:rFonts w:ascii="Cambria Math" w:hAnsi="Cambria Math"/>
                        </w:rPr>
                        <m:t>1</m:t>
                      </w:ins>
                    </m:r>
                  </m:e>
                </m:mr>
              </m:m>
            </m:e>
          </m:d>
          <m:d>
            <m:dPr>
              <m:begChr m:val="["/>
              <m:endChr m:val="]"/>
              <m:ctrlPr>
                <w:ins w:id="1797" w:author="SAMSUNG3" w:date="2025-10-21T12:02:00Z">
                  <w:rPr>
                    <w:rFonts w:ascii="Cambria Math" w:hAnsi="Cambria Math"/>
                    <w:i/>
                  </w:rPr>
                </w:ins>
              </m:ctrlPr>
            </m:dPr>
            <m:e>
              <m:m>
                <m:mPr>
                  <m:mcs>
                    <m:mc>
                      <m:mcPr>
                        <m:count m:val="1"/>
                        <m:mcJc m:val="center"/>
                      </m:mcPr>
                    </m:mc>
                  </m:mcs>
                  <m:ctrlPr>
                    <w:ins w:id="1798" w:author="SAMSUNG3" w:date="2025-10-21T12:02:00Z">
                      <w:rPr>
                        <w:rFonts w:ascii="Cambria Math" w:hAnsi="Cambria Math"/>
                        <w:i/>
                      </w:rPr>
                    </w:ins>
                  </m:ctrlPr>
                </m:mPr>
                <m:mr>
                  <m:e>
                    <m:sSubSup>
                      <m:sSubSupPr>
                        <m:ctrlPr>
                          <w:ins w:id="1799" w:author="SAMSUNG3" w:date="2025-10-21T12:02:00Z">
                            <w:rPr>
                              <w:rFonts w:ascii="Cambria Math" w:hAnsi="Cambria Math"/>
                              <w:i/>
                            </w:rPr>
                          </w:ins>
                        </m:ctrlPr>
                      </m:sSubSupPr>
                      <m:e>
                        <m:r>
                          <w:ins w:id="1800" w:author="SAMSUNG3" w:date="2025-10-21T12:02:00Z">
                            <w:rPr>
                              <w:rFonts w:ascii="Cambria Math" w:hAnsi="Cambria Math"/>
                            </w:rPr>
                            <m:t>v</m:t>
                          </w:ins>
                        </m:r>
                      </m:e>
                      <m:sub>
                        <m:r>
                          <w:ins w:id="1801" w:author="SAMSUNG3" w:date="2025-10-21T12:02:00Z">
                            <w:rPr>
                              <w:rFonts w:ascii="Cambria Math" w:hAnsi="Cambria Math"/>
                            </w:rPr>
                            <m:t>t,x</m:t>
                          </w:ins>
                        </m:r>
                      </m:sub>
                      <m:sup>
                        <m:r>
                          <w:ins w:id="1802" w:author="SAMSUNG3" w:date="2025-10-21T12:02:00Z">
                            <w:rPr>
                              <w:rFonts w:ascii="Cambria Math" w:hAnsi="Cambria Math"/>
                            </w:rPr>
                            <m:t>pqw</m:t>
                          </w:ins>
                        </m:r>
                      </m:sup>
                    </m:sSubSup>
                  </m:e>
                </m:mr>
                <m:mr>
                  <m:e>
                    <m:sSubSup>
                      <m:sSubSupPr>
                        <m:ctrlPr>
                          <w:ins w:id="1803" w:author="SAMSUNG3" w:date="2025-10-21T12:02:00Z">
                            <w:rPr>
                              <w:rFonts w:ascii="Cambria Math" w:hAnsi="Cambria Math"/>
                              <w:i/>
                            </w:rPr>
                          </w:ins>
                        </m:ctrlPr>
                      </m:sSubSupPr>
                      <m:e>
                        <m:r>
                          <w:ins w:id="1804" w:author="SAMSUNG3" w:date="2025-10-21T12:02:00Z">
                            <w:rPr>
                              <w:rFonts w:ascii="Cambria Math" w:hAnsi="Cambria Math"/>
                            </w:rPr>
                            <m:t>v</m:t>
                          </w:ins>
                        </m:r>
                      </m:e>
                      <m:sub>
                        <m:r>
                          <w:ins w:id="1805" w:author="SAMSUNG3" w:date="2025-10-21T12:02:00Z">
                            <w:rPr>
                              <w:rFonts w:ascii="Cambria Math" w:hAnsi="Cambria Math"/>
                            </w:rPr>
                            <m:t>t,y</m:t>
                          </w:ins>
                        </m:r>
                      </m:sub>
                      <m:sup>
                        <m:r>
                          <w:ins w:id="1806" w:author="SAMSUNG3" w:date="2025-10-21T12:02:00Z">
                            <w:rPr>
                              <w:rFonts w:ascii="Cambria Math" w:hAnsi="Cambria Math"/>
                            </w:rPr>
                            <m:t>pqw</m:t>
                          </w:ins>
                        </m:r>
                      </m:sup>
                    </m:sSubSup>
                  </m:e>
                </m:mr>
                <m:mr>
                  <m:e>
                    <m:sSubSup>
                      <m:sSubSupPr>
                        <m:ctrlPr>
                          <w:ins w:id="1807" w:author="SAMSUNG3" w:date="2025-10-21T12:02:00Z">
                            <w:rPr>
                              <w:rFonts w:ascii="Cambria Math" w:hAnsi="Cambria Math"/>
                              <w:i/>
                            </w:rPr>
                          </w:ins>
                        </m:ctrlPr>
                      </m:sSubSupPr>
                      <m:e>
                        <m:r>
                          <w:ins w:id="1808" w:author="SAMSUNG3" w:date="2025-10-21T12:02:00Z">
                            <w:rPr>
                              <w:rFonts w:ascii="Cambria Math" w:hAnsi="Cambria Math"/>
                            </w:rPr>
                            <m:t>v</m:t>
                          </w:ins>
                        </m:r>
                      </m:e>
                      <m:sub>
                        <m:r>
                          <w:ins w:id="1809" w:author="SAMSUNG3" w:date="2025-10-21T12:02:00Z">
                            <w:rPr>
                              <w:rFonts w:ascii="Cambria Math" w:hAnsi="Cambria Math"/>
                            </w:rPr>
                            <m:t>t,z</m:t>
                          </w:ins>
                        </m:r>
                      </m:sub>
                      <m:sup>
                        <m:r>
                          <w:ins w:id="1810" w:author="SAMSUNG3" w:date="2025-10-21T12:02:00Z">
                            <w:rPr>
                              <w:rFonts w:ascii="Cambria Math" w:hAnsi="Cambria Math"/>
                            </w:rPr>
                            <m:t>pqw</m:t>
                          </w:ins>
                        </m:r>
                      </m:sup>
                    </m:sSubSup>
                  </m:e>
                </m:mr>
              </m:m>
            </m:e>
          </m:d>
        </m:oMath>
      </m:oMathPara>
    </w:p>
    <w:p w14:paraId="47D13295" w14:textId="77777777" w:rsidR="001D5DD5" w:rsidRPr="00352CC8" w:rsidRDefault="001D5DD5" w:rsidP="001D5DD5">
      <w:pPr>
        <w:rPr>
          <w:ins w:id="1811" w:author="SAMSUNG3" w:date="2025-10-21T12:02:00Z"/>
        </w:rPr>
      </w:pPr>
      <w:ins w:id="1812" w:author="SAMSUNG3" w:date="2025-10-21T12:02:00Z">
        <w:r w:rsidRPr="00352CC8">
          <w:t>Convert the state vector from ECI to ECEF.</w:t>
        </w:r>
      </w:ins>
    </w:p>
    <w:p w14:paraId="3F8E67DA" w14:textId="77777777" w:rsidR="001D5DD5" w:rsidRPr="00352CC8" w:rsidRDefault="00000000" w:rsidP="001D5DD5">
      <w:pPr>
        <w:rPr>
          <w:ins w:id="1813" w:author="SAMSUNG3" w:date="2025-10-21T12:02:00Z"/>
        </w:rPr>
      </w:pPr>
      <m:oMathPara>
        <m:oMath>
          <m:d>
            <m:dPr>
              <m:begChr m:val="["/>
              <m:endChr m:val="]"/>
              <m:ctrlPr>
                <w:ins w:id="1814" w:author="SAMSUNG3" w:date="2025-10-21T12:02:00Z">
                  <w:rPr>
                    <w:rFonts w:ascii="Cambria Math" w:hAnsi="Cambria Math"/>
                    <w:i/>
                  </w:rPr>
                </w:ins>
              </m:ctrlPr>
            </m:dPr>
            <m:e>
              <m:m>
                <m:mPr>
                  <m:mcs>
                    <m:mc>
                      <m:mcPr>
                        <m:count m:val="1"/>
                        <m:mcJc m:val="center"/>
                      </m:mcPr>
                    </m:mc>
                  </m:mcs>
                  <m:ctrlPr>
                    <w:ins w:id="1815" w:author="SAMSUNG3" w:date="2025-10-21T12:02:00Z">
                      <w:rPr>
                        <w:rFonts w:ascii="Cambria Math" w:hAnsi="Cambria Math"/>
                        <w:i/>
                      </w:rPr>
                    </w:ins>
                  </m:ctrlPr>
                </m:mPr>
                <m:mr>
                  <m:e>
                    <m:sSubSup>
                      <m:sSubSupPr>
                        <m:ctrlPr>
                          <w:ins w:id="1816" w:author="SAMSUNG3" w:date="2025-10-21T12:02:00Z">
                            <w:rPr>
                              <w:rFonts w:ascii="Cambria Math" w:hAnsi="Cambria Math"/>
                              <w:i/>
                            </w:rPr>
                          </w:ins>
                        </m:ctrlPr>
                      </m:sSubSupPr>
                      <m:e>
                        <m:r>
                          <w:ins w:id="1817" w:author="SAMSUNG3" w:date="2025-10-21T12:02:00Z">
                            <w:rPr>
                              <w:rFonts w:ascii="Cambria Math" w:hAnsi="Cambria Math"/>
                            </w:rPr>
                            <m:t>r</m:t>
                          </w:ins>
                        </m:r>
                      </m:e>
                      <m:sub>
                        <m:r>
                          <w:ins w:id="1818" w:author="SAMSUNG3" w:date="2025-10-21T12:02:00Z">
                            <w:rPr>
                              <w:rFonts w:ascii="Cambria Math" w:hAnsi="Cambria Math"/>
                            </w:rPr>
                            <m:t>t,x</m:t>
                          </w:ins>
                        </m:r>
                      </m:sub>
                      <m:sup>
                        <m:r>
                          <w:ins w:id="1819" w:author="SAMSUNG3" w:date="2025-10-21T12:02:00Z">
                            <w:rPr>
                              <w:rFonts w:ascii="Cambria Math" w:hAnsi="Cambria Math"/>
                            </w:rPr>
                            <m:t>ECEF</m:t>
                          </w:ins>
                        </m:r>
                      </m:sup>
                    </m:sSubSup>
                  </m:e>
                </m:mr>
                <m:mr>
                  <m:e>
                    <m:sSubSup>
                      <m:sSubSupPr>
                        <m:ctrlPr>
                          <w:ins w:id="1820" w:author="SAMSUNG3" w:date="2025-10-21T12:02:00Z">
                            <w:rPr>
                              <w:rFonts w:ascii="Cambria Math" w:hAnsi="Cambria Math"/>
                              <w:i/>
                            </w:rPr>
                          </w:ins>
                        </m:ctrlPr>
                      </m:sSubSupPr>
                      <m:e>
                        <m:r>
                          <w:ins w:id="1821" w:author="SAMSUNG3" w:date="2025-10-21T12:02:00Z">
                            <w:rPr>
                              <w:rFonts w:ascii="Cambria Math" w:hAnsi="Cambria Math"/>
                            </w:rPr>
                            <m:t>r</m:t>
                          </w:ins>
                        </m:r>
                      </m:e>
                      <m:sub>
                        <m:r>
                          <w:ins w:id="1822" w:author="SAMSUNG3" w:date="2025-10-21T12:02:00Z">
                            <w:rPr>
                              <w:rFonts w:ascii="Cambria Math" w:hAnsi="Cambria Math"/>
                            </w:rPr>
                            <m:t>t,y</m:t>
                          </w:ins>
                        </m:r>
                      </m:sub>
                      <m:sup>
                        <m:r>
                          <w:ins w:id="1823" w:author="SAMSUNG3" w:date="2025-10-21T12:02:00Z">
                            <w:rPr>
                              <w:rFonts w:ascii="Cambria Math" w:hAnsi="Cambria Math"/>
                            </w:rPr>
                            <m:t>ECEF</m:t>
                          </w:ins>
                        </m:r>
                      </m:sup>
                    </m:sSubSup>
                  </m:e>
                </m:mr>
                <m:mr>
                  <m:e>
                    <m:sSubSup>
                      <m:sSubSupPr>
                        <m:ctrlPr>
                          <w:ins w:id="1824" w:author="SAMSUNG3" w:date="2025-10-21T12:02:00Z">
                            <w:rPr>
                              <w:rFonts w:ascii="Cambria Math" w:hAnsi="Cambria Math"/>
                              <w:i/>
                            </w:rPr>
                          </w:ins>
                        </m:ctrlPr>
                      </m:sSubSupPr>
                      <m:e>
                        <m:r>
                          <w:ins w:id="1825" w:author="SAMSUNG3" w:date="2025-10-21T12:02:00Z">
                            <w:rPr>
                              <w:rFonts w:ascii="Cambria Math" w:hAnsi="Cambria Math"/>
                            </w:rPr>
                            <m:t>r</m:t>
                          </w:ins>
                        </m:r>
                      </m:e>
                      <m:sub>
                        <m:r>
                          <w:ins w:id="1826" w:author="SAMSUNG3" w:date="2025-10-21T12:02:00Z">
                            <w:rPr>
                              <w:rFonts w:ascii="Cambria Math" w:hAnsi="Cambria Math"/>
                            </w:rPr>
                            <m:t>t,z</m:t>
                          </w:ins>
                        </m:r>
                      </m:sub>
                      <m:sup>
                        <m:r>
                          <w:ins w:id="1827" w:author="SAMSUNG3" w:date="2025-10-21T12:02:00Z">
                            <w:rPr>
                              <w:rFonts w:ascii="Cambria Math" w:hAnsi="Cambria Math"/>
                            </w:rPr>
                            <m:t>ECEF</m:t>
                          </w:ins>
                        </m:r>
                      </m:sup>
                    </m:sSubSup>
                  </m:e>
                </m:mr>
              </m:m>
            </m:e>
          </m:d>
          <m:r>
            <w:ins w:id="1828" w:author="SAMSUNG3" w:date="2025-10-21T12:02:00Z">
              <w:rPr>
                <w:rFonts w:ascii="Cambria Math" w:hAnsi="Cambria Math"/>
              </w:rPr>
              <m:t>=</m:t>
            </w:ins>
          </m:r>
          <m:d>
            <m:dPr>
              <m:begChr m:val="["/>
              <m:endChr m:val="]"/>
              <m:ctrlPr>
                <w:ins w:id="1829" w:author="SAMSUNG3" w:date="2025-10-21T12:02:00Z">
                  <w:rPr>
                    <w:rFonts w:ascii="Cambria Math" w:hAnsi="Cambria Math"/>
                    <w:i/>
                  </w:rPr>
                </w:ins>
              </m:ctrlPr>
            </m:dPr>
            <m:e>
              <m:m>
                <m:mPr>
                  <m:mcs>
                    <m:mc>
                      <m:mcPr>
                        <m:count m:val="3"/>
                        <m:mcJc m:val="center"/>
                      </m:mcPr>
                    </m:mc>
                  </m:mcs>
                  <m:ctrlPr>
                    <w:ins w:id="1830" w:author="SAMSUNG3" w:date="2025-10-21T12:02:00Z">
                      <w:rPr>
                        <w:rFonts w:ascii="Cambria Math" w:hAnsi="Cambria Math"/>
                        <w:i/>
                      </w:rPr>
                    </w:ins>
                  </m:ctrlPr>
                </m:mPr>
                <m:mr>
                  <m:e>
                    <m:func>
                      <m:funcPr>
                        <m:ctrlPr>
                          <w:ins w:id="1831" w:author="SAMSUNG3" w:date="2025-10-21T12:02:00Z">
                            <w:rPr>
                              <w:rFonts w:ascii="Cambria Math" w:hAnsi="Cambria Math"/>
                              <w:i/>
                            </w:rPr>
                          </w:ins>
                        </m:ctrlPr>
                      </m:funcPr>
                      <m:fName>
                        <m:r>
                          <w:ins w:id="1832" w:author="SAMSUNG3" w:date="2025-10-21T12:02:00Z">
                            <m:rPr>
                              <m:sty m:val="p"/>
                            </m:rPr>
                            <w:rPr>
                              <w:rFonts w:ascii="Cambria Math" w:hAnsi="Cambria Math"/>
                            </w:rPr>
                            <m:t>cos</m:t>
                          </w:ins>
                        </m:r>
                      </m:fName>
                      <m:e>
                        <m:d>
                          <m:dPr>
                            <m:ctrlPr>
                              <w:ins w:id="1833" w:author="SAMSUNG3" w:date="2025-10-21T12:02:00Z">
                                <w:rPr>
                                  <w:rFonts w:ascii="Cambria Math" w:hAnsi="Cambria Math"/>
                                  <w:i/>
                                </w:rPr>
                              </w:ins>
                            </m:ctrlPr>
                          </m:dPr>
                          <m:e>
                            <m:r>
                              <w:ins w:id="1834" w:author="SAMSUNG3" w:date="2025-10-21T12:02:00Z">
                                <m:rPr>
                                  <m:sty m:val="p"/>
                                </m:rPr>
                                <w:rPr>
                                  <w:rFonts w:ascii="Cambria Math" w:hAnsi="Cambria Math"/>
                                </w:rPr>
                                <m:t>-</m:t>
                              </w:ins>
                            </m:r>
                            <m:sSub>
                              <m:sSubPr>
                                <m:ctrlPr>
                                  <w:ins w:id="1835" w:author="SAMSUNG3" w:date="2025-10-21T12:02:00Z">
                                    <w:rPr>
                                      <w:rFonts w:ascii="Cambria Math" w:hAnsi="Cambria Math"/>
                                    </w:rPr>
                                  </w:ins>
                                </m:ctrlPr>
                              </m:sSubPr>
                              <m:e>
                                <m:r>
                                  <w:ins w:id="1836" w:author="SAMSUNG3" w:date="2025-10-21T12:02:00Z">
                                    <m:rPr>
                                      <m:sty m:val="p"/>
                                    </m:rPr>
                                    <w:rPr>
                                      <w:rFonts w:ascii="Cambria Math" w:hAnsi="Cambria Math"/>
                                    </w:rPr>
                                    <m:t>ω</m:t>
                                  </w:ins>
                                </m:r>
                              </m:e>
                              <m:sub>
                                <m:r>
                                  <w:ins w:id="1837" w:author="SAMSUNG3" w:date="2025-10-21T12:02:00Z">
                                    <m:rPr>
                                      <m:sty m:val="p"/>
                                    </m:rPr>
                                    <w:rPr>
                                      <w:rFonts w:ascii="Cambria Math" w:hAnsi="Cambria Math"/>
                                    </w:rPr>
                                    <m:t>E</m:t>
                                  </w:ins>
                                </m:r>
                              </m:sub>
                            </m:sSub>
                            <m:r>
                              <w:ins w:id="1838" w:author="SAMSUNG3" w:date="2025-10-21T12:02:00Z">
                                <w:rPr>
                                  <w:rFonts w:ascii="Cambria Math" w:hAnsi="Cambria Math"/>
                                </w:rPr>
                                <m:t>t</m:t>
                              </w:ins>
                            </m:r>
                          </m:e>
                        </m:d>
                      </m:e>
                    </m:func>
                  </m:e>
                  <m:e>
                    <m:func>
                      <m:funcPr>
                        <m:ctrlPr>
                          <w:ins w:id="1839" w:author="SAMSUNG3" w:date="2025-10-21T12:02:00Z">
                            <w:rPr>
                              <w:rFonts w:ascii="Cambria Math" w:hAnsi="Cambria Math"/>
                              <w:i/>
                            </w:rPr>
                          </w:ins>
                        </m:ctrlPr>
                      </m:funcPr>
                      <m:fName>
                        <m:r>
                          <w:ins w:id="1840" w:author="SAMSUNG3" w:date="2025-10-21T12:02:00Z">
                            <m:rPr>
                              <m:sty m:val="p"/>
                            </m:rPr>
                            <w:rPr>
                              <w:rFonts w:ascii="Cambria Math" w:hAnsi="Cambria Math"/>
                            </w:rPr>
                            <m:t>-sin</m:t>
                          </w:ins>
                        </m:r>
                      </m:fName>
                      <m:e>
                        <m:d>
                          <m:dPr>
                            <m:ctrlPr>
                              <w:ins w:id="1841" w:author="SAMSUNG3" w:date="2025-10-21T12:02:00Z">
                                <w:rPr>
                                  <w:rFonts w:ascii="Cambria Math" w:hAnsi="Cambria Math"/>
                                  <w:i/>
                                </w:rPr>
                              </w:ins>
                            </m:ctrlPr>
                          </m:dPr>
                          <m:e>
                            <m:r>
                              <w:ins w:id="1842" w:author="SAMSUNG3" w:date="2025-10-21T12:02:00Z">
                                <m:rPr>
                                  <m:sty m:val="p"/>
                                </m:rPr>
                                <w:rPr>
                                  <w:rFonts w:ascii="Cambria Math" w:hAnsi="Cambria Math"/>
                                </w:rPr>
                                <m:t>-</m:t>
                              </w:ins>
                            </m:r>
                            <m:sSub>
                              <m:sSubPr>
                                <m:ctrlPr>
                                  <w:ins w:id="1843" w:author="SAMSUNG3" w:date="2025-10-21T12:02:00Z">
                                    <w:rPr>
                                      <w:rFonts w:ascii="Cambria Math" w:hAnsi="Cambria Math"/>
                                    </w:rPr>
                                  </w:ins>
                                </m:ctrlPr>
                              </m:sSubPr>
                              <m:e>
                                <m:r>
                                  <w:ins w:id="1844" w:author="SAMSUNG3" w:date="2025-10-21T12:02:00Z">
                                    <m:rPr>
                                      <m:sty m:val="p"/>
                                    </m:rPr>
                                    <w:rPr>
                                      <w:rFonts w:ascii="Cambria Math" w:hAnsi="Cambria Math"/>
                                    </w:rPr>
                                    <m:t>ω</m:t>
                                  </w:ins>
                                </m:r>
                              </m:e>
                              <m:sub>
                                <m:r>
                                  <w:ins w:id="1845" w:author="SAMSUNG3" w:date="2025-10-21T12:02:00Z">
                                    <m:rPr>
                                      <m:sty m:val="p"/>
                                    </m:rPr>
                                    <w:rPr>
                                      <w:rFonts w:ascii="Cambria Math" w:hAnsi="Cambria Math"/>
                                    </w:rPr>
                                    <m:t>E</m:t>
                                  </w:ins>
                                </m:r>
                              </m:sub>
                            </m:sSub>
                            <m:r>
                              <w:ins w:id="1846" w:author="SAMSUNG3" w:date="2025-10-21T12:02:00Z">
                                <w:rPr>
                                  <w:rFonts w:ascii="Cambria Math" w:hAnsi="Cambria Math"/>
                                </w:rPr>
                                <m:t>t</m:t>
                              </w:ins>
                            </m:r>
                          </m:e>
                        </m:d>
                      </m:e>
                    </m:func>
                  </m:e>
                  <m:e>
                    <m:r>
                      <w:ins w:id="1847" w:author="SAMSUNG3" w:date="2025-10-21T12:02:00Z">
                        <w:rPr>
                          <w:rFonts w:ascii="Cambria Math" w:hAnsi="Cambria Math"/>
                        </w:rPr>
                        <m:t>0</m:t>
                      </w:ins>
                    </m:r>
                  </m:e>
                </m:mr>
                <m:mr>
                  <m:e>
                    <m:func>
                      <m:funcPr>
                        <m:ctrlPr>
                          <w:ins w:id="1848" w:author="SAMSUNG3" w:date="2025-10-21T12:02:00Z">
                            <w:rPr>
                              <w:rFonts w:ascii="Cambria Math" w:hAnsi="Cambria Math"/>
                              <w:i/>
                            </w:rPr>
                          </w:ins>
                        </m:ctrlPr>
                      </m:funcPr>
                      <m:fName>
                        <m:r>
                          <w:ins w:id="1849" w:author="SAMSUNG3" w:date="2025-10-21T12:02:00Z">
                            <m:rPr>
                              <m:sty m:val="p"/>
                            </m:rPr>
                            <w:rPr>
                              <w:rFonts w:ascii="Cambria Math" w:hAnsi="Cambria Math"/>
                            </w:rPr>
                            <m:t>sin</m:t>
                          </w:ins>
                        </m:r>
                      </m:fName>
                      <m:e>
                        <m:d>
                          <m:dPr>
                            <m:ctrlPr>
                              <w:ins w:id="1850" w:author="SAMSUNG3" w:date="2025-10-21T12:02:00Z">
                                <w:rPr>
                                  <w:rFonts w:ascii="Cambria Math" w:hAnsi="Cambria Math"/>
                                  <w:i/>
                                </w:rPr>
                              </w:ins>
                            </m:ctrlPr>
                          </m:dPr>
                          <m:e>
                            <m:r>
                              <w:ins w:id="1851" w:author="SAMSUNG3" w:date="2025-10-21T12:02:00Z">
                                <m:rPr>
                                  <m:sty m:val="p"/>
                                </m:rPr>
                                <w:rPr>
                                  <w:rFonts w:ascii="Cambria Math" w:hAnsi="Cambria Math"/>
                                </w:rPr>
                                <m:t>-</m:t>
                              </w:ins>
                            </m:r>
                            <m:sSub>
                              <m:sSubPr>
                                <m:ctrlPr>
                                  <w:ins w:id="1852" w:author="SAMSUNG3" w:date="2025-10-21T12:02:00Z">
                                    <w:rPr>
                                      <w:rFonts w:ascii="Cambria Math" w:hAnsi="Cambria Math"/>
                                    </w:rPr>
                                  </w:ins>
                                </m:ctrlPr>
                              </m:sSubPr>
                              <m:e>
                                <m:r>
                                  <w:ins w:id="1853" w:author="SAMSUNG3" w:date="2025-10-21T12:02:00Z">
                                    <m:rPr>
                                      <m:sty m:val="p"/>
                                    </m:rPr>
                                    <w:rPr>
                                      <w:rFonts w:ascii="Cambria Math" w:hAnsi="Cambria Math"/>
                                    </w:rPr>
                                    <m:t>ω</m:t>
                                  </w:ins>
                                </m:r>
                              </m:e>
                              <m:sub>
                                <m:r>
                                  <w:ins w:id="1854" w:author="SAMSUNG3" w:date="2025-10-21T12:02:00Z">
                                    <m:rPr>
                                      <m:sty m:val="p"/>
                                    </m:rPr>
                                    <w:rPr>
                                      <w:rFonts w:ascii="Cambria Math" w:hAnsi="Cambria Math"/>
                                    </w:rPr>
                                    <m:t>E</m:t>
                                  </w:ins>
                                </m:r>
                              </m:sub>
                            </m:sSub>
                            <m:r>
                              <w:ins w:id="1855" w:author="SAMSUNG3" w:date="2025-10-21T12:02:00Z">
                                <w:rPr>
                                  <w:rFonts w:ascii="Cambria Math" w:hAnsi="Cambria Math"/>
                                </w:rPr>
                                <m:t>t</m:t>
                              </w:ins>
                            </m:r>
                          </m:e>
                        </m:d>
                      </m:e>
                    </m:func>
                  </m:e>
                  <m:e>
                    <m:func>
                      <m:funcPr>
                        <m:ctrlPr>
                          <w:ins w:id="1856" w:author="SAMSUNG3" w:date="2025-10-21T12:02:00Z">
                            <w:rPr>
                              <w:rFonts w:ascii="Cambria Math" w:hAnsi="Cambria Math"/>
                              <w:i/>
                            </w:rPr>
                          </w:ins>
                        </m:ctrlPr>
                      </m:funcPr>
                      <m:fName>
                        <m:r>
                          <w:ins w:id="1857" w:author="SAMSUNG3" w:date="2025-10-21T12:02:00Z">
                            <m:rPr>
                              <m:sty m:val="p"/>
                            </m:rPr>
                            <w:rPr>
                              <w:rFonts w:ascii="Cambria Math" w:hAnsi="Cambria Math"/>
                            </w:rPr>
                            <m:t>cos</m:t>
                          </w:ins>
                        </m:r>
                      </m:fName>
                      <m:e>
                        <m:r>
                          <w:ins w:id="1858" w:author="SAMSUNG3" w:date="2025-10-21T12:02:00Z">
                            <w:rPr>
                              <w:rFonts w:ascii="Cambria Math" w:hAnsi="Cambria Math"/>
                            </w:rPr>
                            <m:t>(</m:t>
                          </w:ins>
                        </m:r>
                        <m:r>
                          <w:ins w:id="1859" w:author="SAMSUNG3" w:date="2025-10-21T12:02:00Z">
                            <m:rPr>
                              <m:sty m:val="p"/>
                            </m:rPr>
                            <w:rPr>
                              <w:rFonts w:ascii="Cambria Math" w:hAnsi="Cambria Math"/>
                            </w:rPr>
                            <m:t>-</m:t>
                          </w:ins>
                        </m:r>
                        <m:sSub>
                          <m:sSubPr>
                            <m:ctrlPr>
                              <w:ins w:id="1860" w:author="SAMSUNG3" w:date="2025-10-21T12:02:00Z">
                                <w:rPr>
                                  <w:rFonts w:ascii="Cambria Math" w:hAnsi="Cambria Math"/>
                                </w:rPr>
                              </w:ins>
                            </m:ctrlPr>
                          </m:sSubPr>
                          <m:e>
                            <m:r>
                              <w:ins w:id="1861" w:author="SAMSUNG3" w:date="2025-10-21T12:02:00Z">
                                <m:rPr>
                                  <m:sty m:val="p"/>
                                </m:rPr>
                                <w:rPr>
                                  <w:rFonts w:ascii="Cambria Math" w:hAnsi="Cambria Math"/>
                                </w:rPr>
                                <m:t>ω</m:t>
                              </w:ins>
                            </m:r>
                          </m:e>
                          <m:sub>
                            <m:r>
                              <w:ins w:id="1862" w:author="SAMSUNG3" w:date="2025-10-21T12:02:00Z">
                                <m:rPr>
                                  <m:sty m:val="p"/>
                                </m:rPr>
                                <w:rPr>
                                  <w:rFonts w:ascii="Cambria Math" w:hAnsi="Cambria Math"/>
                                </w:rPr>
                                <m:t>E</m:t>
                              </w:ins>
                            </m:r>
                          </m:sub>
                        </m:sSub>
                        <m:r>
                          <w:ins w:id="1863" w:author="SAMSUNG3" w:date="2025-10-21T12:02:00Z">
                            <w:rPr>
                              <w:rFonts w:ascii="Cambria Math" w:hAnsi="Cambria Math"/>
                            </w:rPr>
                            <m:t>t)</m:t>
                          </w:ins>
                        </m:r>
                      </m:e>
                    </m:func>
                  </m:e>
                  <m:e>
                    <m:r>
                      <w:ins w:id="1864" w:author="SAMSUNG3" w:date="2025-10-21T12:02:00Z">
                        <w:rPr>
                          <w:rFonts w:ascii="Cambria Math" w:hAnsi="Cambria Math"/>
                        </w:rPr>
                        <m:t>0</m:t>
                      </w:ins>
                    </m:r>
                  </m:e>
                </m:mr>
                <m:mr>
                  <m:e>
                    <m:r>
                      <w:ins w:id="1865" w:author="SAMSUNG3" w:date="2025-10-21T12:02:00Z">
                        <w:rPr>
                          <w:rFonts w:ascii="Cambria Math" w:hAnsi="Cambria Math"/>
                        </w:rPr>
                        <m:t>0</m:t>
                      </w:ins>
                    </m:r>
                  </m:e>
                  <m:e>
                    <m:r>
                      <w:ins w:id="1866" w:author="SAMSUNG3" w:date="2025-10-21T12:02:00Z">
                        <w:rPr>
                          <w:rFonts w:ascii="Cambria Math" w:hAnsi="Cambria Math"/>
                        </w:rPr>
                        <m:t>0</m:t>
                      </w:ins>
                    </m:r>
                  </m:e>
                  <m:e>
                    <m:r>
                      <w:ins w:id="1867" w:author="SAMSUNG3" w:date="2025-10-21T12:02:00Z">
                        <w:rPr>
                          <w:rFonts w:ascii="Cambria Math" w:hAnsi="Cambria Math"/>
                        </w:rPr>
                        <m:t>1</m:t>
                      </w:ins>
                    </m:r>
                  </m:e>
                </m:mr>
              </m:m>
            </m:e>
          </m:d>
          <m:d>
            <m:dPr>
              <m:begChr m:val="["/>
              <m:endChr m:val="]"/>
              <m:ctrlPr>
                <w:ins w:id="1868" w:author="SAMSUNG3" w:date="2025-10-21T12:02:00Z">
                  <w:rPr>
                    <w:rFonts w:ascii="Cambria Math" w:hAnsi="Cambria Math"/>
                    <w:i/>
                  </w:rPr>
                </w:ins>
              </m:ctrlPr>
            </m:dPr>
            <m:e>
              <m:m>
                <m:mPr>
                  <m:mcs>
                    <m:mc>
                      <m:mcPr>
                        <m:count m:val="1"/>
                        <m:mcJc m:val="center"/>
                      </m:mcPr>
                    </m:mc>
                  </m:mcs>
                  <m:ctrlPr>
                    <w:ins w:id="1869" w:author="SAMSUNG3" w:date="2025-10-21T12:02:00Z">
                      <w:rPr>
                        <w:rFonts w:ascii="Cambria Math" w:hAnsi="Cambria Math"/>
                        <w:i/>
                      </w:rPr>
                    </w:ins>
                  </m:ctrlPr>
                </m:mPr>
                <m:mr>
                  <m:e>
                    <m:sSubSup>
                      <m:sSubSupPr>
                        <m:ctrlPr>
                          <w:ins w:id="1870" w:author="SAMSUNG3" w:date="2025-10-21T12:02:00Z">
                            <w:rPr>
                              <w:rFonts w:ascii="Cambria Math" w:hAnsi="Cambria Math"/>
                              <w:i/>
                            </w:rPr>
                          </w:ins>
                        </m:ctrlPr>
                      </m:sSubSupPr>
                      <m:e>
                        <m:r>
                          <w:ins w:id="1871" w:author="SAMSUNG3" w:date="2025-10-21T12:02:00Z">
                            <w:rPr>
                              <w:rFonts w:ascii="Cambria Math" w:hAnsi="Cambria Math"/>
                            </w:rPr>
                            <m:t>r</m:t>
                          </w:ins>
                        </m:r>
                      </m:e>
                      <m:sub>
                        <m:r>
                          <w:ins w:id="1872" w:author="SAMSUNG3" w:date="2025-10-21T12:02:00Z">
                            <w:rPr>
                              <w:rFonts w:ascii="Cambria Math" w:hAnsi="Cambria Math"/>
                            </w:rPr>
                            <m:t>t,x</m:t>
                          </w:ins>
                        </m:r>
                      </m:sub>
                      <m:sup>
                        <m:r>
                          <w:ins w:id="1873" w:author="SAMSUNG3" w:date="2025-10-21T12:02:00Z">
                            <w:rPr>
                              <w:rFonts w:ascii="Cambria Math" w:hAnsi="Cambria Math"/>
                            </w:rPr>
                            <m:t>ECI</m:t>
                          </w:ins>
                        </m:r>
                      </m:sup>
                    </m:sSubSup>
                  </m:e>
                </m:mr>
                <m:mr>
                  <m:e>
                    <m:sSubSup>
                      <m:sSubSupPr>
                        <m:ctrlPr>
                          <w:ins w:id="1874" w:author="SAMSUNG3" w:date="2025-10-21T12:02:00Z">
                            <w:rPr>
                              <w:rFonts w:ascii="Cambria Math" w:hAnsi="Cambria Math"/>
                              <w:i/>
                            </w:rPr>
                          </w:ins>
                        </m:ctrlPr>
                      </m:sSubSupPr>
                      <m:e>
                        <m:r>
                          <w:ins w:id="1875" w:author="SAMSUNG3" w:date="2025-10-21T12:02:00Z">
                            <w:rPr>
                              <w:rFonts w:ascii="Cambria Math" w:hAnsi="Cambria Math"/>
                            </w:rPr>
                            <m:t>r</m:t>
                          </w:ins>
                        </m:r>
                      </m:e>
                      <m:sub>
                        <m:r>
                          <w:ins w:id="1876" w:author="SAMSUNG3" w:date="2025-10-21T12:02:00Z">
                            <w:rPr>
                              <w:rFonts w:ascii="Cambria Math" w:hAnsi="Cambria Math"/>
                            </w:rPr>
                            <m:t>t,y</m:t>
                          </w:ins>
                        </m:r>
                      </m:sub>
                      <m:sup>
                        <m:r>
                          <w:ins w:id="1877" w:author="SAMSUNG3" w:date="2025-10-21T12:02:00Z">
                            <w:rPr>
                              <w:rFonts w:ascii="Cambria Math" w:hAnsi="Cambria Math"/>
                            </w:rPr>
                            <m:t>ECI</m:t>
                          </w:ins>
                        </m:r>
                      </m:sup>
                    </m:sSubSup>
                  </m:e>
                </m:mr>
                <m:mr>
                  <m:e>
                    <m:sSubSup>
                      <m:sSubSupPr>
                        <m:ctrlPr>
                          <w:ins w:id="1878" w:author="SAMSUNG3" w:date="2025-10-21T12:02:00Z">
                            <w:rPr>
                              <w:rFonts w:ascii="Cambria Math" w:hAnsi="Cambria Math"/>
                              <w:i/>
                            </w:rPr>
                          </w:ins>
                        </m:ctrlPr>
                      </m:sSubSupPr>
                      <m:e>
                        <m:r>
                          <w:ins w:id="1879" w:author="SAMSUNG3" w:date="2025-10-21T12:02:00Z">
                            <w:rPr>
                              <w:rFonts w:ascii="Cambria Math" w:hAnsi="Cambria Math"/>
                            </w:rPr>
                            <m:t>r</m:t>
                          </w:ins>
                        </m:r>
                      </m:e>
                      <m:sub>
                        <m:r>
                          <w:ins w:id="1880" w:author="SAMSUNG3" w:date="2025-10-21T12:02:00Z">
                            <w:rPr>
                              <w:rFonts w:ascii="Cambria Math" w:hAnsi="Cambria Math"/>
                            </w:rPr>
                            <m:t>t,z</m:t>
                          </w:ins>
                        </m:r>
                      </m:sub>
                      <m:sup>
                        <m:r>
                          <w:ins w:id="1881" w:author="SAMSUNG3" w:date="2025-10-21T12:02:00Z">
                            <w:rPr>
                              <w:rFonts w:ascii="Cambria Math" w:hAnsi="Cambria Math"/>
                            </w:rPr>
                            <m:t>ECI</m:t>
                          </w:ins>
                        </m:r>
                      </m:sup>
                    </m:sSubSup>
                  </m:e>
                </m:mr>
              </m:m>
            </m:e>
          </m:d>
        </m:oMath>
      </m:oMathPara>
    </w:p>
    <w:p w14:paraId="5532FB59" w14:textId="77777777" w:rsidR="001D5DD5" w:rsidRPr="00352CC8" w:rsidRDefault="00000000" w:rsidP="001D5DD5">
      <w:pPr>
        <w:rPr>
          <w:ins w:id="1882" w:author="SAMSUNG3" w:date="2025-10-21T12:02:00Z"/>
        </w:rPr>
      </w:pPr>
      <m:oMathPara>
        <m:oMath>
          <m:d>
            <m:dPr>
              <m:begChr m:val="["/>
              <m:endChr m:val="]"/>
              <m:ctrlPr>
                <w:ins w:id="1883" w:author="SAMSUNG3" w:date="2025-10-21T12:02:00Z">
                  <w:rPr>
                    <w:rFonts w:ascii="Cambria Math" w:hAnsi="Cambria Math"/>
                    <w:i/>
                  </w:rPr>
                </w:ins>
              </m:ctrlPr>
            </m:dPr>
            <m:e>
              <m:m>
                <m:mPr>
                  <m:mcs>
                    <m:mc>
                      <m:mcPr>
                        <m:count m:val="1"/>
                        <m:mcJc m:val="center"/>
                      </m:mcPr>
                    </m:mc>
                  </m:mcs>
                  <m:ctrlPr>
                    <w:ins w:id="1884" w:author="SAMSUNG3" w:date="2025-10-21T12:02:00Z">
                      <w:rPr>
                        <w:rFonts w:ascii="Cambria Math" w:hAnsi="Cambria Math"/>
                        <w:i/>
                      </w:rPr>
                    </w:ins>
                  </m:ctrlPr>
                </m:mPr>
                <m:mr>
                  <m:e>
                    <m:sSubSup>
                      <m:sSubSupPr>
                        <m:ctrlPr>
                          <w:ins w:id="1885" w:author="SAMSUNG3" w:date="2025-10-21T12:02:00Z">
                            <w:rPr>
                              <w:rFonts w:ascii="Cambria Math" w:hAnsi="Cambria Math"/>
                              <w:i/>
                            </w:rPr>
                          </w:ins>
                        </m:ctrlPr>
                      </m:sSubSupPr>
                      <m:e>
                        <m:r>
                          <w:ins w:id="1886" w:author="SAMSUNG3" w:date="2025-10-21T12:02:00Z">
                            <w:rPr>
                              <w:rFonts w:ascii="Cambria Math" w:hAnsi="Cambria Math"/>
                            </w:rPr>
                            <m:t>v</m:t>
                          </w:ins>
                        </m:r>
                      </m:e>
                      <m:sub>
                        <m:r>
                          <w:ins w:id="1887" w:author="SAMSUNG3" w:date="2025-10-21T12:02:00Z">
                            <w:rPr>
                              <w:rFonts w:ascii="Cambria Math" w:hAnsi="Cambria Math"/>
                            </w:rPr>
                            <m:t>t,x</m:t>
                          </w:ins>
                        </m:r>
                      </m:sub>
                      <m:sup>
                        <m:r>
                          <w:ins w:id="1888" w:author="SAMSUNG3" w:date="2025-10-21T12:02:00Z">
                            <w:rPr>
                              <w:rFonts w:ascii="Cambria Math" w:hAnsi="Cambria Math"/>
                            </w:rPr>
                            <m:t>ECEF</m:t>
                          </w:ins>
                        </m:r>
                      </m:sup>
                    </m:sSubSup>
                  </m:e>
                </m:mr>
                <m:mr>
                  <m:e>
                    <m:sSubSup>
                      <m:sSubSupPr>
                        <m:ctrlPr>
                          <w:ins w:id="1889" w:author="SAMSUNG3" w:date="2025-10-21T12:02:00Z">
                            <w:rPr>
                              <w:rFonts w:ascii="Cambria Math" w:hAnsi="Cambria Math"/>
                              <w:i/>
                            </w:rPr>
                          </w:ins>
                        </m:ctrlPr>
                      </m:sSubSupPr>
                      <m:e>
                        <m:r>
                          <w:ins w:id="1890" w:author="SAMSUNG3" w:date="2025-10-21T12:02:00Z">
                            <w:rPr>
                              <w:rFonts w:ascii="Cambria Math" w:hAnsi="Cambria Math"/>
                            </w:rPr>
                            <m:t>v</m:t>
                          </w:ins>
                        </m:r>
                      </m:e>
                      <m:sub>
                        <m:r>
                          <w:ins w:id="1891" w:author="SAMSUNG3" w:date="2025-10-21T12:02:00Z">
                            <w:rPr>
                              <w:rFonts w:ascii="Cambria Math" w:hAnsi="Cambria Math"/>
                            </w:rPr>
                            <m:t>t,y</m:t>
                          </w:ins>
                        </m:r>
                      </m:sub>
                      <m:sup>
                        <m:r>
                          <w:ins w:id="1892" w:author="SAMSUNG3" w:date="2025-10-21T12:02:00Z">
                            <w:rPr>
                              <w:rFonts w:ascii="Cambria Math" w:hAnsi="Cambria Math"/>
                            </w:rPr>
                            <m:t>ECEF</m:t>
                          </w:ins>
                        </m:r>
                      </m:sup>
                    </m:sSubSup>
                  </m:e>
                </m:mr>
                <m:mr>
                  <m:e>
                    <m:sSubSup>
                      <m:sSubSupPr>
                        <m:ctrlPr>
                          <w:ins w:id="1893" w:author="SAMSUNG3" w:date="2025-10-21T12:02:00Z">
                            <w:rPr>
                              <w:rFonts w:ascii="Cambria Math" w:hAnsi="Cambria Math"/>
                              <w:i/>
                            </w:rPr>
                          </w:ins>
                        </m:ctrlPr>
                      </m:sSubSupPr>
                      <m:e>
                        <m:r>
                          <w:ins w:id="1894" w:author="SAMSUNG3" w:date="2025-10-21T12:02:00Z">
                            <w:rPr>
                              <w:rFonts w:ascii="Cambria Math" w:hAnsi="Cambria Math"/>
                            </w:rPr>
                            <m:t>v</m:t>
                          </w:ins>
                        </m:r>
                      </m:e>
                      <m:sub>
                        <m:r>
                          <w:ins w:id="1895" w:author="SAMSUNG3" w:date="2025-10-21T12:02:00Z">
                            <w:rPr>
                              <w:rFonts w:ascii="Cambria Math" w:hAnsi="Cambria Math"/>
                            </w:rPr>
                            <m:t>t,z</m:t>
                          </w:ins>
                        </m:r>
                      </m:sub>
                      <m:sup>
                        <m:r>
                          <w:ins w:id="1896" w:author="SAMSUNG3" w:date="2025-10-21T12:02:00Z">
                            <w:rPr>
                              <w:rFonts w:ascii="Cambria Math" w:hAnsi="Cambria Math"/>
                            </w:rPr>
                            <m:t>ECEF</m:t>
                          </w:ins>
                        </m:r>
                      </m:sup>
                    </m:sSubSup>
                  </m:e>
                </m:mr>
              </m:m>
            </m:e>
          </m:d>
          <m:r>
            <w:ins w:id="1897" w:author="SAMSUNG3" w:date="2025-10-21T12:02:00Z">
              <w:rPr>
                <w:rFonts w:ascii="Cambria Math" w:hAnsi="Cambria Math"/>
              </w:rPr>
              <m:t>=</m:t>
            </w:ins>
          </m:r>
          <m:d>
            <m:dPr>
              <m:begChr m:val="["/>
              <m:endChr m:val="]"/>
              <m:ctrlPr>
                <w:ins w:id="1898" w:author="SAMSUNG3" w:date="2025-10-21T12:02:00Z">
                  <w:rPr>
                    <w:rFonts w:ascii="Cambria Math" w:hAnsi="Cambria Math"/>
                    <w:i/>
                  </w:rPr>
                </w:ins>
              </m:ctrlPr>
            </m:dPr>
            <m:e>
              <m:m>
                <m:mPr>
                  <m:mcs>
                    <m:mc>
                      <m:mcPr>
                        <m:count m:val="3"/>
                        <m:mcJc m:val="center"/>
                      </m:mcPr>
                    </m:mc>
                  </m:mcs>
                  <m:ctrlPr>
                    <w:ins w:id="1899" w:author="SAMSUNG3" w:date="2025-10-21T12:02:00Z">
                      <w:rPr>
                        <w:rFonts w:ascii="Cambria Math" w:hAnsi="Cambria Math"/>
                        <w:i/>
                      </w:rPr>
                    </w:ins>
                  </m:ctrlPr>
                </m:mPr>
                <m:mr>
                  <m:e>
                    <m:func>
                      <m:funcPr>
                        <m:ctrlPr>
                          <w:ins w:id="1900" w:author="SAMSUNG3" w:date="2025-10-21T12:02:00Z">
                            <w:rPr>
                              <w:rFonts w:ascii="Cambria Math" w:hAnsi="Cambria Math"/>
                              <w:i/>
                            </w:rPr>
                          </w:ins>
                        </m:ctrlPr>
                      </m:funcPr>
                      <m:fName>
                        <m:r>
                          <w:ins w:id="1901" w:author="SAMSUNG3" w:date="2025-10-21T12:02:00Z">
                            <m:rPr>
                              <m:sty m:val="p"/>
                            </m:rPr>
                            <w:rPr>
                              <w:rFonts w:ascii="Cambria Math" w:hAnsi="Cambria Math"/>
                            </w:rPr>
                            <m:t>cos</m:t>
                          </w:ins>
                        </m:r>
                      </m:fName>
                      <m:e>
                        <m:d>
                          <m:dPr>
                            <m:ctrlPr>
                              <w:ins w:id="1902" w:author="SAMSUNG3" w:date="2025-10-21T12:02:00Z">
                                <w:rPr>
                                  <w:rFonts w:ascii="Cambria Math" w:hAnsi="Cambria Math"/>
                                  <w:i/>
                                </w:rPr>
                              </w:ins>
                            </m:ctrlPr>
                          </m:dPr>
                          <m:e>
                            <m:r>
                              <w:ins w:id="1903" w:author="SAMSUNG3" w:date="2025-10-21T12:02:00Z">
                                <m:rPr>
                                  <m:sty m:val="p"/>
                                </m:rPr>
                                <w:rPr>
                                  <w:rFonts w:ascii="Cambria Math" w:hAnsi="Cambria Math"/>
                                </w:rPr>
                                <m:t>-</m:t>
                              </w:ins>
                            </m:r>
                            <m:sSub>
                              <m:sSubPr>
                                <m:ctrlPr>
                                  <w:ins w:id="1904" w:author="SAMSUNG3" w:date="2025-10-21T12:02:00Z">
                                    <w:rPr>
                                      <w:rFonts w:ascii="Cambria Math" w:hAnsi="Cambria Math"/>
                                    </w:rPr>
                                  </w:ins>
                                </m:ctrlPr>
                              </m:sSubPr>
                              <m:e>
                                <m:r>
                                  <w:ins w:id="1905" w:author="SAMSUNG3" w:date="2025-10-21T12:02:00Z">
                                    <m:rPr>
                                      <m:sty m:val="p"/>
                                    </m:rPr>
                                    <w:rPr>
                                      <w:rFonts w:ascii="Cambria Math" w:hAnsi="Cambria Math"/>
                                    </w:rPr>
                                    <m:t>ω</m:t>
                                  </w:ins>
                                </m:r>
                              </m:e>
                              <m:sub>
                                <m:r>
                                  <w:ins w:id="1906" w:author="SAMSUNG3" w:date="2025-10-21T12:02:00Z">
                                    <m:rPr>
                                      <m:sty m:val="p"/>
                                    </m:rPr>
                                    <w:rPr>
                                      <w:rFonts w:ascii="Cambria Math" w:hAnsi="Cambria Math"/>
                                    </w:rPr>
                                    <m:t>E</m:t>
                                  </w:ins>
                                </m:r>
                              </m:sub>
                            </m:sSub>
                            <m:r>
                              <w:ins w:id="1907" w:author="SAMSUNG3" w:date="2025-10-21T12:02:00Z">
                                <w:rPr>
                                  <w:rFonts w:ascii="Cambria Math" w:hAnsi="Cambria Math"/>
                                </w:rPr>
                                <m:t>t</m:t>
                              </w:ins>
                            </m:r>
                          </m:e>
                        </m:d>
                      </m:e>
                    </m:func>
                  </m:e>
                  <m:e>
                    <m:func>
                      <m:funcPr>
                        <m:ctrlPr>
                          <w:ins w:id="1908" w:author="SAMSUNG3" w:date="2025-10-21T12:02:00Z">
                            <w:rPr>
                              <w:rFonts w:ascii="Cambria Math" w:hAnsi="Cambria Math"/>
                              <w:i/>
                            </w:rPr>
                          </w:ins>
                        </m:ctrlPr>
                      </m:funcPr>
                      <m:fName>
                        <m:r>
                          <w:ins w:id="1909" w:author="SAMSUNG3" w:date="2025-10-21T12:02:00Z">
                            <m:rPr>
                              <m:sty m:val="p"/>
                            </m:rPr>
                            <w:rPr>
                              <w:rFonts w:ascii="Cambria Math" w:hAnsi="Cambria Math"/>
                            </w:rPr>
                            <m:t>-sin</m:t>
                          </w:ins>
                        </m:r>
                      </m:fName>
                      <m:e>
                        <m:d>
                          <m:dPr>
                            <m:ctrlPr>
                              <w:ins w:id="1910" w:author="SAMSUNG3" w:date="2025-10-21T12:02:00Z">
                                <w:rPr>
                                  <w:rFonts w:ascii="Cambria Math" w:hAnsi="Cambria Math"/>
                                  <w:i/>
                                </w:rPr>
                              </w:ins>
                            </m:ctrlPr>
                          </m:dPr>
                          <m:e>
                            <m:r>
                              <w:ins w:id="1911" w:author="SAMSUNG3" w:date="2025-10-21T12:02:00Z">
                                <m:rPr>
                                  <m:sty m:val="p"/>
                                </m:rPr>
                                <w:rPr>
                                  <w:rFonts w:ascii="Cambria Math" w:hAnsi="Cambria Math"/>
                                </w:rPr>
                                <m:t>-</m:t>
                              </w:ins>
                            </m:r>
                            <m:sSub>
                              <m:sSubPr>
                                <m:ctrlPr>
                                  <w:ins w:id="1912" w:author="SAMSUNG3" w:date="2025-10-21T12:02:00Z">
                                    <w:rPr>
                                      <w:rFonts w:ascii="Cambria Math" w:hAnsi="Cambria Math"/>
                                    </w:rPr>
                                  </w:ins>
                                </m:ctrlPr>
                              </m:sSubPr>
                              <m:e>
                                <m:r>
                                  <w:ins w:id="1913" w:author="SAMSUNG3" w:date="2025-10-21T12:02:00Z">
                                    <m:rPr>
                                      <m:sty m:val="p"/>
                                    </m:rPr>
                                    <w:rPr>
                                      <w:rFonts w:ascii="Cambria Math" w:hAnsi="Cambria Math"/>
                                    </w:rPr>
                                    <m:t>ω</m:t>
                                  </w:ins>
                                </m:r>
                              </m:e>
                              <m:sub>
                                <m:r>
                                  <w:ins w:id="1914" w:author="SAMSUNG3" w:date="2025-10-21T12:02:00Z">
                                    <m:rPr>
                                      <m:sty m:val="p"/>
                                    </m:rPr>
                                    <w:rPr>
                                      <w:rFonts w:ascii="Cambria Math" w:hAnsi="Cambria Math"/>
                                    </w:rPr>
                                    <m:t>E</m:t>
                                  </w:ins>
                                </m:r>
                              </m:sub>
                            </m:sSub>
                            <m:r>
                              <w:ins w:id="1915" w:author="SAMSUNG3" w:date="2025-10-21T12:02:00Z">
                                <w:rPr>
                                  <w:rFonts w:ascii="Cambria Math" w:hAnsi="Cambria Math"/>
                                </w:rPr>
                                <m:t>t</m:t>
                              </w:ins>
                            </m:r>
                          </m:e>
                        </m:d>
                      </m:e>
                    </m:func>
                  </m:e>
                  <m:e>
                    <m:r>
                      <w:ins w:id="1916" w:author="SAMSUNG3" w:date="2025-10-21T12:02:00Z">
                        <w:rPr>
                          <w:rFonts w:ascii="Cambria Math" w:hAnsi="Cambria Math"/>
                        </w:rPr>
                        <m:t>0</m:t>
                      </w:ins>
                    </m:r>
                  </m:e>
                </m:mr>
                <m:mr>
                  <m:e>
                    <m:func>
                      <m:funcPr>
                        <m:ctrlPr>
                          <w:ins w:id="1917" w:author="SAMSUNG3" w:date="2025-10-21T12:02:00Z">
                            <w:rPr>
                              <w:rFonts w:ascii="Cambria Math" w:hAnsi="Cambria Math"/>
                              <w:i/>
                            </w:rPr>
                          </w:ins>
                        </m:ctrlPr>
                      </m:funcPr>
                      <m:fName>
                        <m:r>
                          <w:ins w:id="1918" w:author="SAMSUNG3" w:date="2025-10-21T12:02:00Z">
                            <m:rPr>
                              <m:sty m:val="p"/>
                            </m:rPr>
                            <w:rPr>
                              <w:rFonts w:ascii="Cambria Math" w:hAnsi="Cambria Math"/>
                            </w:rPr>
                            <m:t>sin</m:t>
                          </w:ins>
                        </m:r>
                      </m:fName>
                      <m:e>
                        <m:d>
                          <m:dPr>
                            <m:ctrlPr>
                              <w:ins w:id="1919" w:author="SAMSUNG3" w:date="2025-10-21T12:02:00Z">
                                <w:rPr>
                                  <w:rFonts w:ascii="Cambria Math" w:hAnsi="Cambria Math"/>
                                  <w:i/>
                                </w:rPr>
                              </w:ins>
                            </m:ctrlPr>
                          </m:dPr>
                          <m:e>
                            <m:r>
                              <w:ins w:id="1920" w:author="SAMSUNG3" w:date="2025-10-21T12:02:00Z">
                                <m:rPr>
                                  <m:sty m:val="p"/>
                                </m:rPr>
                                <w:rPr>
                                  <w:rFonts w:ascii="Cambria Math" w:hAnsi="Cambria Math"/>
                                </w:rPr>
                                <m:t>-</m:t>
                              </w:ins>
                            </m:r>
                            <m:sSub>
                              <m:sSubPr>
                                <m:ctrlPr>
                                  <w:ins w:id="1921" w:author="SAMSUNG3" w:date="2025-10-21T12:02:00Z">
                                    <w:rPr>
                                      <w:rFonts w:ascii="Cambria Math" w:hAnsi="Cambria Math"/>
                                    </w:rPr>
                                  </w:ins>
                                </m:ctrlPr>
                              </m:sSubPr>
                              <m:e>
                                <m:r>
                                  <w:ins w:id="1922" w:author="SAMSUNG3" w:date="2025-10-21T12:02:00Z">
                                    <m:rPr>
                                      <m:sty m:val="p"/>
                                    </m:rPr>
                                    <w:rPr>
                                      <w:rFonts w:ascii="Cambria Math" w:hAnsi="Cambria Math"/>
                                    </w:rPr>
                                    <m:t>ω</m:t>
                                  </w:ins>
                                </m:r>
                              </m:e>
                              <m:sub>
                                <m:r>
                                  <w:ins w:id="1923" w:author="SAMSUNG3" w:date="2025-10-21T12:02:00Z">
                                    <m:rPr>
                                      <m:sty m:val="p"/>
                                    </m:rPr>
                                    <w:rPr>
                                      <w:rFonts w:ascii="Cambria Math" w:hAnsi="Cambria Math"/>
                                    </w:rPr>
                                    <m:t>E</m:t>
                                  </w:ins>
                                </m:r>
                              </m:sub>
                            </m:sSub>
                            <m:r>
                              <w:ins w:id="1924" w:author="SAMSUNG3" w:date="2025-10-21T12:02:00Z">
                                <w:rPr>
                                  <w:rFonts w:ascii="Cambria Math" w:hAnsi="Cambria Math"/>
                                </w:rPr>
                                <m:t>t</m:t>
                              </w:ins>
                            </m:r>
                          </m:e>
                        </m:d>
                      </m:e>
                    </m:func>
                  </m:e>
                  <m:e>
                    <m:func>
                      <m:funcPr>
                        <m:ctrlPr>
                          <w:ins w:id="1925" w:author="SAMSUNG3" w:date="2025-10-21T12:02:00Z">
                            <w:rPr>
                              <w:rFonts w:ascii="Cambria Math" w:hAnsi="Cambria Math"/>
                              <w:i/>
                            </w:rPr>
                          </w:ins>
                        </m:ctrlPr>
                      </m:funcPr>
                      <m:fName>
                        <m:r>
                          <w:ins w:id="1926" w:author="SAMSUNG3" w:date="2025-10-21T12:02:00Z">
                            <m:rPr>
                              <m:sty m:val="p"/>
                            </m:rPr>
                            <w:rPr>
                              <w:rFonts w:ascii="Cambria Math" w:hAnsi="Cambria Math"/>
                            </w:rPr>
                            <m:t>cos</m:t>
                          </w:ins>
                        </m:r>
                      </m:fName>
                      <m:e>
                        <m:d>
                          <m:dPr>
                            <m:ctrlPr>
                              <w:ins w:id="1927" w:author="SAMSUNG3" w:date="2025-10-21T12:02:00Z">
                                <w:rPr>
                                  <w:rFonts w:ascii="Cambria Math" w:hAnsi="Cambria Math"/>
                                  <w:i/>
                                </w:rPr>
                              </w:ins>
                            </m:ctrlPr>
                          </m:dPr>
                          <m:e>
                            <m:r>
                              <w:ins w:id="1928" w:author="SAMSUNG3" w:date="2025-10-21T12:02:00Z">
                                <m:rPr>
                                  <m:sty m:val="p"/>
                                </m:rPr>
                                <w:rPr>
                                  <w:rFonts w:ascii="Cambria Math" w:hAnsi="Cambria Math"/>
                                </w:rPr>
                                <m:t>-</m:t>
                              </w:ins>
                            </m:r>
                            <m:sSub>
                              <m:sSubPr>
                                <m:ctrlPr>
                                  <w:ins w:id="1929" w:author="SAMSUNG3" w:date="2025-10-21T12:02:00Z">
                                    <w:rPr>
                                      <w:rFonts w:ascii="Cambria Math" w:hAnsi="Cambria Math"/>
                                    </w:rPr>
                                  </w:ins>
                                </m:ctrlPr>
                              </m:sSubPr>
                              <m:e>
                                <m:r>
                                  <w:ins w:id="1930" w:author="SAMSUNG3" w:date="2025-10-21T12:02:00Z">
                                    <m:rPr>
                                      <m:sty m:val="p"/>
                                    </m:rPr>
                                    <w:rPr>
                                      <w:rFonts w:ascii="Cambria Math" w:hAnsi="Cambria Math"/>
                                    </w:rPr>
                                    <m:t>ω</m:t>
                                  </w:ins>
                                </m:r>
                              </m:e>
                              <m:sub>
                                <m:r>
                                  <w:ins w:id="1931" w:author="SAMSUNG3" w:date="2025-10-21T12:02:00Z">
                                    <m:rPr>
                                      <m:sty m:val="p"/>
                                    </m:rPr>
                                    <w:rPr>
                                      <w:rFonts w:ascii="Cambria Math" w:hAnsi="Cambria Math"/>
                                    </w:rPr>
                                    <m:t>E</m:t>
                                  </w:ins>
                                </m:r>
                              </m:sub>
                            </m:sSub>
                            <m:r>
                              <w:ins w:id="1932" w:author="SAMSUNG3" w:date="2025-10-21T12:02:00Z">
                                <w:rPr>
                                  <w:rFonts w:ascii="Cambria Math" w:hAnsi="Cambria Math"/>
                                </w:rPr>
                                <m:t>t</m:t>
                              </w:ins>
                            </m:r>
                          </m:e>
                        </m:d>
                      </m:e>
                    </m:func>
                  </m:e>
                  <m:e>
                    <m:r>
                      <w:ins w:id="1933" w:author="SAMSUNG3" w:date="2025-10-21T12:02:00Z">
                        <w:rPr>
                          <w:rFonts w:ascii="Cambria Math" w:hAnsi="Cambria Math"/>
                        </w:rPr>
                        <m:t>0</m:t>
                      </w:ins>
                    </m:r>
                  </m:e>
                </m:mr>
                <m:mr>
                  <m:e>
                    <m:r>
                      <w:ins w:id="1934" w:author="SAMSUNG3" w:date="2025-10-21T12:02:00Z">
                        <w:rPr>
                          <w:rFonts w:ascii="Cambria Math" w:hAnsi="Cambria Math"/>
                        </w:rPr>
                        <m:t>0</m:t>
                      </w:ins>
                    </m:r>
                  </m:e>
                  <m:e>
                    <m:r>
                      <w:ins w:id="1935" w:author="SAMSUNG3" w:date="2025-10-21T12:02:00Z">
                        <w:rPr>
                          <w:rFonts w:ascii="Cambria Math" w:hAnsi="Cambria Math"/>
                        </w:rPr>
                        <m:t>0</m:t>
                      </w:ins>
                    </m:r>
                  </m:e>
                  <m:e>
                    <m:r>
                      <w:ins w:id="1936" w:author="SAMSUNG3" w:date="2025-10-21T12:02:00Z">
                        <w:rPr>
                          <w:rFonts w:ascii="Cambria Math" w:hAnsi="Cambria Math"/>
                        </w:rPr>
                        <m:t>1</m:t>
                      </w:ins>
                    </m:r>
                  </m:e>
                </m:mr>
              </m:m>
            </m:e>
          </m:d>
          <m:d>
            <m:dPr>
              <m:begChr m:val="["/>
              <m:endChr m:val="]"/>
              <m:ctrlPr>
                <w:ins w:id="1937" w:author="SAMSUNG3" w:date="2025-10-21T12:02:00Z">
                  <w:rPr>
                    <w:rFonts w:ascii="Cambria Math" w:hAnsi="Cambria Math"/>
                    <w:i/>
                  </w:rPr>
                </w:ins>
              </m:ctrlPr>
            </m:dPr>
            <m:e>
              <m:m>
                <m:mPr>
                  <m:mcs>
                    <m:mc>
                      <m:mcPr>
                        <m:count m:val="1"/>
                        <m:mcJc m:val="center"/>
                      </m:mcPr>
                    </m:mc>
                  </m:mcs>
                  <m:ctrlPr>
                    <w:ins w:id="1938" w:author="SAMSUNG3" w:date="2025-10-21T12:02:00Z">
                      <w:rPr>
                        <w:rFonts w:ascii="Cambria Math" w:hAnsi="Cambria Math"/>
                        <w:i/>
                      </w:rPr>
                    </w:ins>
                  </m:ctrlPr>
                </m:mPr>
                <m:mr>
                  <m:e>
                    <m:sSubSup>
                      <m:sSubSupPr>
                        <m:ctrlPr>
                          <w:ins w:id="1939" w:author="SAMSUNG3" w:date="2025-10-21T12:02:00Z">
                            <w:rPr>
                              <w:rFonts w:ascii="Cambria Math" w:hAnsi="Cambria Math"/>
                              <w:i/>
                            </w:rPr>
                          </w:ins>
                        </m:ctrlPr>
                      </m:sSubSupPr>
                      <m:e>
                        <m:r>
                          <w:ins w:id="1940" w:author="SAMSUNG3" w:date="2025-10-21T12:02:00Z">
                            <w:rPr>
                              <w:rFonts w:ascii="Cambria Math" w:hAnsi="Cambria Math"/>
                            </w:rPr>
                            <m:t>v</m:t>
                          </w:ins>
                        </m:r>
                      </m:e>
                      <m:sub>
                        <m:r>
                          <w:ins w:id="1941" w:author="SAMSUNG3" w:date="2025-10-21T12:02:00Z">
                            <w:rPr>
                              <w:rFonts w:ascii="Cambria Math" w:hAnsi="Cambria Math"/>
                            </w:rPr>
                            <m:t>t,x</m:t>
                          </w:ins>
                        </m:r>
                      </m:sub>
                      <m:sup>
                        <m:r>
                          <w:ins w:id="1942" w:author="SAMSUNG3" w:date="2025-10-21T12:02:00Z">
                            <w:rPr>
                              <w:rFonts w:ascii="Cambria Math" w:hAnsi="Cambria Math"/>
                            </w:rPr>
                            <m:t>ECI</m:t>
                          </w:ins>
                        </m:r>
                      </m:sup>
                    </m:sSubSup>
                  </m:e>
                </m:mr>
                <m:mr>
                  <m:e>
                    <m:sSubSup>
                      <m:sSubSupPr>
                        <m:ctrlPr>
                          <w:ins w:id="1943" w:author="SAMSUNG3" w:date="2025-10-21T12:02:00Z">
                            <w:rPr>
                              <w:rFonts w:ascii="Cambria Math" w:hAnsi="Cambria Math"/>
                              <w:i/>
                            </w:rPr>
                          </w:ins>
                        </m:ctrlPr>
                      </m:sSubSupPr>
                      <m:e>
                        <m:r>
                          <w:ins w:id="1944" w:author="SAMSUNG3" w:date="2025-10-21T12:02:00Z">
                            <w:rPr>
                              <w:rFonts w:ascii="Cambria Math" w:hAnsi="Cambria Math"/>
                            </w:rPr>
                            <m:t>v</m:t>
                          </w:ins>
                        </m:r>
                      </m:e>
                      <m:sub>
                        <m:r>
                          <w:ins w:id="1945" w:author="SAMSUNG3" w:date="2025-10-21T12:02:00Z">
                            <w:rPr>
                              <w:rFonts w:ascii="Cambria Math" w:hAnsi="Cambria Math"/>
                            </w:rPr>
                            <m:t>t,y</m:t>
                          </w:ins>
                        </m:r>
                      </m:sub>
                      <m:sup>
                        <m:r>
                          <w:ins w:id="1946" w:author="SAMSUNG3" w:date="2025-10-21T12:02:00Z">
                            <w:rPr>
                              <w:rFonts w:ascii="Cambria Math" w:hAnsi="Cambria Math"/>
                            </w:rPr>
                            <m:t>ECI</m:t>
                          </w:ins>
                        </m:r>
                      </m:sup>
                    </m:sSubSup>
                  </m:e>
                </m:mr>
                <m:mr>
                  <m:e>
                    <m:sSubSup>
                      <m:sSubSupPr>
                        <m:ctrlPr>
                          <w:ins w:id="1947" w:author="SAMSUNG3" w:date="2025-10-21T12:02:00Z">
                            <w:rPr>
                              <w:rFonts w:ascii="Cambria Math" w:hAnsi="Cambria Math"/>
                              <w:i/>
                            </w:rPr>
                          </w:ins>
                        </m:ctrlPr>
                      </m:sSubSupPr>
                      <m:e>
                        <m:r>
                          <w:ins w:id="1948" w:author="SAMSUNG3" w:date="2025-10-21T12:02:00Z">
                            <w:rPr>
                              <w:rFonts w:ascii="Cambria Math" w:hAnsi="Cambria Math"/>
                            </w:rPr>
                            <m:t>v</m:t>
                          </w:ins>
                        </m:r>
                      </m:e>
                      <m:sub>
                        <m:r>
                          <w:ins w:id="1949" w:author="SAMSUNG3" w:date="2025-10-21T12:02:00Z">
                            <w:rPr>
                              <w:rFonts w:ascii="Cambria Math" w:hAnsi="Cambria Math"/>
                            </w:rPr>
                            <m:t>t,z</m:t>
                          </w:ins>
                        </m:r>
                      </m:sub>
                      <m:sup>
                        <m:r>
                          <w:ins w:id="1950" w:author="SAMSUNG3" w:date="2025-10-21T12:02:00Z">
                            <w:rPr>
                              <w:rFonts w:ascii="Cambria Math" w:hAnsi="Cambria Math"/>
                            </w:rPr>
                            <m:t>ECI</m:t>
                          </w:ins>
                        </m:r>
                      </m:sup>
                    </m:sSubSup>
                  </m:e>
                </m:mr>
              </m:m>
            </m:e>
          </m:d>
          <m:r>
            <w:ins w:id="1951" w:author="SAMSUNG3" w:date="2025-10-21T12:02:00Z">
              <w:rPr>
                <w:rFonts w:ascii="Cambria Math" w:hAnsi="Cambria Math"/>
              </w:rPr>
              <m:t>-</m:t>
            </w:ins>
          </m:r>
          <m:d>
            <m:dPr>
              <m:begChr m:val="["/>
              <m:endChr m:val="]"/>
              <m:ctrlPr>
                <w:ins w:id="1952" w:author="SAMSUNG3" w:date="2025-10-21T12:02:00Z">
                  <w:rPr>
                    <w:rFonts w:ascii="Cambria Math" w:hAnsi="Cambria Math"/>
                    <w:i/>
                  </w:rPr>
                </w:ins>
              </m:ctrlPr>
            </m:dPr>
            <m:e>
              <m:m>
                <m:mPr>
                  <m:mcs>
                    <m:mc>
                      <m:mcPr>
                        <m:count m:val="3"/>
                        <m:mcJc m:val="center"/>
                      </m:mcPr>
                    </m:mc>
                  </m:mcs>
                  <m:ctrlPr>
                    <w:ins w:id="1953" w:author="SAMSUNG3" w:date="2025-10-21T12:02:00Z">
                      <w:rPr>
                        <w:rFonts w:ascii="Cambria Math" w:hAnsi="Cambria Math"/>
                        <w:i/>
                      </w:rPr>
                    </w:ins>
                  </m:ctrlPr>
                </m:mPr>
                <m:mr>
                  <m:e>
                    <m:r>
                      <w:ins w:id="1954" w:author="SAMSUNG3" w:date="2025-10-21T12:02:00Z">
                        <w:rPr>
                          <w:rFonts w:ascii="Cambria Math" w:hAnsi="Cambria Math"/>
                        </w:rPr>
                        <m:t>0</m:t>
                      </w:ins>
                    </m:r>
                  </m:e>
                  <m:e>
                    <m:r>
                      <w:ins w:id="1955" w:author="SAMSUNG3" w:date="2025-10-21T12:02:00Z">
                        <w:rPr>
                          <w:rFonts w:ascii="Cambria Math" w:hAnsi="Cambria Math"/>
                        </w:rPr>
                        <m:t>-</m:t>
                      </w:ins>
                    </m:r>
                    <m:sSub>
                      <m:sSubPr>
                        <m:ctrlPr>
                          <w:ins w:id="1956" w:author="SAMSUNG3" w:date="2025-10-21T12:02:00Z">
                            <w:rPr>
                              <w:rFonts w:ascii="Cambria Math" w:hAnsi="Cambria Math"/>
                              <w:i/>
                            </w:rPr>
                          </w:ins>
                        </m:ctrlPr>
                      </m:sSubPr>
                      <m:e>
                        <m:r>
                          <w:ins w:id="1957" w:author="SAMSUNG3" w:date="2025-10-21T12:02:00Z">
                            <w:rPr>
                              <w:rFonts w:ascii="Cambria Math" w:hAnsi="Cambria Math"/>
                            </w:rPr>
                            <m:t>ω</m:t>
                          </w:ins>
                        </m:r>
                      </m:e>
                      <m:sub>
                        <m:r>
                          <w:ins w:id="1958" w:author="SAMSUNG3" w:date="2025-10-21T12:02:00Z">
                            <w:rPr>
                              <w:rFonts w:ascii="Cambria Math" w:hAnsi="Cambria Math"/>
                            </w:rPr>
                            <m:t>E</m:t>
                          </w:ins>
                        </m:r>
                      </m:sub>
                    </m:sSub>
                  </m:e>
                  <m:e>
                    <m:r>
                      <w:ins w:id="1959" w:author="SAMSUNG3" w:date="2025-10-21T12:02:00Z">
                        <w:rPr>
                          <w:rFonts w:ascii="Cambria Math" w:hAnsi="Cambria Math"/>
                        </w:rPr>
                        <m:t>0</m:t>
                      </w:ins>
                    </m:r>
                  </m:e>
                </m:mr>
                <m:mr>
                  <m:e>
                    <m:sSub>
                      <m:sSubPr>
                        <m:ctrlPr>
                          <w:ins w:id="1960" w:author="SAMSUNG3" w:date="2025-10-21T12:02:00Z">
                            <w:rPr>
                              <w:rFonts w:ascii="Cambria Math" w:hAnsi="Cambria Math"/>
                              <w:i/>
                            </w:rPr>
                          </w:ins>
                        </m:ctrlPr>
                      </m:sSubPr>
                      <m:e>
                        <m:r>
                          <w:ins w:id="1961" w:author="SAMSUNG3" w:date="2025-10-21T12:02:00Z">
                            <w:rPr>
                              <w:rFonts w:ascii="Cambria Math" w:hAnsi="Cambria Math"/>
                            </w:rPr>
                            <m:t>ω</m:t>
                          </w:ins>
                        </m:r>
                      </m:e>
                      <m:sub>
                        <m:r>
                          <w:ins w:id="1962" w:author="SAMSUNG3" w:date="2025-10-21T12:02:00Z">
                            <w:rPr>
                              <w:rFonts w:ascii="Cambria Math" w:hAnsi="Cambria Math"/>
                            </w:rPr>
                            <m:t>E</m:t>
                          </w:ins>
                        </m:r>
                      </m:sub>
                    </m:sSub>
                  </m:e>
                  <m:e>
                    <m:r>
                      <w:ins w:id="1963" w:author="SAMSUNG3" w:date="2025-10-21T12:02:00Z">
                        <w:rPr>
                          <w:rFonts w:ascii="Cambria Math" w:hAnsi="Cambria Math"/>
                        </w:rPr>
                        <m:t>0</m:t>
                      </w:ins>
                    </m:r>
                  </m:e>
                  <m:e>
                    <m:r>
                      <w:ins w:id="1964" w:author="SAMSUNG3" w:date="2025-10-21T12:02:00Z">
                        <w:rPr>
                          <w:rFonts w:ascii="Cambria Math" w:hAnsi="Cambria Math"/>
                        </w:rPr>
                        <m:t>0</m:t>
                      </w:ins>
                    </m:r>
                  </m:e>
                </m:mr>
                <m:mr>
                  <m:e>
                    <m:r>
                      <w:ins w:id="1965" w:author="SAMSUNG3" w:date="2025-10-21T12:02:00Z">
                        <w:rPr>
                          <w:rFonts w:ascii="Cambria Math" w:hAnsi="Cambria Math"/>
                        </w:rPr>
                        <m:t>0</m:t>
                      </w:ins>
                    </m:r>
                  </m:e>
                  <m:e>
                    <m:r>
                      <w:ins w:id="1966" w:author="SAMSUNG3" w:date="2025-10-21T12:02:00Z">
                        <w:rPr>
                          <w:rFonts w:ascii="Cambria Math" w:hAnsi="Cambria Math"/>
                        </w:rPr>
                        <m:t>0</m:t>
                      </w:ins>
                    </m:r>
                  </m:e>
                  <m:e>
                    <m:r>
                      <w:ins w:id="1967" w:author="SAMSUNG3" w:date="2025-10-21T12:02:00Z">
                        <w:rPr>
                          <w:rFonts w:ascii="Cambria Math" w:hAnsi="Cambria Math"/>
                        </w:rPr>
                        <m:t>0</m:t>
                      </w:ins>
                    </m:r>
                  </m:e>
                </m:mr>
              </m:m>
            </m:e>
          </m:d>
          <m:d>
            <m:dPr>
              <m:begChr m:val="["/>
              <m:endChr m:val="]"/>
              <m:ctrlPr>
                <w:ins w:id="1968" w:author="SAMSUNG3" w:date="2025-10-21T12:02:00Z">
                  <w:rPr>
                    <w:rFonts w:ascii="Cambria Math" w:hAnsi="Cambria Math"/>
                    <w:i/>
                  </w:rPr>
                </w:ins>
              </m:ctrlPr>
            </m:dPr>
            <m:e>
              <m:m>
                <m:mPr>
                  <m:mcs>
                    <m:mc>
                      <m:mcPr>
                        <m:count m:val="1"/>
                        <m:mcJc m:val="center"/>
                      </m:mcPr>
                    </m:mc>
                  </m:mcs>
                  <m:ctrlPr>
                    <w:ins w:id="1969" w:author="SAMSUNG3" w:date="2025-10-21T12:02:00Z">
                      <w:rPr>
                        <w:rFonts w:ascii="Cambria Math" w:hAnsi="Cambria Math"/>
                        <w:i/>
                      </w:rPr>
                    </w:ins>
                  </m:ctrlPr>
                </m:mPr>
                <m:mr>
                  <m:e>
                    <m:sSubSup>
                      <m:sSubSupPr>
                        <m:ctrlPr>
                          <w:ins w:id="1970" w:author="SAMSUNG3" w:date="2025-10-21T12:02:00Z">
                            <w:rPr>
                              <w:rFonts w:ascii="Cambria Math" w:hAnsi="Cambria Math"/>
                              <w:i/>
                            </w:rPr>
                          </w:ins>
                        </m:ctrlPr>
                      </m:sSubSupPr>
                      <m:e>
                        <m:r>
                          <w:ins w:id="1971" w:author="SAMSUNG3" w:date="2025-10-21T12:02:00Z">
                            <w:rPr>
                              <w:rFonts w:ascii="Cambria Math" w:hAnsi="Cambria Math"/>
                            </w:rPr>
                            <m:t>r</m:t>
                          </w:ins>
                        </m:r>
                      </m:e>
                      <m:sub>
                        <m:r>
                          <w:ins w:id="1972" w:author="SAMSUNG3" w:date="2025-10-21T12:02:00Z">
                            <w:rPr>
                              <w:rFonts w:ascii="Cambria Math" w:hAnsi="Cambria Math"/>
                            </w:rPr>
                            <m:t>t,x</m:t>
                          </w:ins>
                        </m:r>
                      </m:sub>
                      <m:sup>
                        <m:r>
                          <w:ins w:id="1973" w:author="SAMSUNG3" w:date="2025-10-21T12:02:00Z">
                            <w:rPr>
                              <w:rFonts w:ascii="Cambria Math" w:hAnsi="Cambria Math"/>
                            </w:rPr>
                            <m:t>ECEF</m:t>
                          </w:ins>
                        </m:r>
                      </m:sup>
                    </m:sSubSup>
                  </m:e>
                </m:mr>
                <m:mr>
                  <m:e>
                    <m:sSubSup>
                      <m:sSubSupPr>
                        <m:ctrlPr>
                          <w:ins w:id="1974" w:author="SAMSUNG3" w:date="2025-10-21T12:02:00Z">
                            <w:rPr>
                              <w:rFonts w:ascii="Cambria Math" w:hAnsi="Cambria Math"/>
                              <w:i/>
                            </w:rPr>
                          </w:ins>
                        </m:ctrlPr>
                      </m:sSubSupPr>
                      <m:e>
                        <m:r>
                          <w:ins w:id="1975" w:author="SAMSUNG3" w:date="2025-10-21T12:02:00Z">
                            <w:rPr>
                              <w:rFonts w:ascii="Cambria Math" w:hAnsi="Cambria Math"/>
                            </w:rPr>
                            <m:t>r</m:t>
                          </w:ins>
                        </m:r>
                      </m:e>
                      <m:sub>
                        <m:r>
                          <w:ins w:id="1976" w:author="SAMSUNG3" w:date="2025-10-21T12:02:00Z">
                            <w:rPr>
                              <w:rFonts w:ascii="Cambria Math" w:hAnsi="Cambria Math"/>
                            </w:rPr>
                            <m:t>t,y</m:t>
                          </w:ins>
                        </m:r>
                      </m:sub>
                      <m:sup>
                        <m:r>
                          <w:ins w:id="1977" w:author="SAMSUNG3" w:date="2025-10-21T12:02:00Z">
                            <w:rPr>
                              <w:rFonts w:ascii="Cambria Math" w:hAnsi="Cambria Math"/>
                            </w:rPr>
                            <m:t>ECEF</m:t>
                          </w:ins>
                        </m:r>
                      </m:sup>
                    </m:sSubSup>
                  </m:e>
                </m:mr>
                <m:mr>
                  <m:e>
                    <m:sSubSup>
                      <m:sSubSupPr>
                        <m:ctrlPr>
                          <w:ins w:id="1978" w:author="SAMSUNG3" w:date="2025-10-21T12:02:00Z">
                            <w:rPr>
                              <w:rFonts w:ascii="Cambria Math" w:hAnsi="Cambria Math"/>
                              <w:i/>
                            </w:rPr>
                          </w:ins>
                        </m:ctrlPr>
                      </m:sSubSupPr>
                      <m:e>
                        <m:r>
                          <w:ins w:id="1979" w:author="SAMSUNG3" w:date="2025-10-21T12:02:00Z">
                            <w:rPr>
                              <w:rFonts w:ascii="Cambria Math" w:hAnsi="Cambria Math"/>
                            </w:rPr>
                            <m:t>r</m:t>
                          </w:ins>
                        </m:r>
                      </m:e>
                      <m:sub>
                        <m:r>
                          <w:ins w:id="1980" w:author="SAMSUNG3" w:date="2025-10-21T12:02:00Z">
                            <w:rPr>
                              <w:rFonts w:ascii="Cambria Math" w:hAnsi="Cambria Math"/>
                            </w:rPr>
                            <m:t>t,z</m:t>
                          </w:ins>
                        </m:r>
                      </m:sub>
                      <m:sup>
                        <m:r>
                          <w:ins w:id="1981" w:author="SAMSUNG3" w:date="2025-10-21T12:02:00Z">
                            <w:rPr>
                              <w:rFonts w:ascii="Cambria Math" w:hAnsi="Cambria Math"/>
                            </w:rPr>
                            <m:t>ECEF</m:t>
                          </w:ins>
                        </m:r>
                      </m:sup>
                    </m:sSubSup>
                  </m:e>
                </m:mr>
              </m:m>
            </m:e>
          </m:d>
        </m:oMath>
      </m:oMathPara>
    </w:p>
    <w:p w14:paraId="1FE1676A" w14:textId="77777777" w:rsidR="001D5DD5" w:rsidRPr="008677B6" w:rsidRDefault="001D5DD5" w:rsidP="001D5DD5">
      <w:pPr>
        <w:rPr>
          <w:ins w:id="1982" w:author="SAMSUNG3" w:date="2025-10-21T12:02:00Z"/>
          <w:lang w:val="en-US" w:eastAsia="ja-JP"/>
        </w:rPr>
      </w:pPr>
    </w:p>
    <w:p w14:paraId="25491E6F" w14:textId="77777777" w:rsidR="001D5DD5" w:rsidRDefault="001D5DD5" w:rsidP="001D5DD5">
      <w:pPr>
        <w:rPr>
          <w:ins w:id="1983" w:author="SAMSUNG3" w:date="2025-10-21T12:02:00Z"/>
          <w:lang w:eastAsia="ja-JP"/>
        </w:rPr>
      </w:pPr>
      <w:ins w:id="1984" w:author="SAMSUNG3" w:date="2025-10-21T12:02: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01214266" w14:textId="77777777" w:rsidR="001D5DD5" w:rsidRPr="00E3406D" w:rsidRDefault="001D5DD5" w:rsidP="001D5DD5">
      <w:pPr>
        <w:rPr>
          <w:ins w:id="1985" w:author="SAMSUNG3" w:date="2025-10-21T12:02:00Z"/>
          <w:rFonts w:ascii="Arial" w:hAnsi="Arial" w:cs="Arial"/>
          <w:b/>
          <w:bCs/>
          <w:lang w:eastAsia="ja-JP"/>
        </w:rPr>
      </w:pPr>
      <w:ins w:id="1986" w:author="SAMSUNG3" w:date="2025-10-21T12:02:00Z">
        <w:r w:rsidRPr="00BB5C9F">
          <w:rPr>
            <w:rFonts w:ascii="Arial" w:hAnsi="Arial" w:cs="Arial" w:hint="eastAsia"/>
            <w:sz w:val="28"/>
            <w:szCs w:val="28"/>
            <w:lang w:val="en-US" w:eastAsia="ja-JP"/>
          </w:rPr>
          <w:t xml:space="preserve">G.2.2.1 </w:t>
        </w:r>
        <w:r w:rsidRPr="00BB5C9F">
          <w:rPr>
            <w:rFonts w:ascii="Arial" w:hAnsi="Arial" w:cs="Arial"/>
            <w:sz w:val="28"/>
            <w:szCs w:val="28"/>
            <w:lang w:val="en-US" w:eastAsia="ja-JP"/>
          </w:rPr>
          <w:t xml:space="preserve">Equations of motion </w:t>
        </w:r>
        <w:r>
          <w:rPr>
            <w:rFonts w:ascii="Arial" w:hAnsi="Arial" w:cs="Arial" w:hint="eastAsia"/>
            <w:sz w:val="28"/>
            <w:szCs w:val="28"/>
            <w:lang w:val="en-US" w:eastAsia="ja-JP"/>
          </w:rPr>
          <w:t>based estimation</w:t>
        </w:r>
      </w:ins>
    </w:p>
    <w:p w14:paraId="39DA46CF" w14:textId="246C279B" w:rsidR="007244DE" w:rsidRDefault="007244DE" w:rsidP="001D5DD5">
      <w:pPr>
        <w:rPr>
          <w:ins w:id="1987" w:author="Anritsu" w:date="2025-12-08T11:13:00Z" w16du:dateUtc="2025-12-08T02:13:00Z"/>
          <w:rFonts w:ascii="Arial" w:eastAsia="ＭＳ 明朝" w:hAnsi="Arial" w:cs="Arial"/>
          <w:sz w:val="24"/>
          <w:szCs w:val="24"/>
          <w:lang w:val="sv-SE" w:eastAsia="ja-JP"/>
        </w:rPr>
      </w:pPr>
      <w:ins w:id="1988" w:author="Anritsu" w:date="2025-12-08T11:13:00Z" w16du:dateUtc="2025-12-08T02:13:00Z">
        <w:r>
          <w:rPr>
            <w:rFonts w:ascii="Arial" w:eastAsia="ＭＳ 明朝" w:hAnsi="Arial" w:cs="Arial" w:hint="eastAsia"/>
            <w:sz w:val="24"/>
            <w:szCs w:val="24"/>
            <w:lang w:val="sv-SE" w:eastAsia="ja-JP"/>
          </w:rPr>
          <w:t xml:space="preserve">Step 1: Conversion of </w:t>
        </w:r>
      </w:ins>
      <w:ins w:id="1989" w:author="Anritsu" w:date="2025-12-08T12:46:00Z" w16du:dateUtc="2025-12-08T03:46:00Z">
        <w:r w:rsidR="009E556A">
          <w:rPr>
            <w:rFonts w:ascii="Arial" w:eastAsia="ＭＳ 明朝" w:hAnsi="Arial" w:cs="Arial" w:hint="eastAsia"/>
            <w:sz w:val="24"/>
            <w:szCs w:val="24"/>
            <w:lang w:val="sv-SE" w:eastAsia="ja-JP"/>
          </w:rPr>
          <w:t xml:space="preserve">initial </w:t>
        </w:r>
      </w:ins>
      <w:ins w:id="1990" w:author="Anritsu" w:date="2025-12-08T13:01:00Z" w16du:dateUtc="2025-12-08T04:01:00Z">
        <w:r w:rsidR="00C362C7">
          <w:rPr>
            <w:rFonts w:ascii="Arial" w:eastAsia="ＭＳ 明朝" w:hAnsi="Arial" w:cs="Arial" w:hint="eastAsia"/>
            <w:sz w:val="24"/>
            <w:szCs w:val="24"/>
            <w:lang w:val="sv-SE" w:eastAsia="ja-JP"/>
          </w:rPr>
          <w:t xml:space="preserve">six </w:t>
        </w:r>
      </w:ins>
      <w:ins w:id="1991" w:author="Anritsu" w:date="2025-12-08T12:52:00Z" w16du:dateUtc="2025-12-08T03:52:00Z">
        <w:r w:rsidR="00CF299D">
          <w:rPr>
            <w:rFonts w:ascii="Arial" w:eastAsia="ＭＳ 明朝" w:hAnsi="Arial" w:cs="Arial" w:hint="eastAsia"/>
            <w:sz w:val="24"/>
            <w:szCs w:val="24"/>
            <w:lang w:val="sv-SE" w:eastAsia="ja-JP"/>
          </w:rPr>
          <w:t>Kepl</w:t>
        </w:r>
      </w:ins>
      <w:ins w:id="1992" w:author="Anritsu" w:date="2026-01-16T13:09:00Z" w16du:dateUtc="2026-01-16T04:09:00Z">
        <w:r w:rsidR="00F4196A">
          <w:rPr>
            <w:rFonts w:ascii="Arial" w:eastAsia="ＭＳ 明朝" w:hAnsi="Arial" w:cs="Arial" w:hint="eastAsia"/>
            <w:sz w:val="24"/>
            <w:szCs w:val="24"/>
            <w:lang w:val="sv-SE" w:eastAsia="ja-JP"/>
          </w:rPr>
          <w:t>e</w:t>
        </w:r>
      </w:ins>
      <w:ins w:id="1993" w:author="Anritsu" w:date="2025-12-08T12:53:00Z" w16du:dateUtc="2025-12-08T03:53:00Z">
        <w:r w:rsidR="00CF299D">
          <w:rPr>
            <w:rFonts w:ascii="Arial" w:eastAsia="ＭＳ 明朝" w:hAnsi="Arial" w:cs="Arial" w:hint="eastAsia"/>
            <w:sz w:val="24"/>
            <w:szCs w:val="24"/>
            <w:lang w:val="sv-SE" w:eastAsia="ja-JP"/>
          </w:rPr>
          <w:t xml:space="preserve">rian </w:t>
        </w:r>
      </w:ins>
      <w:ins w:id="1994" w:author="Anritsu" w:date="2025-12-08T11:13:00Z" w16du:dateUtc="2025-12-08T02:13:00Z">
        <w:r>
          <w:rPr>
            <w:rFonts w:ascii="Arial" w:eastAsia="ＭＳ 明朝" w:hAnsi="Arial" w:cs="Arial" w:hint="eastAsia"/>
            <w:sz w:val="24"/>
            <w:szCs w:val="24"/>
            <w:lang w:val="sv-SE" w:eastAsia="ja-JP"/>
          </w:rPr>
          <w:t xml:space="preserve">orbital elements to </w:t>
        </w:r>
        <w:r w:rsidR="00B334C1">
          <w:rPr>
            <w:rFonts w:ascii="Arial" w:eastAsia="ＭＳ 明朝" w:hAnsi="Arial" w:cs="Arial" w:hint="eastAsia"/>
            <w:sz w:val="24"/>
            <w:szCs w:val="24"/>
            <w:lang w:val="sv-SE" w:eastAsia="ja-JP"/>
          </w:rPr>
          <w:t xml:space="preserve">a </w:t>
        </w:r>
        <w:r>
          <w:rPr>
            <w:rFonts w:ascii="Arial" w:eastAsia="ＭＳ 明朝" w:hAnsi="Arial" w:cs="Arial" w:hint="eastAsia"/>
            <w:sz w:val="24"/>
            <w:szCs w:val="24"/>
            <w:lang w:val="sv-SE" w:eastAsia="ja-JP"/>
          </w:rPr>
          <w:t>state</w:t>
        </w:r>
      </w:ins>
      <w:ins w:id="1995" w:author="Anritsu" w:date="2025-12-08T11:14:00Z" w16du:dateUtc="2025-12-08T02:14:00Z">
        <w:r w:rsidR="00B334C1">
          <w:rPr>
            <w:rFonts w:ascii="Arial" w:eastAsia="ＭＳ 明朝" w:hAnsi="Arial" w:cs="Arial" w:hint="eastAsia"/>
            <w:sz w:val="24"/>
            <w:szCs w:val="24"/>
            <w:lang w:val="sv-SE" w:eastAsia="ja-JP"/>
          </w:rPr>
          <w:t xml:space="preserve"> vector </w:t>
        </w:r>
      </w:ins>
      <w:ins w:id="1996" w:author="Anritsu" w:date="2025-12-08T11:13:00Z" w16du:dateUtc="2025-12-08T02:13:00Z">
        <w:r>
          <w:rPr>
            <w:rFonts w:ascii="Arial" w:eastAsia="ＭＳ 明朝" w:hAnsi="Arial" w:cs="Arial" w:hint="eastAsia"/>
            <w:sz w:val="24"/>
            <w:szCs w:val="24"/>
            <w:lang w:val="sv-SE" w:eastAsia="ja-JP"/>
          </w:rPr>
          <w:t xml:space="preserve"> </w:t>
        </w:r>
      </w:ins>
    </w:p>
    <w:p w14:paraId="6611CC7A" w14:textId="6EFDDA8D" w:rsidR="00792FA3" w:rsidRPr="003D36ED" w:rsidRDefault="00DB576E" w:rsidP="001D5DD5">
      <w:pPr>
        <w:rPr>
          <w:ins w:id="1997" w:author="Anritsu" w:date="2025-12-08T11:13:00Z" w16du:dateUtc="2025-12-08T02:13:00Z"/>
          <w:rFonts w:eastAsia="游明朝"/>
          <w:iCs/>
          <w:lang w:val="en-US" w:eastAsia="ja-JP"/>
        </w:rPr>
      </w:pPr>
      <w:ins w:id="1998" w:author="Kazuyoshi Uesaka" w:date="2026-01-16T22:45:00Z" w16du:dateUtc="2026-01-16T13:45:00Z">
        <w:r>
          <w:rPr>
            <w:rFonts w:eastAsia="游明朝"/>
            <w:iCs/>
            <w:lang w:val="en-US" w:eastAsia="ja-JP"/>
          </w:rPr>
          <w:t>When the initial ephemeris information is pro</w:t>
        </w:r>
      </w:ins>
      <w:ins w:id="1999" w:author="Kazuyoshi Uesaka" w:date="2026-01-16T22:46:00Z" w16du:dateUtc="2026-01-16T13:46:00Z">
        <w:r>
          <w:rPr>
            <w:rFonts w:eastAsia="游明朝"/>
            <w:iCs/>
            <w:lang w:val="en-US" w:eastAsia="ja-JP"/>
          </w:rPr>
          <w:t>vided by six Keplerian orbital elements in</w:t>
        </w:r>
      </w:ins>
      <w:ins w:id="2000" w:author="Anritsu" w:date="2025-12-08T11:19:00Z" w16du:dateUtc="2025-12-08T02:19:00Z">
        <w:r w:rsidR="00792FA3">
          <w:rPr>
            <w:rFonts w:eastAsia="游明朝" w:hint="eastAsia"/>
            <w:iCs/>
            <w:lang w:val="en-US" w:eastAsia="ja-JP"/>
          </w:rPr>
          <w:t xml:space="preserve"> </w:t>
        </w:r>
        <w:r w:rsidR="00792FA3" w:rsidRPr="0024565B">
          <w:rPr>
            <w:rFonts w:eastAsia="游明朝" w:hint="eastAsia"/>
            <w:i/>
            <w:lang w:val="en-US" w:eastAsia="ja-JP"/>
          </w:rPr>
          <w:t>SIB19</w:t>
        </w:r>
      </w:ins>
      <w:ins w:id="2001" w:author="Anritsu" w:date="2025-12-08T12:31:00Z" w16du:dateUtc="2025-12-08T03:31:00Z">
        <w:r w:rsidR="007C4522">
          <w:rPr>
            <w:rFonts w:eastAsia="游明朝" w:hint="eastAsia"/>
            <w:iCs/>
            <w:lang w:val="en-US" w:eastAsia="ja-JP"/>
          </w:rPr>
          <w:t xml:space="preserve">, </w:t>
        </w:r>
      </w:ins>
      <w:ins w:id="2002" w:author="Anritsu" w:date="2025-12-08T12:32:00Z" w16du:dateUtc="2025-12-08T03:32:00Z">
        <w:r w:rsidR="00AF4392">
          <w:rPr>
            <w:rFonts w:eastAsia="游明朝" w:hint="eastAsia"/>
            <w:iCs/>
            <w:lang w:val="en-US" w:eastAsia="ja-JP"/>
          </w:rPr>
          <w:t xml:space="preserve">convert </w:t>
        </w:r>
        <w:r w:rsidR="00EE72A8">
          <w:rPr>
            <w:rFonts w:eastAsia="游明朝" w:hint="eastAsia"/>
            <w:iCs/>
            <w:lang w:val="en-US" w:eastAsia="ja-JP"/>
          </w:rPr>
          <w:t>the six orbital elements to a state vector</w:t>
        </w:r>
        <w:r w:rsidR="00C20C69">
          <w:rPr>
            <w:rFonts w:eastAsia="游明朝" w:hint="eastAsia"/>
            <w:iCs/>
            <w:lang w:val="en-US" w:eastAsia="ja-JP"/>
          </w:rPr>
          <w:t xml:space="preserve"> </w:t>
        </w:r>
      </w:ins>
      <w:ins w:id="2003" w:author="Kazuyoshi Uesaka" w:date="2026-01-16T22:48:00Z" w16du:dateUtc="2026-01-16T13:48:00Z">
        <w:r>
          <w:rPr>
            <w:rFonts w:eastAsia="游明朝"/>
            <w:iCs/>
            <w:lang w:val="en-US" w:eastAsia="ja-JP"/>
          </w:rPr>
          <w:t>by G.2.1.1</w:t>
        </w:r>
      </w:ins>
      <w:ins w:id="2004" w:author="Kazuyoshi Uesaka" w:date="2026-01-16T22:47:00Z" w16du:dateUtc="2026-01-16T13:47:00Z">
        <w:r>
          <w:rPr>
            <w:rFonts w:eastAsia="游明朝" w:hint="eastAsia"/>
            <w:iCs/>
            <w:lang w:val="en-US" w:eastAsia="ja-JP"/>
          </w:rPr>
          <w:t xml:space="preserve"> step 2-4</w:t>
        </w:r>
        <w:r>
          <w:rPr>
            <w:rFonts w:eastAsia="游明朝"/>
            <w:iCs/>
            <w:lang w:val="en-US" w:eastAsia="ja-JP"/>
          </w:rPr>
          <w:t xml:space="preserve">, </w:t>
        </w:r>
      </w:ins>
      <w:ins w:id="2005" w:author="Kazuyoshi Uesaka" w:date="2026-01-16T22:48:00Z" w16du:dateUtc="2026-01-16T13:48:00Z">
        <w:r>
          <w:rPr>
            <w:rFonts w:eastAsia="游明朝"/>
            <w:iCs/>
            <w:lang w:val="en-US" w:eastAsia="ja-JP"/>
          </w:rPr>
          <w:t>where</w:t>
        </w:r>
      </w:ins>
      <w:ins w:id="2006" w:author="Kazuyoshi Uesaka" w:date="2026-01-16T22:49:00Z" w16du:dateUtc="2026-01-16T13:49:00Z">
        <w:r>
          <w:rPr>
            <w:rFonts w:eastAsia="游明朝"/>
            <w:iCs/>
            <w:lang w:val="en-US" w:eastAsia="ja-JP"/>
          </w:rPr>
          <w:t xml:space="preserve"> set</w:t>
        </w:r>
      </w:ins>
      <w:ins w:id="2007" w:author="Anritsu" w:date="2025-12-08T12:32:00Z" w16du:dateUtc="2025-12-08T03:32:00Z">
        <w:r w:rsidR="00C20C69">
          <w:rPr>
            <w:rFonts w:eastAsia="游明朝" w:hint="eastAsia"/>
            <w:iCs/>
            <w:lang w:val="en-US" w:eastAsia="ja-JP"/>
          </w:rPr>
          <w:t xml:space="preserve"> time</w:t>
        </w:r>
      </w:ins>
      <w:ins w:id="2008" w:author="Anritsu" w:date="2025-12-08T12:33:00Z" w16du:dateUtc="2025-12-08T03:33:00Z">
        <w:r w:rsidR="00AB339F">
          <w:rPr>
            <w:rFonts w:eastAsia="游明朝" w:hint="eastAsia"/>
            <w:iCs/>
            <w:lang w:val="en-US" w:eastAsia="ja-JP"/>
          </w:rPr>
          <w:t xml:space="preserve"> </w:t>
        </w:r>
        <w:r w:rsidR="00AB339F" w:rsidRPr="00AB339F">
          <w:rPr>
            <w:rFonts w:eastAsia="游明朝" w:hint="eastAsia"/>
            <w:i/>
            <w:lang w:val="en-US" w:eastAsia="ja-JP"/>
          </w:rPr>
          <w:t>t</w:t>
        </w:r>
        <w:r w:rsidR="00AB339F">
          <w:rPr>
            <w:rFonts w:eastAsia="游明朝" w:hint="eastAsia"/>
            <w:iCs/>
            <w:lang w:val="en-US" w:eastAsia="ja-JP"/>
          </w:rPr>
          <w:t>=0.</w:t>
        </w:r>
      </w:ins>
      <w:ins w:id="2009" w:author="Anritsu" w:date="2025-12-08T12:35:00Z" w16du:dateUtc="2025-12-08T03:35:00Z">
        <w:r w:rsidR="000524F2">
          <w:rPr>
            <w:rFonts w:eastAsia="游明朝" w:hint="eastAsia"/>
            <w:iCs/>
            <w:lang w:val="en-US" w:eastAsia="ja-JP"/>
          </w:rPr>
          <w:t xml:space="preserve"> Note that the conversion</w:t>
        </w:r>
      </w:ins>
      <w:ins w:id="2010" w:author="Anritsu" w:date="2025-12-08T12:50:00Z" w16du:dateUtc="2025-12-08T03:50:00Z">
        <w:r w:rsidR="003D36ED">
          <w:rPr>
            <w:rFonts w:eastAsia="游明朝" w:hint="eastAsia"/>
            <w:iCs/>
            <w:lang w:val="en-US" w:eastAsia="ja-JP"/>
          </w:rPr>
          <w:t>s</w:t>
        </w:r>
      </w:ins>
      <w:ins w:id="2011" w:author="Anritsu" w:date="2025-12-08T12:35:00Z" w16du:dateUtc="2025-12-08T03:35:00Z">
        <w:r w:rsidR="000524F2">
          <w:rPr>
            <w:rFonts w:eastAsia="游明朝" w:hint="eastAsia"/>
            <w:iCs/>
            <w:lang w:val="en-US" w:eastAsia="ja-JP"/>
          </w:rPr>
          <w:t xml:space="preserve"> of </w:t>
        </w:r>
      </w:ins>
      <w:ins w:id="2012" w:author="Anritsu" w:date="2025-12-08T12:36:00Z">
        <w:r w:rsidR="000524F2" w:rsidRPr="000524F2">
          <w:rPr>
            <w:rFonts w:eastAsia="游明朝"/>
            <w:iCs/>
            <w:lang w:val="sv-SE" w:eastAsia="ja-JP"/>
          </w:rPr>
          <w:t>a, e, i, Ω</w:t>
        </w:r>
      </w:ins>
      <w:ins w:id="2013" w:author="Anritsu" w:date="2025-12-08T12:36:00Z" w16du:dateUtc="2025-12-08T03:36:00Z">
        <w:r w:rsidR="003E5CDA">
          <w:rPr>
            <w:rFonts w:eastAsia="游明朝" w:hint="eastAsia"/>
            <w:iCs/>
            <w:lang w:val="sv-SE" w:eastAsia="ja-JP"/>
          </w:rPr>
          <w:t xml:space="preserve"> and</w:t>
        </w:r>
      </w:ins>
      <w:ins w:id="2014" w:author="Anritsu" w:date="2025-12-08T12:36:00Z">
        <w:r w:rsidR="000524F2" w:rsidRPr="000524F2">
          <w:rPr>
            <w:rFonts w:eastAsia="游明朝"/>
            <w:iCs/>
            <w:lang w:val="sv-SE" w:eastAsia="ja-JP"/>
          </w:rPr>
          <w:t xml:space="preserve"> ω</w:t>
        </w:r>
      </w:ins>
      <w:ins w:id="2015" w:author="Anritsu" w:date="2025-12-08T12:38:00Z" w16du:dateUtc="2025-12-08T03:38:00Z">
        <w:r w:rsidR="003C4555">
          <w:rPr>
            <w:rFonts w:eastAsia="游明朝" w:hint="eastAsia"/>
            <w:iCs/>
            <w:lang w:val="sv-SE" w:eastAsia="ja-JP"/>
          </w:rPr>
          <w:t xml:space="preserve"> except for M</w:t>
        </w:r>
      </w:ins>
      <w:ins w:id="2016" w:author="Anritsu" w:date="2026-01-16T13:10:00Z" w16du:dateUtc="2026-01-16T04:10:00Z">
        <w:r w:rsidR="00C14BDF" w:rsidRPr="00C14BDF">
          <w:rPr>
            <w:rFonts w:eastAsia="游明朝" w:hint="eastAsia"/>
            <w:iCs/>
            <w:vertAlign w:val="subscript"/>
            <w:lang w:val="sv-SE" w:eastAsia="ja-JP"/>
          </w:rPr>
          <w:t>0</w:t>
        </w:r>
        <w:r w:rsidR="00C14BDF">
          <w:rPr>
            <w:rFonts w:eastAsia="游明朝" w:hint="eastAsia"/>
            <w:iCs/>
            <w:lang w:val="sv-SE" w:eastAsia="ja-JP"/>
          </w:rPr>
          <w:t xml:space="preserve"> </w:t>
        </w:r>
      </w:ins>
      <w:ins w:id="2017" w:author="Anritsu" w:date="2026-01-16T13:11:00Z" w16du:dateUtc="2026-01-16T04:11:00Z">
        <w:r w:rsidR="00EE2940">
          <w:rPr>
            <w:rFonts w:eastAsia="游明朝" w:hint="eastAsia"/>
            <w:iCs/>
            <w:lang w:val="sv-SE" w:eastAsia="ja-JP"/>
          </w:rPr>
          <w:t>and</w:t>
        </w:r>
      </w:ins>
      <w:ins w:id="2018" w:author="Anritsu" w:date="2026-01-16T13:10:00Z" w16du:dateUtc="2026-01-16T04:10:00Z">
        <w:r w:rsidR="00C14BDF">
          <w:rPr>
            <w:rFonts w:eastAsia="游明朝" w:hint="eastAsia"/>
            <w:iCs/>
            <w:lang w:val="sv-SE" w:eastAsia="ja-JP"/>
          </w:rPr>
          <w:t xml:space="preserve"> M</w:t>
        </w:r>
      </w:ins>
      <w:ins w:id="2019" w:author="Anritsu" w:date="2025-12-08T12:47:00Z" w16du:dateUtc="2025-12-08T03:47:00Z">
        <w:r w:rsidR="006A1434" w:rsidRPr="00C14BDF">
          <w:rPr>
            <w:rFonts w:eastAsia="游明朝" w:hint="eastAsia"/>
            <w:iCs/>
            <w:vertAlign w:val="subscript"/>
            <w:lang w:val="sv-SE" w:eastAsia="ja-JP"/>
          </w:rPr>
          <w:t>t</w:t>
        </w:r>
      </w:ins>
      <w:ins w:id="2020" w:author="Anritsu" w:date="2025-12-08T12:32:00Z" w16du:dateUtc="2025-12-08T03:32:00Z">
        <w:r w:rsidR="00C20C69">
          <w:rPr>
            <w:rFonts w:eastAsia="游明朝" w:hint="eastAsia"/>
            <w:iCs/>
            <w:lang w:val="en-US" w:eastAsia="ja-JP"/>
          </w:rPr>
          <w:t xml:space="preserve"> </w:t>
        </w:r>
      </w:ins>
      <w:ins w:id="2021" w:author="Anritsu" w:date="2025-12-08T12:50:00Z" w16du:dateUtc="2025-12-08T03:50:00Z">
        <w:r w:rsidR="003D36ED">
          <w:rPr>
            <w:rFonts w:eastAsia="游明朝" w:hint="eastAsia"/>
            <w:iCs/>
            <w:lang w:val="en-US" w:eastAsia="ja-JP"/>
          </w:rPr>
          <w:t>are</w:t>
        </w:r>
      </w:ins>
      <w:ins w:id="2022" w:author="Anritsu" w:date="2025-12-08T12:36:00Z" w16du:dateUtc="2025-12-08T03:36:00Z">
        <w:r w:rsidR="003E5CDA">
          <w:rPr>
            <w:rFonts w:eastAsia="游明朝" w:hint="eastAsia"/>
            <w:iCs/>
            <w:lang w:val="en-US" w:eastAsia="ja-JP"/>
          </w:rPr>
          <w:t xml:space="preserve"> necessary </w:t>
        </w:r>
      </w:ins>
      <w:ins w:id="2023" w:author="Anritsu" w:date="2025-12-08T12:37:00Z" w16du:dateUtc="2025-12-08T03:37:00Z">
        <w:r w:rsidR="00421D9B">
          <w:rPr>
            <w:rFonts w:eastAsia="游明朝" w:hint="eastAsia"/>
            <w:iCs/>
            <w:lang w:val="en-US" w:eastAsia="ja-JP"/>
          </w:rPr>
          <w:t xml:space="preserve">only once when the </w:t>
        </w:r>
        <w:r w:rsidR="00421D9B" w:rsidRPr="00421D9B">
          <w:rPr>
            <w:rFonts w:eastAsia="游明朝" w:hint="eastAsia"/>
            <w:i/>
            <w:lang w:val="en-US" w:eastAsia="ja-JP"/>
          </w:rPr>
          <w:t>SIB19</w:t>
        </w:r>
        <w:r w:rsidR="00421D9B">
          <w:rPr>
            <w:rFonts w:eastAsia="游明朝" w:hint="eastAsia"/>
            <w:iCs/>
            <w:lang w:val="en-US" w:eastAsia="ja-JP"/>
          </w:rPr>
          <w:t xml:space="preserve"> is sent </w:t>
        </w:r>
      </w:ins>
      <w:ins w:id="2024" w:author="Anritsu" w:date="2025-12-08T12:38:00Z" w16du:dateUtc="2025-12-08T03:38:00Z">
        <w:r w:rsidR="00421D9B">
          <w:rPr>
            <w:rFonts w:eastAsia="游明朝" w:hint="eastAsia"/>
            <w:iCs/>
            <w:lang w:val="en-US" w:eastAsia="ja-JP"/>
          </w:rPr>
          <w:t>first during the test.</w:t>
        </w:r>
      </w:ins>
      <w:ins w:id="2025" w:author="Anritsu" w:date="2025-12-08T12:37:00Z" w16du:dateUtc="2025-12-08T03:37:00Z">
        <w:del w:id="2026" w:author="Kazuyoshi Uesaka" w:date="2026-01-16T22:49:00Z" w16du:dateUtc="2026-01-16T13:49:00Z">
          <w:r w:rsidR="00421D9B" w:rsidDel="00DB576E">
            <w:rPr>
              <w:rFonts w:eastAsia="游明朝" w:hint="eastAsia"/>
              <w:iCs/>
              <w:lang w:val="en-US" w:eastAsia="ja-JP"/>
            </w:rPr>
            <w:delText xml:space="preserve"> </w:delText>
          </w:r>
        </w:del>
      </w:ins>
      <w:ins w:id="2027" w:author="Anritsu" w:date="2025-12-08T12:32:00Z" w16du:dateUtc="2025-12-08T03:32:00Z">
        <w:del w:id="2028" w:author="Kazuyoshi Uesaka" w:date="2026-01-16T22:49:00Z" w16du:dateUtc="2026-01-16T13:49:00Z">
          <w:r w:rsidR="00EE72A8" w:rsidDel="00DB576E">
            <w:rPr>
              <w:rFonts w:eastAsia="游明朝" w:hint="eastAsia"/>
              <w:iCs/>
              <w:lang w:val="en-US" w:eastAsia="ja-JP"/>
            </w:rPr>
            <w:delText xml:space="preserve"> </w:delText>
          </w:r>
        </w:del>
      </w:ins>
      <w:ins w:id="2029" w:author="Anritsu" w:date="2025-12-08T12:30:00Z" w16du:dateUtc="2025-12-08T03:30:00Z">
        <w:del w:id="2030" w:author="Kazuyoshi Uesaka" w:date="2026-01-16T22:49:00Z" w16du:dateUtc="2026-01-16T13:49:00Z">
          <w:r w:rsidR="007C4522" w:rsidDel="00DB576E">
            <w:rPr>
              <w:rFonts w:eastAsia="游明朝" w:hint="eastAsia"/>
              <w:iCs/>
              <w:lang w:val="en-US" w:eastAsia="ja-JP"/>
            </w:rPr>
            <w:delText xml:space="preserve"> </w:delText>
          </w:r>
        </w:del>
      </w:ins>
      <w:ins w:id="2031" w:author="Anritsu" w:date="2025-12-08T11:20:00Z" w16du:dateUtc="2025-12-08T02:20:00Z">
        <w:del w:id="2032" w:author="Kazuyoshi Uesaka" w:date="2026-01-16T22:49:00Z" w16du:dateUtc="2026-01-16T13:49:00Z">
          <w:r w:rsidR="005B013F" w:rsidDel="00DB576E">
            <w:rPr>
              <w:rFonts w:eastAsia="游明朝" w:hint="eastAsia"/>
              <w:iCs/>
              <w:lang w:val="en-US" w:eastAsia="ja-JP"/>
            </w:rPr>
            <w:delText xml:space="preserve"> </w:delText>
          </w:r>
        </w:del>
      </w:ins>
      <w:ins w:id="2033" w:author="Anritsu" w:date="2025-12-08T11:19:00Z" w16du:dateUtc="2025-12-08T02:19:00Z">
        <w:del w:id="2034" w:author="Kazuyoshi Uesaka" w:date="2026-01-16T22:49:00Z" w16du:dateUtc="2026-01-16T13:49:00Z">
          <w:r w:rsidR="005B013F" w:rsidDel="00DB576E">
            <w:rPr>
              <w:rFonts w:eastAsia="游明朝" w:hint="eastAsia"/>
              <w:iCs/>
              <w:lang w:val="en-US" w:eastAsia="ja-JP"/>
            </w:rPr>
            <w:delText xml:space="preserve"> </w:delText>
          </w:r>
          <w:r w:rsidR="00792FA3" w:rsidDel="00DB576E">
            <w:rPr>
              <w:rFonts w:eastAsia="游明朝" w:hint="eastAsia"/>
              <w:iCs/>
              <w:lang w:val="en-US" w:eastAsia="ja-JP"/>
            </w:rPr>
            <w:delText xml:space="preserve"> </w:delText>
          </w:r>
        </w:del>
      </w:ins>
    </w:p>
    <w:p w14:paraId="73FCEDC3" w14:textId="570F8C99" w:rsidR="001D5DD5" w:rsidRPr="00C64E6F" w:rsidRDefault="001D5DD5" w:rsidP="001D5DD5">
      <w:pPr>
        <w:rPr>
          <w:ins w:id="2035" w:author="SAMSUNG3" w:date="2025-10-21T12:02:00Z"/>
          <w:rFonts w:ascii="Arial" w:hAnsi="Arial" w:cs="Arial"/>
          <w:sz w:val="24"/>
          <w:szCs w:val="24"/>
          <w:lang w:val="sv-SE" w:eastAsia="zh-CN"/>
        </w:rPr>
      </w:pPr>
      <w:ins w:id="2036" w:author="SAMSUNG3" w:date="2025-10-21T12:02:00Z">
        <w:r w:rsidRPr="00C64E6F">
          <w:rPr>
            <w:rFonts w:ascii="Arial" w:hAnsi="Arial" w:cs="Arial"/>
            <w:sz w:val="24"/>
            <w:szCs w:val="24"/>
            <w:lang w:val="sv-SE" w:eastAsia="zh-CN"/>
          </w:rPr>
          <w:t xml:space="preserve">Step </w:t>
        </w:r>
      </w:ins>
      <w:ins w:id="2037" w:author="Anritsu" w:date="2025-12-08T11:14:00Z" w16du:dateUtc="2025-12-08T02:14:00Z">
        <w:r w:rsidR="00B334C1">
          <w:rPr>
            <w:rFonts w:ascii="Arial" w:eastAsia="ＭＳ 明朝" w:hAnsi="Arial" w:cs="Arial" w:hint="eastAsia"/>
            <w:sz w:val="24"/>
            <w:szCs w:val="24"/>
            <w:lang w:val="sv-SE" w:eastAsia="ja-JP"/>
          </w:rPr>
          <w:t>2</w:t>
        </w:r>
      </w:ins>
      <w:ins w:id="2038" w:author="SAMSUNG3" w:date="2025-10-21T12:02:00Z">
        <w:r w:rsidRPr="00C64E6F">
          <w:rPr>
            <w:rFonts w:ascii="Arial" w:hAnsi="Arial" w:cs="Arial"/>
            <w:sz w:val="24"/>
            <w:szCs w:val="24"/>
            <w:lang w:val="sv-SE" w:eastAsia="zh-CN"/>
          </w:rPr>
          <w:t>: Initialization</w:t>
        </w:r>
      </w:ins>
    </w:p>
    <w:p w14:paraId="493A4036" w14:textId="77777777" w:rsidR="001D5DD5" w:rsidRPr="00C64E6F" w:rsidRDefault="001D5DD5" w:rsidP="001D5DD5">
      <w:pPr>
        <w:rPr>
          <w:ins w:id="2039" w:author="SAMSUNG3" w:date="2025-10-21T12:02:00Z"/>
          <w:rFonts w:eastAsia="游明朝"/>
          <w:iCs/>
          <w:lang w:val="en-US" w:eastAsia="ja-JP"/>
        </w:rPr>
      </w:pPr>
      <m:oMathPara>
        <m:oMath>
          <m:r>
            <w:ins w:id="2040" w:author="SAMSUNG3" w:date="2025-10-21T12:02:00Z">
              <w:rPr>
                <w:rFonts w:ascii="Cambria Math" w:eastAsia="游明朝" w:hAnsi="Cambria Math"/>
                <w:lang w:val="en-US" w:eastAsia="ja-JP"/>
              </w:rPr>
              <m:t>n:=0</m:t>
            </w:ins>
          </m:r>
        </m:oMath>
      </m:oMathPara>
    </w:p>
    <w:p w14:paraId="5ABE2C0F" w14:textId="77777777" w:rsidR="001D5DD5" w:rsidRPr="00C64E6F" w:rsidRDefault="00000000" w:rsidP="001D5DD5">
      <w:pPr>
        <w:rPr>
          <w:ins w:id="2041" w:author="SAMSUNG3" w:date="2025-10-21T12:02:00Z"/>
          <w:rFonts w:eastAsia="游明朝"/>
          <w:iCs/>
          <w:lang w:val="en-US" w:eastAsia="ja-JP"/>
        </w:rPr>
      </w:pPr>
      <m:oMathPara>
        <m:oMath>
          <m:sSub>
            <m:sSubPr>
              <m:ctrlPr>
                <w:ins w:id="2042" w:author="SAMSUNG3" w:date="2025-10-21T12:02:00Z">
                  <w:rPr>
                    <w:rFonts w:ascii="Cambria Math" w:eastAsia="游明朝" w:hAnsi="Cambria Math"/>
                    <w:b/>
                    <w:bCs/>
                    <w:i/>
                    <w:iCs/>
                    <w:lang w:val="en-US" w:eastAsia="ja-JP"/>
                  </w:rPr>
                </w:ins>
              </m:ctrlPr>
            </m:sSubPr>
            <m:e>
              <m:r>
                <w:ins w:id="2043" w:author="SAMSUNG3" w:date="2025-10-21T12:02:00Z">
                  <m:rPr>
                    <m:sty m:val="bi"/>
                  </m:rPr>
                  <w:rPr>
                    <w:rFonts w:ascii="Cambria Math" w:eastAsia="游明朝" w:hAnsi="Cambria Math"/>
                    <w:lang w:val="en-US" w:eastAsia="ja-JP"/>
                  </w:rPr>
                  <m:t>r</m:t>
                </w:ins>
              </m:r>
            </m:e>
            <m:sub>
              <m:r>
                <w:ins w:id="2044" w:author="SAMSUNG3" w:date="2025-10-21T12:02:00Z">
                  <m:rPr>
                    <m:sty m:val="bi"/>
                  </m:rPr>
                  <w:rPr>
                    <w:rFonts w:ascii="Cambria Math" w:eastAsia="游明朝" w:hAnsi="Cambria Math"/>
                    <w:lang w:val="en-US" w:eastAsia="ja-JP"/>
                  </w:rPr>
                  <m:t>n</m:t>
                </w:ins>
              </m:r>
              <m:r>
                <w:ins w:id="2045" w:author="SAMSUNG3" w:date="2025-10-21T12:02:00Z">
                  <m:rPr>
                    <m:sty m:val="b"/>
                  </m:rPr>
                  <w:rPr>
                    <w:rFonts w:ascii="Cambria Math" w:eastAsia="游明朝" w:hAnsi="Cambria Math"/>
                    <w:lang w:val="en-US" w:eastAsia="ja-JP"/>
                  </w:rPr>
                  <m:t>Δ</m:t>
                </w:ins>
              </m:r>
              <m:r>
                <w:ins w:id="2046" w:author="SAMSUNG3" w:date="2025-10-21T12:02:00Z">
                  <m:rPr>
                    <m:sty m:val="bi"/>
                  </m:rPr>
                  <w:rPr>
                    <w:rFonts w:ascii="Cambria Math" w:eastAsia="游明朝" w:hAnsi="Cambria Math"/>
                    <w:lang w:val="en-US" w:eastAsia="ja-JP"/>
                  </w:rPr>
                  <m:t>t</m:t>
                </w:ins>
              </m:r>
            </m:sub>
          </m:sSub>
          <m:r>
            <w:ins w:id="2047" w:author="SAMSUNG3" w:date="2025-10-21T12:02:00Z">
              <w:rPr>
                <w:rFonts w:ascii="Cambria Math" w:eastAsia="游明朝" w:hAnsi="Cambria Math"/>
                <w:lang w:val="en-US" w:eastAsia="ja-JP"/>
              </w:rPr>
              <m:t>=</m:t>
            </w:ins>
          </m:r>
          <m:d>
            <m:dPr>
              <m:begChr m:val="["/>
              <m:endChr m:val="]"/>
              <m:ctrlPr>
                <w:ins w:id="2048" w:author="SAMSUNG3" w:date="2025-10-21T12:02:00Z">
                  <w:rPr>
                    <w:rFonts w:ascii="Cambria Math" w:eastAsia="游明朝" w:hAnsi="Cambria Math"/>
                    <w:b/>
                    <w:bCs/>
                    <w:i/>
                    <w:lang w:val="en-US" w:eastAsia="ja-JP"/>
                  </w:rPr>
                </w:ins>
              </m:ctrlPr>
            </m:dPr>
            <m:e>
              <m:m>
                <m:mPr>
                  <m:mcs>
                    <m:mc>
                      <m:mcPr>
                        <m:count m:val="3"/>
                        <m:mcJc m:val="center"/>
                      </m:mcPr>
                    </m:mc>
                  </m:mcs>
                  <m:ctrlPr>
                    <w:ins w:id="2049" w:author="SAMSUNG3" w:date="2025-10-21T12:02:00Z">
                      <w:rPr>
                        <w:rFonts w:ascii="Cambria Math" w:eastAsia="游明朝" w:hAnsi="Cambria Math"/>
                        <w:i/>
                        <w:lang w:val="en-US" w:eastAsia="ja-JP"/>
                      </w:rPr>
                    </w:ins>
                  </m:ctrlPr>
                </m:mPr>
                <m:mr>
                  <m:e>
                    <m:sSub>
                      <m:sSubPr>
                        <m:ctrlPr>
                          <w:ins w:id="2050" w:author="SAMSUNG3" w:date="2025-10-21T12:02:00Z">
                            <w:rPr>
                              <w:rFonts w:ascii="Cambria Math" w:eastAsia="游明朝" w:hAnsi="Cambria Math"/>
                              <w:i/>
                              <w:lang w:val="en-US" w:eastAsia="ja-JP"/>
                            </w:rPr>
                          </w:ins>
                        </m:ctrlPr>
                      </m:sSubPr>
                      <m:e>
                        <m:r>
                          <w:ins w:id="2051" w:author="SAMSUNG3" w:date="2025-10-21T12:02:00Z">
                            <w:rPr>
                              <w:rFonts w:ascii="Cambria Math" w:eastAsia="游明朝" w:hAnsi="Cambria Math"/>
                              <w:lang w:val="en-US" w:eastAsia="ja-JP"/>
                            </w:rPr>
                            <m:t>r</m:t>
                          </w:ins>
                        </m:r>
                      </m:e>
                      <m:sub>
                        <m:r>
                          <w:ins w:id="2052" w:author="SAMSUNG3" w:date="2025-10-21T12:02:00Z">
                            <w:rPr>
                              <w:rFonts w:ascii="Cambria Math" w:eastAsia="游明朝" w:hAnsi="Cambria Math"/>
                              <w:lang w:val="en-US" w:eastAsia="ja-JP"/>
                            </w:rPr>
                            <m:t>n</m:t>
                          </w:ins>
                        </m:r>
                        <m:r>
                          <w:ins w:id="2053" w:author="SAMSUNG3" w:date="2025-10-21T12:02:00Z">
                            <m:rPr>
                              <m:sty m:val="p"/>
                            </m:rPr>
                            <w:rPr>
                              <w:rFonts w:ascii="Cambria Math" w:eastAsia="游明朝" w:hAnsi="Cambria Math"/>
                              <w:lang w:val="en-US" w:eastAsia="ja-JP"/>
                            </w:rPr>
                            <m:t>Δ</m:t>
                          </w:ins>
                        </m:r>
                        <m:r>
                          <w:ins w:id="2054" w:author="SAMSUNG3" w:date="2025-10-21T12:02:00Z">
                            <w:rPr>
                              <w:rFonts w:ascii="Cambria Math" w:eastAsia="游明朝" w:hAnsi="Cambria Math"/>
                              <w:lang w:val="en-US" w:eastAsia="ja-JP"/>
                            </w:rPr>
                            <m:t>t,x</m:t>
                          </w:ins>
                        </m:r>
                      </m:sub>
                    </m:sSub>
                  </m:e>
                  <m:e>
                    <m:sSub>
                      <m:sSubPr>
                        <m:ctrlPr>
                          <w:ins w:id="2055" w:author="SAMSUNG3" w:date="2025-10-21T12:02:00Z">
                            <w:rPr>
                              <w:rFonts w:ascii="Cambria Math" w:eastAsia="游明朝" w:hAnsi="Cambria Math"/>
                              <w:i/>
                              <w:lang w:val="en-US" w:eastAsia="ja-JP"/>
                            </w:rPr>
                          </w:ins>
                        </m:ctrlPr>
                      </m:sSubPr>
                      <m:e>
                        <m:r>
                          <w:ins w:id="2056" w:author="SAMSUNG3" w:date="2025-10-21T12:02:00Z">
                            <w:rPr>
                              <w:rFonts w:ascii="Cambria Math" w:eastAsia="游明朝" w:hAnsi="Cambria Math"/>
                              <w:lang w:val="en-US" w:eastAsia="ja-JP"/>
                            </w:rPr>
                            <m:t>r</m:t>
                          </w:ins>
                        </m:r>
                      </m:e>
                      <m:sub>
                        <m:r>
                          <w:ins w:id="2057" w:author="SAMSUNG3" w:date="2025-10-21T12:02:00Z">
                            <w:rPr>
                              <w:rFonts w:ascii="Cambria Math" w:eastAsia="游明朝" w:hAnsi="Cambria Math"/>
                              <w:lang w:val="en-US" w:eastAsia="ja-JP"/>
                            </w:rPr>
                            <m:t>n</m:t>
                          </w:ins>
                        </m:r>
                        <m:r>
                          <w:ins w:id="2058" w:author="SAMSUNG3" w:date="2025-10-21T12:02:00Z">
                            <m:rPr>
                              <m:sty m:val="p"/>
                            </m:rPr>
                            <w:rPr>
                              <w:rFonts w:ascii="Cambria Math" w:eastAsia="游明朝" w:hAnsi="Cambria Math"/>
                              <w:lang w:val="en-US" w:eastAsia="ja-JP"/>
                            </w:rPr>
                            <m:t>Δ</m:t>
                          </w:ins>
                        </m:r>
                        <m:r>
                          <w:ins w:id="2059" w:author="SAMSUNG3" w:date="2025-10-21T12:02:00Z">
                            <w:rPr>
                              <w:rFonts w:ascii="Cambria Math" w:eastAsia="游明朝" w:hAnsi="Cambria Math"/>
                              <w:lang w:val="en-US" w:eastAsia="ja-JP"/>
                            </w:rPr>
                            <m:t>t,y</m:t>
                          </w:ins>
                        </m:r>
                      </m:sub>
                    </m:sSub>
                  </m:e>
                  <m:e>
                    <m:sSub>
                      <m:sSubPr>
                        <m:ctrlPr>
                          <w:ins w:id="2060" w:author="SAMSUNG3" w:date="2025-10-21T12:02:00Z">
                            <w:rPr>
                              <w:rFonts w:ascii="Cambria Math" w:eastAsia="游明朝" w:hAnsi="Cambria Math"/>
                              <w:i/>
                              <w:lang w:val="en-US" w:eastAsia="ja-JP"/>
                            </w:rPr>
                          </w:ins>
                        </m:ctrlPr>
                      </m:sSubPr>
                      <m:e>
                        <m:r>
                          <w:ins w:id="2061" w:author="SAMSUNG3" w:date="2025-10-21T12:02:00Z">
                            <w:rPr>
                              <w:rFonts w:ascii="Cambria Math" w:eastAsia="游明朝" w:hAnsi="Cambria Math"/>
                              <w:lang w:val="en-US" w:eastAsia="ja-JP"/>
                            </w:rPr>
                            <m:t>r</m:t>
                          </w:ins>
                        </m:r>
                      </m:e>
                      <m:sub>
                        <m:r>
                          <w:ins w:id="2062" w:author="SAMSUNG3" w:date="2025-10-21T12:02:00Z">
                            <w:rPr>
                              <w:rFonts w:ascii="Cambria Math" w:eastAsia="游明朝" w:hAnsi="Cambria Math"/>
                              <w:lang w:val="en-US" w:eastAsia="ja-JP"/>
                            </w:rPr>
                            <m:t>n</m:t>
                          </w:ins>
                        </m:r>
                        <m:r>
                          <w:ins w:id="2063" w:author="SAMSUNG3" w:date="2025-10-21T12:02:00Z">
                            <m:rPr>
                              <m:sty m:val="p"/>
                            </m:rPr>
                            <w:rPr>
                              <w:rFonts w:ascii="Cambria Math" w:eastAsia="游明朝" w:hAnsi="Cambria Math"/>
                              <w:lang w:val="en-US" w:eastAsia="ja-JP"/>
                            </w:rPr>
                            <m:t>Δ</m:t>
                          </w:ins>
                        </m:r>
                        <m:r>
                          <w:ins w:id="2064" w:author="SAMSUNG3" w:date="2025-10-21T12:02:00Z">
                            <w:rPr>
                              <w:rFonts w:ascii="Cambria Math" w:eastAsia="游明朝" w:hAnsi="Cambria Math"/>
                              <w:lang w:val="en-US" w:eastAsia="ja-JP"/>
                            </w:rPr>
                            <m:t>t,z</m:t>
                          </w:ins>
                        </m:r>
                      </m:sub>
                    </m:sSub>
                  </m:e>
                </m:mr>
              </m:m>
            </m:e>
          </m:d>
          <m:r>
            <w:ins w:id="2065" w:author="SAMSUNG3" w:date="2025-10-21T12:02:00Z">
              <w:rPr>
                <w:rFonts w:ascii="Cambria Math" w:eastAsia="游明朝" w:hAnsi="Cambria Math"/>
                <w:lang w:val="en-US" w:eastAsia="ja-JP"/>
              </w:rPr>
              <m:t>=</m:t>
            </w:ins>
          </m:r>
          <m:d>
            <m:dPr>
              <m:begChr m:val="["/>
              <m:endChr m:val="]"/>
              <m:ctrlPr>
                <w:ins w:id="2066" w:author="SAMSUNG3" w:date="2025-10-21T12:02:00Z">
                  <w:rPr>
                    <w:rFonts w:ascii="Cambria Math" w:eastAsia="游明朝" w:hAnsi="Cambria Math"/>
                    <w:b/>
                    <w:bCs/>
                    <w:i/>
                    <w:lang w:val="en-US" w:eastAsia="ja-JP"/>
                  </w:rPr>
                </w:ins>
              </m:ctrlPr>
            </m:dPr>
            <m:e>
              <m:m>
                <m:mPr>
                  <m:mcs>
                    <m:mc>
                      <m:mcPr>
                        <m:count m:val="3"/>
                        <m:mcJc m:val="center"/>
                      </m:mcPr>
                    </m:mc>
                  </m:mcs>
                  <m:ctrlPr>
                    <w:ins w:id="2067" w:author="SAMSUNG3" w:date="2025-10-21T12:02:00Z">
                      <w:rPr>
                        <w:rFonts w:ascii="Cambria Math" w:eastAsia="游明朝" w:hAnsi="Cambria Math"/>
                        <w:i/>
                        <w:lang w:val="en-US" w:eastAsia="ja-JP"/>
                      </w:rPr>
                    </w:ins>
                  </m:ctrlPr>
                </m:mPr>
                <m:mr>
                  <m:e>
                    <m:sSubSup>
                      <m:sSubSupPr>
                        <m:ctrlPr>
                          <w:ins w:id="2068" w:author="SAMSUNG3" w:date="2025-10-21T12:02:00Z">
                            <w:rPr>
                              <w:rFonts w:ascii="Cambria Math" w:eastAsia="游明朝" w:hAnsi="Cambria Math"/>
                              <w:i/>
                              <w:lang w:val="en-US" w:eastAsia="ja-JP"/>
                            </w:rPr>
                          </w:ins>
                        </m:ctrlPr>
                      </m:sSubSupPr>
                      <m:e>
                        <m:r>
                          <w:ins w:id="2069" w:author="SAMSUNG3" w:date="2025-10-21T12:02:00Z">
                            <w:rPr>
                              <w:rFonts w:ascii="Cambria Math" w:eastAsia="游明朝" w:hAnsi="Cambria Math"/>
                              <w:lang w:val="en-US" w:eastAsia="ja-JP"/>
                            </w:rPr>
                            <m:t>r</m:t>
                          </w:ins>
                        </m:r>
                      </m:e>
                      <m:sub>
                        <m:r>
                          <w:ins w:id="2070" w:author="SAMSUNG3" w:date="2025-10-21T12:02:00Z">
                            <w:rPr>
                              <w:rFonts w:ascii="Cambria Math" w:eastAsia="游明朝" w:hAnsi="Cambria Math"/>
                              <w:lang w:val="en-US" w:eastAsia="ja-JP"/>
                            </w:rPr>
                            <m:t>0,x</m:t>
                          </w:ins>
                        </m:r>
                      </m:sub>
                      <m:sup>
                        <m:r>
                          <w:ins w:id="2071" w:author="SAMSUNG3" w:date="2025-10-21T12:02:00Z">
                            <w:rPr>
                              <w:rFonts w:ascii="Cambria Math" w:eastAsia="游明朝" w:hAnsi="Cambria Math"/>
                              <w:lang w:val="en-US" w:eastAsia="ja-JP"/>
                            </w:rPr>
                            <m:t>ECEF</m:t>
                          </w:ins>
                        </m:r>
                      </m:sup>
                    </m:sSubSup>
                  </m:e>
                  <m:e>
                    <m:sSubSup>
                      <m:sSubSupPr>
                        <m:ctrlPr>
                          <w:ins w:id="2072" w:author="SAMSUNG3" w:date="2025-10-21T12:02:00Z">
                            <w:rPr>
                              <w:rFonts w:ascii="Cambria Math" w:eastAsia="游明朝" w:hAnsi="Cambria Math"/>
                              <w:i/>
                              <w:lang w:val="en-US" w:eastAsia="ja-JP"/>
                            </w:rPr>
                          </w:ins>
                        </m:ctrlPr>
                      </m:sSubSupPr>
                      <m:e>
                        <m:r>
                          <w:ins w:id="2073" w:author="SAMSUNG3" w:date="2025-10-21T12:02:00Z">
                            <w:rPr>
                              <w:rFonts w:ascii="Cambria Math" w:eastAsia="游明朝" w:hAnsi="Cambria Math"/>
                              <w:lang w:val="en-US" w:eastAsia="ja-JP"/>
                            </w:rPr>
                            <m:t>r</m:t>
                          </w:ins>
                        </m:r>
                      </m:e>
                      <m:sub>
                        <m:r>
                          <w:ins w:id="2074" w:author="SAMSUNG3" w:date="2025-10-21T12:02:00Z">
                            <w:rPr>
                              <w:rFonts w:ascii="Cambria Math" w:eastAsia="游明朝" w:hAnsi="Cambria Math"/>
                              <w:lang w:val="en-US" w:eastAsia="ja-JP"/>
                            </w:rPr>
                            <m:t>0,y</m:t>
                          </w:ins>
                        </m:r>
                      </m:sub>
                      <m:sup>
                        <m:r>
                          <w:ins w:id="2075" w:author="SAMSUNG3" w:date="2025-10-21T12:02:00Z">
                            <w:rPr>
                              <w:rFonts w:ascii="Cambria Math" w:eastAsia="游明朝" w:hAnsi="Cambria Math"/>
                              <w:lang w:val="en-US" w:eastAsia="ja-JP"/>
                            </w:rPr>
                            <m:t>ECEF</m:t>
                          </w:ins>
                        </m:r>
                      </m:sup>
                    </m:sSubSup>
                  </m:e>
                  <m:e>
                    <m:sSubSup>
                      <m:sSubSupPr>
                        <m:ctrlPr>
                          <w:ins w:id="2076" w:author="SAMSUNG3" w:date="2025-10-21T12:02:00Z">
                            <w:rPr>
                              <w:rFonts w:ascii="Cambria Math" w:eastAsia="游明朝" w:hAnsi="Cambria Math"/>
                              <w:i/>
                              <w:lang w:val="en-US" w:eastAsia="ja-JP"/>
                            </w:rPr>
                          </w:ins>
                        </m:ctrlPr>
                      </m:sSubSupPr>
                      <m:e>
                        <m:r>
                          <w:ins w:id="2077" w:author="SAMSUNG3" w:date="2025-10-21T12:02:00Z">
                            <w:rPr>
                              <w:rFonts w:ascii="Cambria Math" w:eastAsia="游明朝" w:hAnsi="Cambria Math"/>
                              <w:lang w:val="en-US" w:eastAsia="ja-JP"/>
                            </w:rPr>
                            <m:t>r</m:t>
                          </w:ins>
                        </m:r>
                      </m:e>
                      <m:sub>
                        <m:r>
                          <w:ins w:id="2078" w:author="SAMSUNG3" w:date="2025-10-21T12:02:00Z">
                            <w:rPr>
                              <w:rFonts w:ascii="Cambria Math" w:eastAsia="游明朝" w:hAnsi="Cambria Math"/>
                              <w:lang w:val="en-US" w:eastAsia="ja-JP"/>
                            </w:rPr>
                            <m:t>0,z</m:t>
                          </w:ins>
                        </m:r>
                      </m:sub>
                      <m:sup>
                        <m:r>
                          <w:ins w:id="2079" w:author="SAMSUNG3" w:date="2025-10-21T12:02:00Z">
                            <w:rPr>
                              <w:rFonts w:ascii="Cambria Math" w:eastAsia="游明朝" w:hAnsi="Cambria Math"/>
                              <w:lang w:val="en-US" w:eastAsia="ja-JP"/>
                            </w:rPr>
                            <m:t>ECEF</m:t>
                          </w:ins>
                        </m:r>
                      </m:sup>
                    </m:sSubSup>
                  </m:e>
                </m:mr>
              </m:m>
            </m:e>
          </m:d>
          <m:r>
            <w:ins w:id="2080" w:author="SAMSUNG3" w:date="2025-10-21T12:02:00Z">
              <w:rPr>
                <w:rFonts w:ascii="Cambria Math" w:eastAsia="游明朝" w:hAnsi="Cambria Math"/>
                <w:lang w:val="en-US" w:eastAsia="ja-JP"/>
              </w:rPr>
              <m:t>=</m:t>
            </w:ins>
          </m:r>
          <m:sSubSup>
            <m:sSubSupPr>
              <m:ctrlPr>
                <w:ins w:id="2081" w:author="SAMSUNG3" w:date="2025-10-21T12:02:00Z">
                  <w:rPr>
                    <w:rFonts w:ascii="Cambria Math" w:eastAsia="游明朝" w:hAnsi="Cambria Math"/>
                    <w:b/>
                    <w:bCs/>
                    <w:i/>
                    <w:iCs/>
                    <w:lang w:val="en-US" w:eastAsia="ja-JP"/>
                  </w:rPr>
                </w:ins>
              </m:ctrlPr>
            </m:sSubSupPr>
            <m:e>
              <m:r>
                <w:ins w:id="2082" w:author="SAMSUNG3" w:date="2025-10-21T12:02:00Z">
                  <m:rPr>
                    <m:sty m:val="bi"/>
                  </m:rPr>
                  <w:rPr>
                    <w:rFonts w:ascii="Cambria Math" w:eastAsia="游明朝" w:hAnsi="Cambria Math"/>
                    <w:lang w:val="en-US" w:eastAsia="ja-JP"/>
                  </w:rPr>
                  <m:t>r</m:t>
                </w:ins>
              </m:r>
            </m:e>
            <m:sub>
              <m:r>
                <w:ins w:id="2083" w:author="SAMSUNG3" w:date="2025-10-21T12:02:00Z">
                  <m:rPr>
                    <m:sty m:val="bi"/>
                  </m:rPr>
                  <w:rPr>
                    <w:rFonts w:ascii="Cambria Math" w:eastAsia="游明朝" w:hAnsi="Cambria Math"/>
                    <w:lang w:val="en-US" w:eastAsia="ja-JP"/>
                  </w:rPr>
                  <m:t>0</m:t>
                </w:ins>
              </m:r>
            </m:sub>
            <m:sup>
              <m:r>
                <w:ins w:id="2084" w:author="SAMSUNG3" w:date="2025-10-21T12:02:00Z">
                  <m:rPr>
                    <m:sty m:val="bi"/>
                  </m:rPr>
                  <w:rPr>
                    <w:rFonts w:ascii="Cambria Math" w:eastAsia="游明朝" w:hAnsi="Cambria Math"/>
                    <w:lang w:val="en-US" w:eastAsia="ja-JP"/>
                  </w:rPr>
                  <m:t>ECEF</m:t>
                </w:ins>
              </m:r>
            </m:sup>
          </m:sSubSup>
        </m:oMath>
      </m:oMathPara>
    </w:p>
    <w:p w14:paraId="4CAD307D" w14:textId="77777777" w:rsidR="001D5DD5" w:rsidRPr="00C64E6F" w:rsidRDefault="00000000" w:rsidP="001D5DD5">
      <w:pPr>
        <w:rPr>
          <w:ins w:id="2085" w:author="SAMSUNG3" w:date="2025-10-21T12:02:00Z"/>
          <w:rFonts w:eastAsia="游明朝"/>
          <w:b/>
          <w:bCs/>
          <w:iCs/>
          <w:lang w:val="en-US" w:eastAsia="ja-JP"/>
        </w:rPr>
      </w:pPr>
      <m:oMathPara>
        <m:oMath>
          <m:sSub>
            <m:sSubPr>
              <m:ctrlPr>
                <w:ins w:id="2086" w:author="SAMSUNG3" w:date="2025-10-21T12:02:00Z">
                  <w:rPr>
                    <w:rFonts w:ascii="Cambria Math" w:eastAsia="游明朝" w:hAnsi="Cambria Math"/>
                    <w:b/>
                    <w:bCs/>
                    <w:i/>
                    <w:iCs/>
                    <w:lang w:val="en-US" w:eastAsia="ja-JP"/>
                  </w:rPr>
                </w:ins>
              </m:ctrlPr>
            </m:sSubPr>
            <m:e>
              <m:r>
                <w:ins w:id="2087" w:author="SAMSUNG3" w:date="2025-10-21T12:02:00Z">
                  <m:rPr>
                    <m:sty m:val="bi"/>
                  </m:rPr>
                  <w:rPr>
                    <w:rFonts w:ascii="Cambria Math" w:eastAsia="游明朝" w:hAnsi="Cambria Math"/>
                    <w:lang w:val="en-US" w:eastAsia="ja-JP"/>
                  </w:rPr>
                  <m:t>v</m:t>
                </w:ins>
              </m:r>
            </m:e>
            <m:sub>
              <m:r>
                <w:ins w:id="2088" w:author="SAMSUNG3" w:date="2025-10-21T12:02:00Z">
                  <m:rPr>
                    <m:sty m:val="bi"/>
                  </m:rPr>
                  <w:rPr>
                    <w:rFonts w:ascii="Cambria Math" w:eastAsia="游明朝" w:hAnsi="Cambria Math"/>
                    <w:lang w:val="en-US" w:eastAsia="ja-JP"/>
                  </w:rPr>
                  <m:t>n</m:t>
                </w:ins>
              </m:r>
              <m:r>
                <w:ins w:id="2089" w:author="SAMSUNG3" w:date="2025-10-21T12:02:00Z">
                  <m:rPr>
                    <m:sty m:val="b"/>
                  </m:rPr>
                  <w:rPr>
                    <w:rFonts w:ascii="Cambria Math" w:eastAsia="游明朝" w:hAnsi="Cambria Math"/>
                    <w:lang w:val="en-US" w:eastAsia="ja-JP"/>
                  </w:rPr>
                  <m:t>Δ</m:t>
                </w:ins>
              </m:r>
              <m:r>
                <w:ins w:id="2090" w:author="SAMSUNG3" w:date="2025-10-21T12:02:00Z">
                  <m:rPr>
                    <m:sty m:val="bi"/>
                  </m:rPr>
                  <w:rPr>
                    <w:rFonts w:ascii="Cambria Math" w:eastAsia="游明朝" w:hAnsi="Cambria Math"/>
                    <w:lang w:val="en-US" w:eastAsia="ja-JP"/>
                  </w:rPr>
                  <m:t>t</m:t>
                </w:ins>
              </m:r>
            </m:sub>
          </m:sSub>
          <m:r>
            <w:ins w:id="2091" w:author="SAMSUNG3" w:date="2025-10-21T12:02:00Z">
              <w:rPr>
                <w:rFonts w:ascii="Cambria Math" w:eastAsia="游明朝" w:hAnsi="Cambria Math"/>
                <w:lang w:val="en-US" w:eastAsia="ja-JP"/>
              </w:rPr>
              <m:t>=</m:t>
            </w:ins>
          </m:r>
          <m:d>
            <m:dPr>
              <m:begChr m:val="["/>
              <m:endChr m:val="]"/>
              <m:ctrlPr>
                <w:ins w:id="2092" w:author="SAMSUNG3" w:date="2025-10-21T12:02:00Z">
                  <w:rPr>
                    <w:rFonts w:ascii="Cambria Math" w:eastAsia="游明朝" w:hAnsi="Cambria Math"/>
                    <w:b/>
                    <w:bCs/>
                    <w:i/>
                    <w:lang w:val="en-US" w:eastAsia="ja-JP"/>
                  </w:rPr>
                </w:ins>
              </m:ctrlPr>
            </m:dPr>
            <m:e>
              <m:m>
                <m:mPr>
                  <m:mcs>
                    <m:mc>
                      <m:mcPr>
                        <m:count m:val="3"/>
                        <m:mcJc m:val="center"/>
                      </m:mcPr>
                    </m:mc>
                  </m:mcs>
                  <m:ctrlPr>
                    <w:ins w:id="2093" w:author="SAMSUNG3" w:date="2025-10-21T12:02:00Z">
                      <w:rPr>
                        <w:rFonts w:ascii="Cambria Math" w:eastAsia="游明朝" w:hAnsi="Cambria Math"/>
                        <w:i/>
                        <w:lang w:val="en-US" w:eastAsia="ja-JP"/>
                      </w:rPr>
                    </w:ins>
                  </m:ctrlPr>
                </m:mPr>
                <m:mr>
                  <m:e>
                    <m:sSub>
                      <m:sSubPr>
                        <m:ctrlPr>
                          <w:ins w:id="2094" w:author="SAMSUNG3" w:date="2025-10-21T12:02:00Z">
                            <w:rPr>
                              <w:rFonts w:ascii="Cambria Math" w:eastAsia="游明朝" w:hAnsi="Cambria Math"/>
                              <w:i/>
                              <w:lang w:val="en-US" w:eastAsia="ja-JP"/>
                            </w:rPr>
                          </w:ins>
                        </m:ctrlPr>
                      </m:sSubPr>
                      <m:e>
                        <m:r>
                          <w:ins w:id="2095" w:author="SAMSUNG3" w:date="2025-10-21T12:02:00Z">
                            <w:rPr>
                              <w:rFonts w:ascii="Cambria Math" w:eastAsia="游明朝" w:hAnsi="Cambria Math"/>
                              <w:lang w:val="en-US" w:eastAsia="ja-JP"/>
                            </w:rPr>
                            <m:t>v</m:t>
                          </w:ins>
                        </m:r>
                      </m:e>
                      <m:sub>
                        <m:r>
                          <w:ins w:id="2096" w:author="SAMSUNG3" w:date="2025-10-21T12:02:00Z">
                            <w:rPr>
                              <w:rFonts w:ascii="Cambria Math" w:eastAsia="游明朝" w:hAnsi="Cambria Math"/>
                              <w:lang w:val="en-US" w:eastAsia="ja-JP"/>
                            </w:rPr>
                            <m:t>n</m:t>
                          </w:ins>
                        </m:r>
                        <m:r>
                          <w:ins w:id="2097" w:author="SAMSUNG3" w:date="2025-10-21T12:02:00Z">
                            <m:rPr>
                              <m:sty m:val="p"/>
                            </m:rPr>
                            <w:rPr>
                              <w:rFonts w:ascii="Cambria Math" w:eastAsia="游明朝" w:hAnsi="Cambria Math"/>
                              <w:lang w:val="en-US" w:eastAsia="ja-JP"/>
                            </w:rPr>
                            <m:t>Δ</m:t>
                          </w:ins>
                        </m:r>
                        <m:r>
                          <w:ins w:id="2098" w:author="SAMSUNG3" w:date="2025-10-21T12:02:00Z">
                            <w:rPr>
                              <w:rFonts w:ascii="Cambria Math" w:eastAsia="游明朝" w:hAnsi="Cambria Math"/>
                              <w:lang w:val="en-US" w:eastAsia="ja-JP"/>
                            </w:rPr>
                            <m:t>t,x</m:t>
                          </w:ins>
                        </m:r>
                      </m:sub>
                    </m:sSub>
                  </m:e>
                  <m:e>
                    <m:sSub>
                      <m:sSubPr>
                        <m:ctrlPr>
                          <w:ins w:id="2099" w:author="SAMSUNG3" w:date="2025-10-21T12:02:00Z">
                            <w:rPr>
                              <w:rFonts w:ascii="Cambria Math" w:eastAsia="游明朝" w:hAnsi="Cambria Math"/>
                              <w:i/>
                              <w:lang w:val="en-US" w:eastAsia="ja-JP"/>
                            </w:rPr>
                          </w:ins>
                        </m:ctrlPr>
                      </m:sSubPr>
                      <m:e>
                        <m:r>
                          <w:ins w:id="2100" w:author="SAMSUNG3" w:date="2025-10-21T12:02:00Z">
                            <w:rPr>
                              <w:rFonts w:ascii="Cambria Math" w:eastAsia="游明朝" w:hAnsi="Cambria Math"/>
                              <w:lang w:val="en-US" w:eastAsia="ja-JP"/>
                            </w:rPr>
                            <m:t>v</m:t>
                          </w:ins>
                        </m:r>
                      </m:e>
                      <m:sub>
                        <m:r>
                          <w:ins w:id="2101" w:author="SAMSUNG3" w:date="2025-10-21T12:02:00Z">
                            <w:rPr>
                              <w:rFonts w:ascii="Cambria Math" w:eastAsia="游明朝" w:hAnsi="Cambria Math"/>
                              <w:lang w:val="en-US" w:eastAsia="ja-JP"/>
                            </w:rPr>
                            <m:t>n</m:t>
                          </w:ins>
                        </m:r>
                        <m:r>
                          <w:ins w:id="2102" w:author="SAMSUNG3" w:date="2025-10-21T12:02:00Z">
                            <m:rPr>
                              <m:sty m:val="p"/>
                            </m:rPr>
                            <w:rPr>
                              <w:rFonts w:ascii="Cambria Math" w:eastAsia="游明朝" w:hAnsi="Cambria Math"/>
                              <w:lang w:val="en-US" w:eastAsia="ja-JP"/>
                            </w:rPr>
                            <m:t>Δ</m:t>
                          </w:ins>
                        </m:r>
                        <m:r>
                          <w:ins w:id="2103" w:author="SAMSUNG3" w:date="2025-10-21T12:02:00Z">
                            <w:rPr>
                              <w:rFonts w:ascii="Cambria Math" w:eastAsia="游明朝" w:hAnsi="Cambria Math"/>
                              <w:lang w:val="en-US" w:eastAsia="ja-JP"/>
                            </w:rPr>
                            <m:t>t,y</m:t>
                          </w:ins>
                        </m:r>
                      </m:sub>
                    </m:sSub>
                  </m:e>
                  <m:e>
                    <m:sSub>
                      <m:sSubPr>
                        <m:ctrlPr>
                          <w:ins w:id="2104" w:author="SAMSUNG3" w:date="2025-10-21T12:02:00Z">
                            <w:rPr>
                              <w:rFonts w:ascii="Cambria Math" w:eastAsia="游明朝" w:hAnsi="Cambria Math"/>
                              <w:i/>
                              <w:lang w:val="en-US" w:eastAsia="ja-JP"/>
                            </w:rPr>
                          </w:ins>
                        </m:ctrlPr>
                      </m:sSubPr>
                      <m:e>
                        <m:r>
                          <w:ins w:id="2105" w:author="SAMSUNG3" w:date="2025-10-21T12:02:00Z">
                            <w:rPr>
                              <w:rFonts w:ascii="Cambria Math" w:eastAsia="游明朝" w:hAnsi="Cambria Math"/>
                              <w:lang w:val="en-US" w:eastAsia="ja-JP"/>
                            </w:rPr>
                            <m:t>v</m:t>
                          </w:ins>
                        </m:r>
                      </m:e>
                      <m:sub>
                        <m:r>
                          <w:ins w:id="2106" w:author="SAMSUNG3" w:date="2025-10-21T12:02:00Z">
                            <w:rPr>
                              <w:rFonts w:ascii="Cambria Math" w:eastAsia="游明朝" w:hAnsi="Cambria Math"/>
                              <w:lang w:val="en-US" w:eastAsia="ja-JP"/>
                            </w:rPr>
                            <m:t>n</m:t>
                          </w:ins>
                        </m:r>
                        <m:r>
                          <w:ins w:id="2107" w:author="SAMSUNG3" w:date="2025-10-21T12:02:00Z">
                            <m:rPr>
                              <m:sty m:val="p"/>
                            </m:rPr>
                            <w:rPr>
                              <w:rFonts w:ascii="Cambria Math" w:eastAsia="游明朝" w:hAnsi="Cambria Math"/>
                              <w:lang w:val="en-US" w:eastAsia="ja-JP"/>
                            </w:rPr>
                            <m:t>Δ</m:t>
                          </w:ins>
                        </m:r>
                        <m:r>
                          <w:ins w:id="2108" w:author="SAMSUNG3" w:date="2025-10-21T12:02:00Z">
                            <w:rPr>
                              <w:rFonts w:ascii="Cambria Math" w:eastAsia="游明朝" w:hAnsi="Cambria Math"/>
                              <w:lang w:val="en-US" w:eastAsia="ja-JP"/>
                            </w:rPr>
                            <m:t>t,v</m:t>
                          </w:ins>
                        </m:r>
                      </m:sub>
                    </m:sSub>
                  </m:e>
                </m:mr>
              </m:m>
            </m:e>
          </m:d>
          <m:r>
            <w:ins w:id="2109" w:author="SAMSUNG3" w:date="2025-10-21T12:02:00Z">
              <m:rPr>
                <m:sty m:val="bi"/>
              </m:rPr>
              <w:rPr>
                <w:rFonts w:ascii="Cambria Math" w:eastAsia="游明朝" w:hAnsi="Cambria Math"/>
                <w:lang w:val="en-US" w:eastAsia="ja-JP"/>
              </w:rPr>
              <m:t>=</m:t>
            </w:ins>
          </m:r>
          <m:d>
            <m:dPr>
              <m:begChr m:val="["/>
              <m:endChr m:val="]"/>
              <m:ctrlPr>
                <w:ins w:id="2110" w:author="SAMSUNG3" w:date="2025-10-21T12:02:00Z">
                  <w:rPr>
                    <w:rFonts w:ascii="Cambria Math" w:eastAsia="游明朝" w:hAnsi="Cambria Math"/>
                    <w:b/>
                    <w:bCs/>
                    <w:i/>
                    <w:lang w:val="en-US" w:eastAsia="ja-JP"/>
                  </w:rPr>
                </w:ins>
              </m:ctrlPr>
            </m:dPr>
            <m:e>
              <m:m>
                <m:mPr>
                  <m:mcs>
                    <m:mc>
                      <m:mcPr>
                        <m:count m:val="3"/>
                        <m:mcJc m:val="center"/>
                      </m:mcPr>
                    </m:mc>
                  </m:mcs>
                  <m:ctrlPr>
                    <w:ins w:id="2111" w:author="SAMSUNG3" w:date="2025-10-21T12:02:00Z">
                      <w:rPr>
                        <w:rFonts w:ascii="Cambria Math" w:eastAsia="游明朝" w:hAnsi="Cambria Math"/>
                        <w:i/>
                        <w:lang w:val="en-US" w:eastAsia="ja-JP"/>
                      </w:rPr>
                    </w:ins>
                  </m:ctrlPr>
                </m:mPr>
                <m:mr>
                  <m:e>
                    <m:sSubSup>
                      <m:sSubSupPr>
                        <m:ctrlPr>
                          <w:ins w:id="2112" w:author="SAMSUNG3" w:date="2025-10-21T12:02:00Z">
                            <w:rPr>
                              <w:rFonts w:ascii="Cambria Math" w:eastAsia="游明朝" w:hAnsi="Cambria Math"/>
                              <w:i/>
                              <w:lang w:val="en-US" w:eastAsia="ja-JP"/>
                            </w:rPr>
                          </w:ins>
                        </m:ctrlPr>
                      </m:sSubSupPr>
                      <m:e>
                        <m:r>
                          <w:ins w:id="2113" w:author="SAMSUNG3" w:date="2025-10-21T12:02:00Z">
                            <w:rPr>
                              <w:rFonts w:ascii="Cambria Math" w:eastAsia="游明朝" w:hAnsi="Cambria Math"/>
                              <w:lang w:val="en-US" w:eastAsia="ja-JP"/>
                            </w:rPr>
                            <m:t>v</m:t>
                          </w:ins>
                        </m:r>
                      </m:e>
                      <m:sub>
                        <m:r>
                          <w:ins w:id="2114" w:author="SAMSUNG3" w:date="2025-10-21T12:02:00Z">
                            <w:rPr>
                              <w:rFonts w:ascii="Cambria Math" w:eastAsia="游明朝" w:hAnsi="Cambria Math"/>
                              <w:lang w:val="en-US" w:eastAsia="ja-JP"/>
                            </w:rPr>
                            <m:t>0,x</m:t>
                          </w:ins>
                        </m:r>
                      </m:sub>
                      <m:sup>
                        <m:r>
                          <w:ins w:id="2115" w:author="SAMSUNG3" w:date="2025-10-21T12:02:00Z">
                            <w:rPr>
                              <w:rFonts w:ascii="Cambria Math" w:eastAsia="游明朝" w:hAnsi="Cambria Math"/>
                              <w:lang w:val="en-US" w:eastAsia="ja-JP"/>
                            </w:rPr>
                            <m:t>ECEF</m:t>
                          </w:ins>
                        </m:r>
                      </m:sup>
                    </m:sSubSup>
                  </m:e>
                  <m:e>
                    <m:sSubSup>
                      <m:sSubSupPr>
                        <m:ctrlPr>
                          <w:ins w:id="2116" w:author="SAMSUNG3" w:date="2025-10-21T12:02:00Z">
                            <w:rPr>
                              <w:rFonts w:ascii="Cambria Math" w:eastAsia="游明朝" w:hAnsi="Cambria Math"/>
                              <w:i/>
                              <w:lang w:val="en-US" w:eastAsia="ja-JP"/>
                            </w:rPr>
                          </w:ins>
                        </m:ctrlPr>
                      </m:sSubSupPr>
                      <m:e>
                        <m:r>
                          <w:ins w:id="2117" w:author="SAMSUNG3" w:date="2025-10-21T12:02:00Z">
                            <w:rPr>
                              <w:rFonts w:ascii="Cambria Math" w:eastAsia="游明朝" w:hAnsi="Cambria Math"/>
                              <w:lang w:val="en-US" w:eastAsia="ja-JP"/>
                            </w:rPr>
                            <m:t>v</m:t>
                          </w:ins>
                        </m:r>
                      </m:e>
                      <m:sub>
                        <m:r>
                          <w:ins w:id="2118" w:author="SAMSUNG3" w:date="2025-10-21T12:02:00Z">
                            <w:rPr>
                              <w:rFonts w:ascii="Cambria Math" w:eastAsia="游明朝" w:hAnsi="Cambria Math"/>
                              <w:lang w:val="en-US" w:eastAsia="ja-JP"/>
                            </w:rPr>
                            <m:t>0,y</m:t>
                          </w:ins>
                        </m:r>
                      </m:sub>
                      <m:sup>
                        <m:r>
                          <w:ins w:id="2119" w:author="SAMSUNG3" w:date="2025-10-21T12:02:00Z">
                            <w:rPr>
                              <w:rFonts w:ascii="Cambria Math" w:eastAsia="游明朝" w:hAnsi="Cambria Math"/>
                              <w:lang w:val="en-US" w:eastAsia="ja-JP"/>
                            </w:rPr>
                            <m:t>ECEF</m:t>
                          </w:ins>
                        </m:r>
                      </m:sup>
                    </m:sSubSup>
                  </m:e>
                  <m:e>
                    <m:sSubSup>
                      <m:sSubSupPr>
                        <m:ctrlPr>
                          <w:ins w:id="2120" w:author="SAMSUNG3" w:date="2025-10-21T12:02:00Z">
                            <w:rPr>
                              <w:rFonts w:ascii="Cambria Math" w:eastAsia="游明朝" w:hAnsi="Cambria Math"/>
                              <w:i/>
                              <w:lang w:val="en-US" w:eastAsia="ja-JP"/>
                            </w:rPr>
                          </w:ins>
                        </m:ctrlPr>
                      </m:sSubSupPr>
                      <m:e>
                        <m:r>
                          <w:ins w:id="2121" w:author="SAMSUNG3" w:date="2025-10-21T12:02:00Z">
                            <w:rPr>
                              <w:rFonts w:ascii="Cambria Math" w:eastAsia="游明朝" w:hAnsi="Cambria Math"/>
                              <w:lang w:val="en-US" w:eastAsia="ja-JP"/>
                            </w:rPr>
                            <m:t>v</m:t>
                          </w:ins>
                        </m:r>
                      </m:e>
                      <m:sub>
                        <m:r>
                          <w:ins w:id="2122" w:author="SAMSUNG3" w:date="2025-10-21T12:02:00Z">
                            <w:rPr>
                              <w:rFonts w:ascii="Cambria Math" w:eastAsia="游明朝" w:hAnsi="Cambria Math"/>
                              <w:lang w:val="en-US" w:eastAsia="ja-JP"/>
                            </w:rPr>
                            <m:t>0,z</m:t>
                          </w:ins>
                        </m:r>
                      </m:sub>
                      <m:sup>
                        <m:r>
                          <w:ins w:id="2123" w:author="SAMSUNG3" w:date="2025-10-21T12:02:00Z">
                            <w:rPr>
                              <w:rFonts w:ascii="Cambria Math" w:eastAsia="游明朝" w:hAnsi="Cambria Math"/>
                              <w:lang w:val="en-US" w:eastAsia="ja-JP"/>
                            </w:rPr>
                            <m:t>ECEF</m:t>
                          </w:ins>
                        </m:r>
                      </m:sup>
                    </m:sSubSup>
                  </m:e>
                </m:mr>
              </m:m>
            </m:e>
          </m:d>
          <m:r>
            <w:ins w:id="2124" w:author="SAMSUNG3" w:date="2025-10-21T12:02:00Z">
              <w:rPr>
                <w:rFonts w:ascii="Cambria Math" w:eastAsia="游明朝" w:hAnsi="Cambria Math"/>
                <w:lang w:val="en-US" w:eastAsia="ja-JP"/>
              </w:rPr>
              <m:t>=</m:t>
            </w:ins>
          </m:r>
          <m:sSubSup>
            <m:sSubSupPr>
              <m:ctrlPr>
                <w:ins w:id="2125" w:author="SAMSUNG3" w:date="2025-10-21T12:02:00Z">
                  <w:rPr>
                    <w:rFonts w:ascii="Cambria Math" w:eastAsia="游明朝" w:hAnsi="Cambria Math"/>
                    <w:b/>
                    <w:bCs/>
                    <w:i/>
                    <w:iCs/>
                    <w:lang w:val="en-US" w:eastAsia="ja-JP"/>
                  </w:rPr>
                </w:ins>
              </m:ctrlPr>
            </m:sSubSupPr>
            <m:e>
              <m:r>
                <w:ins w:id="2126" w:author="SAMSUNG3" w:date="2025-10-21T12:02:00Z">
                  <m:rPr>
                    <m:sty m:val="bi"/>
                  </m:rPr>
                  <w:rPr>
                    <w:rFonts w:ascii="Cambria Math" w:eastAsia="游明朝" w:hAnsi="Cambria Math"/>
                    <w:lang w:val="en-US" w:eastAsia="ja-JP"/>
                  </w:rPr>
                  <m:t>v</m:t>
                </w:ins>
              </m:r>
            </m:e>
            <m:sub>
              <m:r>
                <w:ins w:id="2127" w:author="SAMSUNG3" w:date="2025-10-21T12:02:00Z">
                  <m:rPr>
                    <m:sty m:val="bi"/>
                  </m:rPr>
                  <w:rPr>
                    <w:rFonts w:ascii="Cambria Math" w:eastAsia="游明朝" w:hAnsi="Cambria Math"/>
                    <w:lang w:val="en-US" w:eastAsia="ja-JP"/>
                  </w:rPr>
                  <m:t>0</m:t>
                </w:ins>
              </m:r>
            </m:sub>
            <m:sup>
              <m:r>
                <w:ins w:id="2128" w:author="SAMSUNG3" w:date="2025-10-21T12:02:00Z">
                  <m:rPr>
                    <m:sty m:val="bi"/>
                  </m:rPr>
                  <w:rPr>
                    <w:rFonts w:ascii="Cambria Math" w:eastAsia="游明朝" w:hAnsi="Cambria Math"/>
                    <w:lang w:val="en-US" w:eastAsia="ja-JP"/>
                  </w:rPr>
                  <m:t>ECEF</m:t>
                </w:ins>
              </m:r>
            </m:sup>
          </m:sSubSup>
        </m:oMath>
      </m:oMathPara>
    </w:p>
    <w:p w14:paraId="2B29FA9C" w14:textId="77777777" w:rsidR="001D5DD5" w:rsidRPr="00C64E6F" w:rsidRDefault="001D5DD5" w:rsidP="001D5DD5">
      <w:pPr>
        <w:rPr>
          <w:ins w:id="2129" w:author="SAMSUNG3" w:date="2025-10-21T12:02:00Z"/>
          <w:rFonts w:eastAsia="游明朝"/>
          <w:iCs/>
          <w:lang w:val="en-US" w:eastAsia="ja-JP"/>
        </w:rPr>
      </w:pPr>
      <w:ins w:id="2130" w:author="SAMSUNG3" w:date="2025-10-21T12:02:00Z">
        <w:r w:rsidRPr="00C64E6F">
          <w:rPr>
            <w:rFonts w:eastAsia="游明朝"/>
            <w:iCs/>
            <w:lang w:val="en-US" w:eastAsia="ja-JP"/>
          </w:rPr>
          <w:t xml:space="preserve">Set time step size of position/velocity updates. Set </w:t>
        </w:r>
      </w:ins>
      <m:oMath>
        <m:r>
          <w:ins w:id="2131" w:author="SAMSUNG3" w:date="2025-10-21T12:02:00Z">
            <m:rPr>
              <m:sty m:val="p"/>
            </m:rPr>
            <w:rPr>
              <w:rFonts w:ascii="Cambria Math" w:eastAsia="游明朝" w:hAnsi="Cambria Math"/>
              <w:lang w:val="en-US" w:eastAsia="ja-JP"/>
            </w:rPr>
            <m:t>Δ</m:t>
          </w:ins>
        </m:r>
        <m:r>
          <w:ins w:id="2132" w:author="SAMSUNG3" w:date="2025-10-21T12:02:00Z">
            <w:rPr>
              <w:rFonts w:ascii="Cambria Math" w:eastAsia="游明朝" w:hAnsi="Cambria Math"/>
              <w:lang w:val="en-US" w:eastAsia="ja-JP"/>
            </w:rPr>
            <m:t>t=1</m:t>
          </w:ins>
        </m:r>
      </m:oMath>
      <w:ins w:id="2133" w:author="SAMSUNG3" w:date="2025-10-21T12:02:00Z">
        <w:r w:rsidRPr="00C64E6F">
          <w:rPr>
            <w:rFonts w:eastAsia="游明朝"/>
            <w:iCs/>
            <w:lang w:val="en-US" w:eastAsia="ja-JP"/>
          </w:rPr>
          <w:t xml:space="preserve"> (sec), for example, if updating the satellite position/velocity every one second. </w:t>
        </w:r>
      </w:ins>
    </w:p>
    <w:p w14:paraId="04800C4A" w14:textId="742D8571" w:rsidR="001D5DD5" w:rsidRPr="00C64E6F" w:rsidRDefault="001D5DD5" w:rsidP="001D5DD5">
      <w:pPr>
        <w:rPr>
          <w:ins w:id="2134" w:author="SAMSUNG3" w:date="2025-10-21T12:02:00Z"/>
          <w:rFonts w:ascii="Arial" w:hAnsi="Arial" w:cs="Arial"/>
          <w:sz w:val="24"/>
          <w:szCs w:val="24"/>
          <w:lang w:val="sv-SE" w:eastAsia="zh-CN"/>
        </w:rPr>
      </w:pPr>
      <w:ins w:id="2135" w:author="SAMSUNG3" w:date="2025-10-21T12:02:00Z">
        <w:r w:rsidRPr="00C64E6F">
          <w:rPr>
            <w:rFonts w:ascii="Arial" w:hAnsi="Arial" w:cs="Arial"/>
            <w:sz w:val="24"/>
            <w:szCs w:val="24"/>
            <w:lang w:val="sv-SE" w:eastAsia="zh-CN"/>
          </w:rPr>
          <w:t xml:space="preserve">Step </w:t>
        </w:r>
      </w:ins>
      <w:ins w:id="2136" w:author="Anritsu" w:date="2025-12-08T11:14:00Z" w16du:dateUtc="2025-12-08T02:14:00Z">
        <w:r w:rsidR="00B334C1">
          <w:rPr>
            <w:rFonts w:ascii="Arial" w:eastAsia="ＭＳ 明朝" w:hAnsi="Arial" w:cs="Arial" w:hint="eastAsia"/>
            <w:sz w:val="24"/>
            <w:szCs w:val="24"/>
            <w:lang w:val="sv-SE" w:eastAsia="ja-JP"/>
          </w:rPr>
          <w:t>3</w:t>
        </w:r>
      </w:ins>
      <w:ins w:id="2137" w:author="SAMSUNG3" w:date="2025-10-21T12:02:00Z">
        <w:r w:rsidRPr="00C64E6F">
          <w:rPr>
            <w:rFonts w:ascii="Arial" w:hAnsi="Arial" w:cs="Arial"/>
            <w:sz w:val="24"/>
            <w:szCs w:val="24"/>
            <w:lang w:val="sv-SE" w:eastAsia="zh-CN"/>
          </w:rPr>
          <w:t>: Solve the equation of motion with the fourth-order Runge-Kutta method.</w:t>
        </w:r>
      </w:ins>
    </w:p>
    <w:p w14:paraId="3F642FA6" w14:textId="77777777" w:rsidR="001D5DD5" w:rsidRPr="00C64E6F" w:rsidRDefault="00000000" w:rsidP="001D5DD5">
      <w:pPr>
        <w:rPr>
          <w:ins w:id="2138" w:author="SAMSUNG3" w:date="2025-10-21T12:02:00Z"/>
          <w:rFonts w:eastAsia="游明朝"/>
          <w:lang w:val="en-US" w:eastAsia="ja-JP"/>
        </w:rPr>
      </w:pPr>
      <m:oMathPara>
        <m:oMath>
          <m:sSub>
            <m:sSubPr>
              <m:ctrlPr>
                <w:ins w:id="2139" w:author="SAMSUNG3" w:date="2025-10-21T12:02:00Z">
                  <w:rPr>
                    <w:rFonts w:ascii="Cambria Math" w:eastAsia="游明朝" w:hAnsi="Cambria Math"/>
                    <w:b/>
                    <w:bCs/>
                    <w:i/>
                    <w:lang w:val="en-US" w:eastAsia="ja-JP"/>
                  </w:rPr>
                </w:ins>
              </m:ctrlPr>
            </m:sSubPr>
            <m:e>
              <m:r>
                <w:ins w:id="2140" w:author="SAMSUNG3" w:date="2025-10-21T12:02:00Z">
                  <m:rPr>
                    <m:sty m:val="bi"/>
                  </m:rPr>
                  <w:rPr>
                    <w:rFonts w:ascii="Cambria Math" w:eastAsia="游明朝" w:hAnsi="Cambria Math"/>
                    <w:lang w:val="en-US" w:eastAsia="ja-JP"/>
                  </w:rPr>
                  <m:t>k</m:t>
                </w:ins>
              </m:r>
            </m:e>
            <m:sub>
              <m:r>
                <w:ins w:id="2141" w:author="SAMSUNG3" w:date="2025-10-21T12:02:00Z">
                  <m:rPr>
                    <m:sty m:val="bi"/>
                  </m:rPr>
                  <w:rPr>
                    <w:rFonts w:ascii="Cambria Math" w:eastAsia="游明朝" w:hAnsi="Cambria Math"/>
                    <w:lang w:val="en-US" w:eastAsia="ja-JP"/>
                  </w:rPr>
                  <m:t>1,r</m:t>
                </w:ins>
              </m:r>
            </m:sub>
          </m:sSub>
          <m:r>
            <w:ins w:id="2142" w:author="SAMSUNG3" w:date="2025-10-21T12:02:00Z">
              <m:rPr>
                <m:sty m:val="bi"/>
              </m:rPr>
              <w:rPr>
                <w:rFonts w:ascii="Cambria Math" w:eastAsia="游明朝" w:hAnsi="Cambria Math"/>
                <w:lang w:val="en-US" w:eastAsia="ja-JP"/>
              </w:rPr>
              <m:t>=</m:t>
            </w:ins>
          </m:r>
          <m:d>
            <m:dPr>
              <m:begChr m:val="["/>
              <m:endChr m:val="]"/>
              <m:ctrlPr>
                <w:ins w:id="2143" w:author="SAMSUNG3" w:date="2025-10-21T12:02:00Z">
                  <w:rPr>
                    <w:rFonts w:ascii="Cambria Math" w:eastAsia="游明朝" w:hAnsi="Cambria Math"/>
                    <w:i/>
                    <w:lang w:val="en-US" w:eastAsia="ja-JP"/>
                  </w:rPr>
                </w:ins>
              </m:ctrlPr>
            </m:dPr>
            <m:e>
              <m:m>
                <m:mPr>
                  <m:mcs>
                    <m:mc>
                      <m:mcPr>
                        <m:count m:val="3"/>
                        <m:mcJc m:val="center"/>
                      </m:mcPr>
                    </m:mc>
                  </m:mcs>
                  <m:ctrlPr>
                    <w:ins w:id="2144" w:author="SAMSUNG3" w:date="2025-10-21T12:02:00Z">
                      <w:rPr>
                        <w:rFonts w:ascii="Cambria Math" w:eastAsia="游明朝" w:hAnsi="Cambria Math"/>
                        <w:i/>
                        <w:lang w:val="en-US" w:eastAsia="ja-JP"/>
                      </w:rPr>
                    </w:ins>
                  </m:ctrlPr>
                </m:mPr>
                <m:mr>
                  <m:e>
                    <m:sSub>
                      <m:sSubPr>
                        <m:ctrlPr>
                          <w:ins w:id="2145" w:author="SAMSUNG3" w:date="2025-10-21T12:02:00Z">
                            <w:rPr>
                              <w:rFonts w:ascii="Cambria Math" w:eastAsia="游明朝" w:hAnsi="Cambria Math"/>
                              <w:i/>
                              <w:lang w:val="en-US" w:eastAsia="ja-JP"/>
                            </w:rPr>
                          </w:ins>
                        </m:ctrlPr>
                      </m:sSubPr>
                      <m:e>
                        <m:r>
                          <w:ins w:id="2146" w:author="SAMSUNG3" w:date="2025-10-21T12:02:00Z">
                            <w:rPr>
                              <w:rFonts w:ascii="Cambria Math" w:eastAsia="游明朝" w:hAnsi="Cambria Math"/>
                              <w:lang w:val="en-US" w:eastAsia="ja-JP"/>
                            </w:rPr>
                            <m:t>k</m:t>
                          </w:ins>
                        </m:r>
                      </m:e>
                      <m:sub>
                        <m:r>
                          <w:ins w:id="2147" w:author="SAMSUNG3" w:date="2025-10-21T12:02:00Z">
                            <w:rPr>
                              <w:rFonts w:ascii="Cambria Math" w:eastAsia="游明朝" w:hAnsi="Cambria Math"/>
                              <w:lang w:val="en-US" w:eastAsia="ja-JP"/>
                            </w:rPr>
                            <m:t>1,r,x</m:t>
                          </w:ins>
                        </m:r>
                      </m:sub>
                    </m:sSub>
                  </m:e>
                  <m:e>
                    <m:sSub>
                      <m:sSubPr>
                        <m:ctrlPr>
                          <w:ins w:id="2148" w:author="SAMSUNG3" w:date="2025-10-21T12:02:00Z">
                            <w:rPr>
                              <w:rFonts w:ascii="Cambria Math" w:eastAsia="游明朝" w:hAnsi="Cambria Math"/>
                              <w:i/>
                              <w:lang w:val="en-US" w:eastAsia="ja-JP"/>
                            </w:rPr>
                          </w:ins>
                        </m:ctrlPr>
                      </m:sSubPr>
                      <m:e>
                        <m:r>
                          <w:ins w:id="2149" w:author="SAMSUNG3" w:date="2025-10-21T12:02:00Z">
                            <w:rPr>
                              <w:rFonts w:ascii="Cambria Math" w:eastAsia="游明朝" w:hAnsi="Cambria Math"/>
                              <w:lang w:val="en-US" w:eastAsia="ja-JP"/>
                            </w:rPr>
                            <m:t>k</m:t>
                          </w:ins>
                        </m:r>
                      </m:e>
                      <m:sub>
                        <m:r>
                          <w:ins w:id="2150" w:author="SAMSUNG3" w:date="2025-10-21T12:02:00Z">
                            <w:rPr>
                              <w:rFonts w:ascii="Cambria Math" w:eastAsia="游明朝" w:hAnsi="Cambria Math"/>
                              <w:lang w:val="en-US" w:eastAsia="ja-JP"/>
                            </w:rPr>
                            <m:t>1,r,y</m:t>
                          </w:ins>
                        </m:r>
                      </m:sub>
                    </m:sSub>
                  </m:e>
                  <m:e>
                    <m:sSub>
                      <m:sSubPr>
                        <m:ctrlPr>
                          <w:ins w:id="2151" w:author="SAMSUNG3" w:date="2025-10-21T12:02:00Z">
                            <w:rPr>
                              <w:rFonts w:ascii="Cambria Math" w:eastAsia="游明朝" w:hAnsi="Cambria Math"/>
                              <w:i/>
                              <w:lang w:val="en-US" w:eastAsia="ja-JP"/>
                            </w:rPr>
                          </w:ins>
                        </m:ctrlPr>
                      </m:sSubPr>
                      <m:e>
                        <m:r>
                          <w:ins w:id="2152" w:author="SAMSUNG3" w:date="2025-10-21T12:02:00Z">
                            <w:rPr>
                              <w:rFonts w:ascii="Cambria Math" w:eastAsia="游明朝" w:hAnsi="Cambria Math"/>
                              <w:lang w:val="en-US" w:eastAsia="ja-JP"/>
                            </w:rPr>
                            <m:t>k</m:t>
                          </w:ins>
                        </m:r>
                      </m:e>
                      <m:sub>
                        <m:r>
                          <w:ins w:id="2153" w:author="SAMSUNG3" w:date="2025-10-21T12:02:00Z">
                            <w:rPr>
                              <w:rFonts w:ascii="Cambria Math" w:eastAsia="游明朝" w:hAnsi="Cambria Math"/>
                              <w:lang w:val="en-US" w:eastAsia="ja-JP"/>
                            </w:rPr>
                            <m:t>1,r,z</m:t>
                          </w:ins>
                        </m:r>
                      </m:sub>
                    </m:sSub>
                  </m:e>
                </m:mr>
              </m:m>
            </m:e>
          </m:d>
          <m:r>
            <w:ins w:id="2154" w:author="SAMSUNG3" w:date="2025-10-21T12:02:00Z">
              <w:rPr>
                <w:rFonts w:ascii="Cambria Math" w:eastAsia="游明朝" w:hAnsi="Cambria Math"/>
                <w:lang w:val="en-US" w:eastAsia="ja-JP"/>
              </w:rPr>
              <m:t>=</m:t>
            </w:ins>
          </m:r>
          <m:sSub>
            <m:sSubPr>
              <m:ctrlPr>
                <w:ins w:id="2155" w:author="SAMSUNG3" w:date="2025-10-21T12:02:00Z">
                  <w:rPr>
                    <w:rFonts w:ascii="Cambria Math" w:eastAsia="游明朝" w:hAnsi="Cambria Math"/>
                    <w:b/>
                    <w:bCs/>
                    <w:i/>
                    <w:lang w:val="en-US" w:eastAsia="ja-JP"/>
                  </w:rPr>
                </w:ins>
              </m:ctrlPr>
            </m:sSubPr>
            <m:e>
              <m:r>
                <w:ins w:id="2156" w:author="SAMSUNG3" w:date="2025-10-21T12:02:00Z">
                  <m:rPr>
                    <m:sty m:val="bi"/>
                  </m:rPr>
                  <w:rPr>
                    <w:rFonts w:ascii="Cambria Math" w:eastAsia="游明朝" w:hAnsi="Cambria Math"/>
                    <w:lang w:val="en-US" w:eastAsia="ja-JP"/>
                  </w:rPr>
                  <m:t>v</m:t>
                </w:ins>
              </m:r>
            </m:e>
            <m:sub>
              <m:r>
                <w:ins w:id="2157" w:author="SAMSUNG3" w:date="2025-10-21T12:02:00Z">
                  <m:rPr>
                    <m:sty m:val="bi"/>
                  </m:rPr>
                  <w:rPr>
                    <w:rFonts w:ascii="Cambria Math" w:eastAsia="游明朝" w:hAnsi="Cambria Math"/>
                    <w:lang w:val="en-US" w:eastAsia="ja-JP"/>
                  </w:rPr>
                  <m:t>n</m:t>
                </w:ins>
              </m:r>
              <m:r>
                <w:ins w:id="2158" w:author="SAMSUNG3" w:date="2025-10-21T12:02:00Z">
                  <m:rPr>
                    <m:sty m:val="b"/>
                  </m:rPr>
                  <w:rPr>
                    <w:rFonts w:ascii="Cambria Math" w:eastAsia="游明朝" w:hAnsi="Cambria Math"/>
                    <w:lang w:val="en-US" w:eastAsia="ja-JP"/>
                  </w:rPr>
                  <m:t>Δ</m:t>
                </w:ins>
              </m:r>
              <m:r>
                <w:ins w:id="2159" w:author="SAMSUNG3" w:date="2025-10-21T12:02:00Z">
                  <m:rPr>
                    <m:sty m:val="bi"/>
                  </m:rPr>
                  <w:rPr>
                    <w:rFonts w:ascii="Cambria Math" w:eastAsia="游明朝" w:hAnsi="Cambria Math"/>
                    <w:lang w:val="en-US" w:eastAsia="ja-JP"/>
                  </w:rPr>
                  <m:t>t</m:t>
                </w:ins>
              </m:r>
            </m:sub>
          </m:sSub>
          <m:r>
            <w:ins w:id="2160" w:author="SAMSUNG3" w:date="2025-10-21T12:02:00Z">
              <m:rPr>
                <m:sty m:val="p"/>
              </m:rPr>
              <w:rPr>
                <w:rFonts w:ascii="Cambria Math" w:eastAsia="游明朝" w:hAnsi="Cambria Math"/>
                <w:lang w:val="en-US" w:eastAsia="ja-JP"/>
              </w:rPr>
              <m:t>Δ</m:t>
            </w:ins>
          </m:r>
          <m:r>
            <w:ins w:id="2161" w:author="SAMSUNG3" w:date="2025-10-21T12:02:00Z">
              <w:rPr>
                <w:rFonts w:ascii="Cambria Math" w:eastAsia="游明朝" w:hAnsi="Cambria Math"/>
                <w:lang w:val="en-US" w:eastAsia="ja-JP"/>
              </w:rPr>
              <m:t>t</m:t>
            </w:ins>
          </m:r>
        </m:oMath>
      </m:oMathPara>
    </w:p>
    <w:p w14:paraId="0184D910" w14:textId="77777777" w:rsidR="001D5DD5" w:rsidRPr="00C64E6F" w:rsidRDefault="00000000" w:rsidP="001D5DD5">
      <w:pPr>
        <w:rPr>
          <w:ins w:id="2162" w:author="SAMSUNG3" w:date="2025-10-21T12:02:00Z"/>
          <w:rFonts w:eastAsia="游明朝"/>
          <w:lang w:val="en-US" w:eastAsia="ja-JP"/>
        </w:rPr>
      </w:pPr>
      <m:oMathPara>
        <m:oMath>
          <m:sSub>
            <m:sSubPr>
              <m:ctrlPr>
                <w:ins w:id="2163" w:author="SAMSUNG3" w:date="2025-10-21T12:02:00Z">
                  <w:rPr>
                    <w:rFonts w:ascii="Cambria Math" w:eastAsia="游明朝" w:hAnsi="Cambria Math"/>
                    <w:b/>
                    <w:bCs/>
                    <w:i/>
                    <w:lang w:val="en-US" w:eastAsia="ja-JP"/>
                  </w:rPr>
                </w:ins>
              </m:ctrlPr>
            </m:sSubPr>
            <m:e>
              <m:r>
                <w:ins w:id="2164" w:author="SAMSUNG3" w:date="2025-10-21T12:02:00Z">
                  <m:rPr>
                    <m:sty m:val="bi"/>
                  </m:rPr>
                  <w:rPr>
                    <w:rFonts w:ascii="Cambria Math" w:eastAsia="游明朝" w:hAnsi="Cambria Math"/>
                    <w:lang w:val="en-US" w:eastAsia="ja-JP"/>
                  </w:rPr>
                  <m:t>k</m:t>
                </w:ins>
              </m:r>
            </m:e>
            <m:sub>
              <m:r>
                <w:ins w:id="2165" w:author="SAMSUNG3" w:date="2025-10-21T12:02:00Z">
                  <m:rPr>
                    <m:sty m:val="bi"/>
                  </m:rPr>
                  <w:rPr>
                    <w:rFonts w:ascii="Cambria Math" w:eastAsia="游明朝" w:hAnsi="Cambria Math"/>
                    <w:lang w:val="en-US" w:eastAsia="ja-JP"/>
                  </w:rPr>
                  <m:t>1,v</m:t>
                </w:ins>
              </m:r>
            </m:sub>
          </m:sSub>
          <m:r>
            <w:ins w:id="2166" w:author="SAMSUNG3" w:date="2025-10-21T12:02:00Z">
              <w:rPr>
                <w:rFonts w:ascii="Cambria Math" w:eastAsia="游明朝" w:hAnsi="Cambria Math"/>
                <w:lang w:val="en-US" w:eastAsia="ja-JP"/>
              </w:rPr>
              <m:t>=</m:t>
            </w:ins>
          </m:r>
          <m:d>
            <m:dPr>
              <m:begChr m:val="["/>
              <m:endChr m:val="]"/>
              <m:ctrlPr>
                <w:ins w:id="2167" w:author="SAMSUNG3" w:date="2025-10-21T12:02:00Z">
                  <w:rPr>
                    <w:rFonts w:ascii="Cambria Math" w:eastAsia="游明朝" w:hAnsi="Cambria Math"/>
                    <w:i/>
                    <w:lang w:val="en-US" w:eastAsia="ja-JP"/>
                  </w:rPr>
                </w:ins>
              </m:ctrlPr>
            </m:dPr>
            <m:e>
              <m:m>
                <m:mPr>
                  <m:mcs>
                    <m:mc>
                      <m:mcPr>
                        <m:count m:val="3"/>
                        <m:mcJc m:val="center"/>
                      </m:mcPr>
                    </m:mc>
                  </m:mcs>
                  <m:ctrlPr>
                    <w:ins w:id="2168" w:author="SAMSUNG3" w:date="2025-10-21T12:02:00Z">
                      <w:rPr>
                        <w:rFonts w:ascii="Cambria Math" w:eastAsia="游明朝" w:hAnsi="Cambria Math"/>
                        <w:i/>
                        <w:lang w:val="en-US" w:eastAsia="ja-JP"/>
                      </w:rPr>
                    </w:ins>
                  </m:ctrlPr>
                </m:mPr>
                <m:mr>
                  <m:e>
                    <m:sSub>
                      <m:sSubPr>
                        <m:ctrlPr>
                          <w:ins w:id="2169" w:author="SAMSUNG3" w:date="2025-10-21T12:02:00Z">
                            <w:rPr>
                              <w:rFonts w:ascii="Cambria Math" w:eastAsia="游明朝" w:hAnsi="Cambria Math"/>
                              <w:i/>
                              <w:lang w:val="en-US" w:eastAsia="ja-JP"/>
                            </w:rPr>
                          </w:ins>
                        </m:ctrlPr>
                      </m:sSubPr>
                      <m:e>
                        <m:r>
                          <w:ins w:id="2170" w:author="SAMSUNG3" w:date="2025-10-21T12:02:00Z">
                            <w:rPr>
                              <w:rFonts w:ascii="Cambria Math" w:eastAsia="游明朝" w:hAnsi="Cambria Math"/>
                              <w:lang w:val="en-US" w:eastAsia="ja-JP"/>
                            </w:rPr>
                            <m:t>k</m:t>
                          </w:ins>
                        </m:r>
                      </m:e>
                      <m:sub>
                        <m:r>
                          <w:ins w:id="2171" w:author="SAMSUNG3" w:date="2025-10-21T12:02:00Z">
                            <w:rPr>
                              <w:rFonts w:ascii="Cambria Math" w:eastAsia="游明朝" w:hAnsi="Cambria Math"/>
                              <w:lang w:val="en-US" w:eastAsia="ja-JP"/>
                            </w:rPr>
                            <m:t>1,v,x</m:t>
                          </w:ins>
                        </m:r>
                      </m:sub>
                    </m:sSub>
                  </m:e>
                  <m:e>
                    <m:sSub>
                      <m:sSubPr>
                        <m:ctrlPr>
                          <w:ins w:id="2172" w:author="SAMSUNG3" w:date="2025-10-21T12:02:00Z">
                            <w:rPr>
                              <w:rFonts w:ascii="Cambria Math" w:eastAsia="游明朝" w:hAnsi="Cambria Math"/>
                              <w:i/>
                              <w:lang w:val="en-US" w:eastAsia="ja-JP"/>
                            </w:rPr>
                          </w:ins>
                        </m:ctrlPr>
                      </m:sSubPr>
                      <m:e>
                        <m:r>
                          <w:ins w:id="2173" w:author="SAMSUNG3" w:date="2025-10-21T12:02:00Z">
                            <w:rPr>
                              <w:rFonts w:ascii="Cambria Math" w:eastAsia="游明朝" w:hAnsi="Cambria Math"/>
                              <w:lang w:val="en-US" w:eastAsia="ja-JP"/>
                            </w:rPr>
                            <m:t>k</m:t>
                          </w:ins>
                        </m:r>
                      </m:e>
                      <m:sub>
                        <m:r>
                          <w:ins w:id="2174" w:author="SAMSUNG3" w:date="2025-10-21T12:02:00Z">
                            <w:rPr>
                              <w:rFonts w:ascii="Cambria Math" w:eastAsia="游明朝" w:hAnsi="Cambria Math"/>
                              <w:lang w:val="en-US" w:eastAsia="ja-JP"/>
                            </w:rPr>
                            <m:t>1,v,y</m:t>
                          </w:ins>
                        </m:r>
                      </m:sub>
                    </m:sSub>
                  </m:e>
                  <m:e>
                    <m:sSub>
                      <m:sSubPr>
                        <m:ctrlPr>
                          <w:ins w:id="2175" w:author="SAMSUNG3" w:date="2025-10-21T12:02:00Z">
                            <w:rPr>
                              <w:rFonts w:ascii="Cambria Math" w:eastAsia="游明朝" w:hAnsi="Cambria Math"/>
                              <w:i/>
                              <w:lang w:val="en-US" w:eastAsia="ja-JP"/>
                            </w:rPr>
                          </w:ins>
                        </m:ctrlPr>
                      </m:sSubPr>
                      <m:e>
                        <m:r>
                          <w:ins w:id="2176" w:author="SAMSUNG3" w:date="2025-10-21T12:02:00Z">
                            <w:rPr>
                              <w:rFonts w:ascii="Cambria Math" w:eastAsia="游明朝" w:hAnsi="Cambria Math"/>
                              <w:lang w:val="en-US" w:eastAsia="ja-JP"/>
                            </w:rPr>
                            <m:t>k</m:t>
                          </w:ins>
                        </m:r>
                      </m:e>
                      <m:sub>
                        <m:r>
                          <w:ins w:id="2177" w:author="SAMSUNG3" w:date="2025-10-21T12:02:00Z">
                            <w:rPr>
                              <w:rFonts w:ascii="Cambria Math" w:eastAsia="游明朝" w:hAnsi="Cambria Math"/>
                              <w:lang w:val="en-US" w:eastAsia="ja-JP"/>
                            </w:rPr>
                            <m:t>1,v,z</m:t>
                          </w:ins>
                        </m:r>
                      </m:sub>
                    </m:sSub>
                  </m:e>
                </m:mr>
              </m:m>
            </m:e>
          </m:d>
          <m:r>
            <w:ins w:id="2178" w:author="SAMSUNG3" w:date="2025-10-21T12:02:00Z">
              <w:rPr>
                <w:rFonts w:ascii="Cambria Math" w:eastAsia="游明朝" w:hAnsi="Cambria Math"/>
                <w:lang w:val="en-US" w:eastAsia="ja-JP"/>
              </w:rPr>
              <m:t>=f</m:t>
            </w:ins>
          </m:r>
          <m:d>
            <m:dPr>
              <m:ctrlPr>
                <w:ins w:id="2179" w:author="SAMSUNG3" w:date="2025-10-21T12:02:00Z">
                  <w:rPr>
                    <w:rFonts w:ascii="Cambria Math" w:eastAsia="游明朝" w:hAnsi="Cambria Math"/>
                    <w:i/>
                    <w:lang w:val="en-US" w:eastAsia="ja-JP"/>
                  </w:rPr>
                </w:ins>
              </m:ctrlPr>
            </m:dPr>
            <m:e>
              <m:sSub>
                <m:sSubPr>
                  <m:ctrlPr>
                    <w:ins w:id="2180" w:author="SAMSUNG3" w:date="2025-10-21T12:02:00Z">
                      <w:rPr>
                        <w:rFonts w:ascii="Cambria Math" w:eastAsia="游明朝" w:hAnsi="Cambria Math"/>
                        <w:b/>
                        <w:bCs/>
                        <w:i/>
                        <w:lang w:val="en-US" w:eastAsia="ja-JP"/>
                      </w:rPr>
                    </w:ins>
                  </m:ctrlPr>
                </m:sSubPr>
                <m:e>
                  <m:r>
                    <w:ins w:id="2181" w:author="SAMSUNG3" w:date="2025-10-21T12:02:00Z">
                      <m:rPr>
                        <m:sty m:val="bi"/>
                      </m:rPr>
                      <w:rPr>
                        <w:rFonts w:ascii="Cambria Math" w:eastAsia="游明朝" w:hAnsi="Cambria Math"/>
                        <w:lang w:val="en-US" w:eastAsia="ja-JP"/>
                      </w:rPr>
                      <m:t>r</m:t>
                    </w:ins>
                  </m:r>
                </m:e>
                <m:sub>
                  <m:r>
                    <w:ins w:id="2182" w:author="SAMSUNG3" w:date="2025-10-21T12:02:00Z">
                      <m:rPr>
                        <m:sty m:val="bi"/>
                      </m:rPr>
                      <w:rPr>
                        <w:rFonts w:ascii="Cambria Math" w:eastAsia="游明朝" w:hAnsi="Cambria Math"/>
                        <w:lang w:val="en-US" w:eastAsia="ja-JP"/>
                      </w:rPr>
                      <m:t>n</m:t>
                    </w:ins>
                  </m:r>
                  <m:r>
                    <w:ins w:id="2183" w:author="SAMSUNG3" w:date="2025-10-21T12:02:00Z">
                      <m:rPr>
                        <m:sty m:val="b"/>
                      </m:rPr>
                      <w:rPr>
                        <w:rFonts w:ascii="Cambria Math" w:eastAsia="游明朝" w:hAnsi="Cambria Math"/>
                        <w:lang w:val="en-US" w:eastAsia="ja-JP"/>
                      </w:rPr>
                      <m:t>Δ</m:t>
                    </w:ins>
                  </m:r>
                  <m:r>
                    <w:ins w:id="2184" w:author="SAMSUNG3" w:date="2025-10-21T12:02:00Z">
                      <m:rPr>
                        <m:sty m:val="bi"/>
                      </m:rPr>
                      <w:rPr>
                        <w:rFonts w:ascii="Cambria Math" w:eastAsia="游明朝" w:hAnsi="Cambria Math"/>
                        <w:lang w:val="en-US" w:eastAsia="ja-JP"/>
                      </w:rPr>
                      <m:t>t</m:t>
                    </w:ins>
                  </m:r>
                </m:sub>
              </m:sSub>
              <m:r>
                <w:ins w:id="2185" w:author="SAMSUNG3" w:date="2025-10-21T12:02:00Z">
                  <m:rPr>
                    <m:sty m:val="bi"/>
                  </m:rPr>
                  <w:rPr>
                    <w:rFonts w:ascii="Cambria Math" w:eastAsia="游明朝" w:hAnsi="Cambria Math"/>
                    <w:lang w:val="en-US" w:eastAsia="ja-JP"/>
                  </w:rPr>
                  <m:t>,</m:t>
                </w:ins>
              </m:r>
              <m:sSub>
                <m:sSubPr>
                  <m:ctrlPr>
                    <w:ins w:id="2186" w:author="SAMSUNG3" w:date="2025-10-21T12:02:00Z">
                      <w:rPr>
                        <w:rFonts w:ascii="Cambria Math" w:eastAsia="游明朝" w:hAnsi="Cambria Math"/>
                        <w:b/>
                        <w:bCs/>
                        <w:i/>
                        <w:lang w:val="en-US" w:eastAsia="ja-JP"/>
                      </w:rPr>
                    </w:ins>
                  </m:ctrlPr>
                </m:sSubPr>
                <m:e>
                  <m:r>
                    <w:ins w:id="2187" w:author="SAMSUNG3" w:date="2025-10-21T12:02:00Z">
                      <m:rPr>
                        <m:sty m:val="bi"/>
                      </m:rPr>
                      <w:rPr>
                        <w:rFonts w:ascii="Cambria Math" w:eastAsia="游明朝" w:hAnsi="Cambria Math"/>
                        <w:lang w:val="en-US" w:eastAsia="ja-JP"/>
                      </w:rPr>
                      <m:t>v</m:t>
                    </w:ins>
                  </m:r>
                </m:e>
                <m:sub>
                  <m:r>
                    <w:ins w:id="2188" w:author="SAMSUNG3" w:date="2025-10-21T12:02:00Z">
                      <m:rPr>
                        <m:sty m:val="bi"/>
                      </m:rPr>
                      <w:rPr>
                        <w:rFonts w:ascii="Cambria Math" w:eastAsia="游明朝" w:hAnsi="Cambria Math"/>
                        <w:lang w:val="en-US" w:eastAsia="ja-JP"/>
                      </w:rPr>
                      <m:t>n</m:t>
                    </w:ins>
                  </m:r>
                  <m:r>
                    <w:ins w:id="2189" w:author="SAMSUNG3" w:date="2025-10-21T12:02:00Z">
                      <m:rPr>
                        <m:sty m:val="b"/>
                      </m:rPr>
                      <w:rPr>
                        <w:rFonts w:ascii="Cambria Math" w:eastAsia="游明朝" w:hAnsi="Cambria Math"/>
                        <w:lang w:val="en-US" w:eastAsia="ja-JP"/>
                      </w:rPr>
                      <m:t>Δ</m:t>
                    </w:ins>
                  </m:r>
                  <m:r>
                    <w:ins w:id="2190" w:author="SAMSUNG3" w:date="2025-10-21T12:02:00Z">
                      <m:rPr>
                        <m:sty m:val="bi"/>
                      </m:rPr>
                      <w:rPr>
                        <w:rFonts w:ascii="Cambria Math" w:eastAsia="游明朝" w:hAnsi="Cambria Math"/>
                        <w:lang w:val="en-US" w:eastAsia="ja-JP"/>
                      </w:rPr>
                      <m:t>t</m:t>
                    </w:ins>
                  </m:r>
                </m:sub>
              </m:sSub>
            </m:e>
          </m:d>
          <m:r>
            <w:ins w:id="2191" w:author="SAMSUNG3" w:date="2025-10-21T12:02:00Z">
              <m:rPr>
                <m:sty m:val="p"/>
              </m:rPr>
              <w:rPr>
                <w:rFonts w:ascii="Cambria Math" w:eastAsia="游明朝" w:hAnsi="Cambria Math"/>
                <w:lang w:val="en-US" w:eastAsia="ja-JP"/>
              </w:rPr>
              <m:t>Δ</m:t>
            </w:ins>
          </m:r>
          <m:r>
            <w:ins w:id="2192" w:author="SAMSUNG3" w:date="2025-10-21T12:02:00Z">
              <w:rPr>
                <w:rFonts w:ascii="Cambria Math" w:eastAsia="游明朝" w:hAnsi="Cambria Math"/>
                <w:lang w:val="en-US" w:eastAsia="ja-JP"/>
              </w:rPr>
              <m:t>t</m:t>
            </w:ins>
          </m:r>
        </m:oMath>
      </m:oMathPara>
    </w:p>
    <w:p w14:paraId="6087E18C" w14:textId="77777777" w:rsidR="001D5DD5" w:rsidRPr="00C64E6F" w:rsidRDefault="00000000" w:rsidP="001D5DD5">
      <w:pPr>
        <w:rPr>
          <w:ins w:id="2193" w:author="SAMSUNG3" w:date="2025-10-21T12:02:00Z"/>
          <w:rFonts w:eastAsia="游明朝"/>
          <w:lang w:val="en-US" w:eastAsia="ja-JP"/>
        </w:rPr>
      </w:pPr>
      <m:oMathPara>
        <m:oMath>
          <m:sSub>
            <m:sSubPr>
              <m:ctrlPr>
                <w:ins w:id="2194" w:author="SAMSUNG3" w:date="2025-10-21T12:02:00Z">
                  <w:rPr>
                    <w:rFonts w:ascii="Cambria Math" w:eastAsia="游明朝" w:hAnsi="Cambria Math"/>
                    <w:b/>
                    <w:bCs/>
                    <w:i/>
                    <w:lang w:val="en-US" w:eastAsia="ja-JP"/>
                  </w:rPr>
                </w:ins>
              </m:ctrlPr>
            </m:sSubPr>
            <m:e>
              <m:r>
                <w:ins w:id="2195" w:author="SAMSUNG3" w:date="2025-10-21T12:02:00Z">
                  <m:rPr>
                    <m:sty m:val="bi"/>
                  </m:rPr>
                  <w:rPr>
                    <w:rFonts w:ascii="Cambria Math" w:eastAsia="游明朝" w:hAnsi="Cambria Math"/>
                    <w:lang w:val="en-US" w:eastAsia="ja-JP"/>
                  </w:rPr>
                  <m:t>k</m:t>
                </w:ins>
              </m:r>
            </m:e>
            <m:sub>
              <m:r>
                <w:ins w:id="2196" w:author="SAMSUNG3" w:date="2025-10-21T12:02:00Z">
                  <m:rPr>
                    <m:sty m:val="bi"/>
                  </m:rPr>
                  <w:rPr>
                    <w:rFonts w:ascii="Cambria Math" w:eastAsia="游明朝" w:hAnsi="Cambria Math"/>
                    <w:lang w:val="en-US" w:eastAsia="ja-JP"/>
                  </w:rPr>
                  <m:t>2,r</m:t>
                </w:ins>
              </m:r>
            </m:sub>
          </m:sSub>
          <m:r>
            <w:ins w:id="2197" w:author="SAMSUNG3" w:date="2025-10-21T12:02:00Z">
              <w:rPr>
                <w:rFonts w:ascii="Cambria Math" w:eastAsia="游明朝" w:hAnsi="Cambria Math"/>
                <w:lang w:val="en-US" w:eastAsia="ja-JP"/>
              </w:rPr>
              <m:t>=</m:t>
            </w:ins>
          </m:r>
          <m:d>
            <m:dPr>
              <m:begChr m:val="["/>
              <m:endChr m:val="]"/>
              <m:ctrlPr>
                <w:ins w:id="2198" w:author="SAMSUNG3" w:date="2025-10-21T12:02:00Z">
                  <w:rPr>
                    <w:rFonts w:ascii="Cambria Math" w:eastAsia="游明朝" w:hAnsi="Cambria Math"/>
                    <w:i/>
                    <w:lang w:val="en-US" w:eastAsia="ja-JP"/>
                  </w:rPr>
                </w:ins>
              </m:ctrlPr>
            </m:dPr>
            <m:e>
              <m:m>
                <m:mPr>
                  <m:mcs>
                    <m:mc>
                      <m:mcPr>
                        <m:count m:val="3"/>
                        <m:mcJc m:val="center"/>
                      </m:mcPr>
                    </m:mc>
                  </m:mcs>
                  <m:ctrlPr>
                    <w:ins w:id="2199" w:author="SAMSUNG3" w:date="2025-10-21T12:02:00Z">
                      <w:rPr>
                        <w:rFonts w:ascii="Cambria Math" w:eastAsia="游明朝" w:hAnsi="Cambria Math"/>
                        <w:i/>
                        <w:lang w:val="en-US" w:eastAsia="ja-JP"/>
                      </w:rPr>
                    </w:ins>
                  </m:ctrlPr>
                </m:mPr>
                <m:mr>
                  <m:e>
                    <m:sSub>
                      <m:sSubPr>
                        <m:ctrlPr>
                          <w:ins w:id="2200" w:author="SAMSUNG3" w:date="2025-10-21T12:02:00Z">
                            <w:rPr>
                              <w:rFonts w:ascii="Cambria Math" w:eastAsia="游明朝" w:hAnsi="Cambria Math"/>
                              <w:i/>
                              <w:lang w:val="en-US" w:eastAsia="ja-JP"/>
                            </w:rPr>
                          </w:ins>
                        </m:ctrlPr>
                      </m:sSubPr>
                      <m:e>
                        <m:r>
                          <w:ins w:id="2201" w:author="SAMSUNG3" w:date="2025-10-21T12:02:00Z">
                            <w:rPr>
                              <w:rFonts w:ascii="Cambria Math" w:eastAsia="游明朝" w:hAnsi="Cambria Math"/>
                              <w:lang w:val="en-US" w:eastAsia="ja-JP"/>
                            </w:rPr>
                            <m:t>k</m:t>
                          </w:ins>
                        </m:r>
                      </m:e>
                      <m:sub>
                        <m:r>
                          <w:ins w:id="2202" w:author="SAMSUNG3" w:date="2025-10-21T12:02:00Z">
                            <w:rPr>
                              <w:rFonts w:ascii="Cambria Math" w:eastAsia="游明朝" w:hAnsi="Cambria Math"/>
                              <w:lang w:val="en-US" w:eastAsia="ja-JP"/>
                            </w:rPr>
                            <m:t>2,r,x</m:t>
                          </w:ins>
                        </m:r>
                      </m:sub>
                    </m:sSub>
                  </m:e>
                  <m:e>
                    <m:sSub>
                      <m:sSubPr>
                        <m:ctrlPr>
                          <w:ins w:id="2203" w:author="SAMSUNG3" w:date="2025-10-21T12:02:00Z">
                            <w:rPr>
                              <w:rFonts w:ascii="Cambria Math" w:eastAsia="游明朝" w:hAnsi="Cambria Math"/>
                              <w:i/>
                              <w:lang w:val="en-US" w:eastAsia="ja-JP"/>
                            </w:rPr>
                          </w:ins>
                        </m:ctrlPr>
                      </m:sSubPr>
                      <m:e>
                        <m:r>
                          <w:ins w:id="2204" w:author="SAMSUNG3" w:date="2025-10-21T12:02:00Z">
                            <w:rPr>
                              <w:rFonts w:ascii="Cambria Math" w:eastAsia="游明朝" w:hAnsi="Cambria Math"/>
                              <w:lang w:val="en-US" w:eastAsia="ja-JP"/>
                            </w:rPr>
                            <m:t>k</m:t>
                          </w:ins>
                        </m:r>
                      </m:e>
                      <m:sub>
                        <m:r>
                          <w:ins w:id="2205" w:author="SAMSUNG3" w:date="2025-10-21T12:02:00Z">
                            <w:rPr>
                              <w:rFonts w:ascii="Cambria Math" w:eastAsia="游明朝" w:hAnsi="Cambria Math"/>
                              <w:lang w:val="en-US" w:eastAsia="ja-JP"/>
                            </w:rPr>
                            <m:t>2,r,y</m:t>
                          </w:ins>
                        </m:r>
                      </m:sub>
                    </m:sSub>
                  </m:e>
                  <m:e>
                    <m:sSub>
                      <m:sSubPr>
                        <m:ctrlPr>
                          <w:ins w:id="2206" w:author="SAMSUNG3" w:date="2025-10-21T12:02:00Z">
                            <w:rPr>
                              <w:rFonts w:ascii="Cambria Math" w:eastAsia="游明朝" w:hAnsi="Cambria Math"/>
                              <w:i/>
                              <w:lang w:val="en-US" w:eastAsia="ja-JP"/>
                            </w:rPr>
                          </w:ins>
                        </m:ctrlPr>
                      </m:sSubPr>
                      <m:e>
                        <m:r>
                          <w:ins w:id="2207" w:author="SAMSUNG3" w:date="2025-10-21T12:02:00Z">
                            <w:rPr>
                              <w:rFonts w:ascii="Cambria Math" w:eastAsia="游明朝" w:hAnsi="Cambria Math"/>
                              <w:lang w:val="en-US" w:eastAsia="ja-JP"/>
                            </w:rPr>
                            <m:t>k</m:t>
                          </w:ins>
                        </m:r>
                      </m:e>
                      <m:sub>
                        <m:r>
                          <w:ins w:id="2208" w:author="SAMSUNG3" w:date="2025-10-21T12:02:00Z">
                            <w:rPr>
                              <w:rFonts w:ascii="Cambria Math" w:eastAsia="游明朝" w:hAnsi="Cambria Math"/>
                              <w:lang w:val="en-US" w:eastAsia="ja-JP"/>
                            </w:rPr>
                            <m:t>2,r,z</m:t>
                          </w:ins>
                        </m:r>
                      </m:sub>
                    </m:sSub>
                  </m:e>
                </m:mr>
              </m:m>
            </m:e>
          </m:d>
          <m:r>
            <w:ins w:id="2209" w:author="SAMSUNG3" w:date="2025-10-21T12:02:00Z">
              <w:rPr>
                <w:rFonts w:ascii="Cambria Math" w:eastAsia="游明朝" w:hAnsi="Cambria Math"/>
                <w:lang w:val="en-US" w:eastAsia="ja-JP"/>
              </w:rPr>
              <m:t>=</m:t>
            </w:ins>
          </m:r>
          <m:d>
            <m:dPr>
              <m:ctrlPr>
                <w:ins w:id="2210" w:author="SAMSUNG3" w:date="2025-10-21T12:02:00Z">
                  <w:rPr>
                    <w:rFonts w:ascii="Cambria Math" w:eastAsia="游明朝" w:hAnsi="Cambria Math"/>
                    <w:b/>
                    <w:bCs/>
                    <w:i/>
                    <w:lang w:val="en-US" w:eastAsia="ja-JP"/>
                  </w:rPr>
                </w:ins>
              </m:ctrlPr>
            </m:dPr>
            <m:e>
              <m:sSub>
                <m:sSubPr>
                  <m:ctrlPr>
                    <w:ins w:id="2211" w:author="SAMSUNG3" w:date="2025-10-21T12:02:00Z">
                      <w:rPr>
                        <w:rFonts w:ascii="Cambria Math" w:eastAsia="游明朝" w:hAnsi="Cambria Math"/>
                        <w:b/>
                        <w:bCs/>
                        <w:i/>
                        <w:lang w:val="en-US" w:eastAsia="ja-JP"/>
                      </w:rPr>
                    </w:ins>
                  </m:ctrlPr>
                </m:sSubPr>
                <m:e>
                  <m:r>
                    <w:ins w:id="2212" w:author="SAMSUNG3" w:date="2025-10-21T12:02:00Z">
                      <m:rPr>
                        <m:sty m:val="bi"/>
                      </m:rPr>
                      <w:rPr>
                        <w:rFonts w:ascii="Cambria Math" w:eastAsia="游明朝" w:hAnsi="Cambria Math"/>
                        <w:lang w:val="en-US" w:eastAsia="ja-JP"/>
                      </w:rPr>
                      <m:t>v</m:t>
                    </w:ins>
                  </m:r>
                </m:e>
                <m:sub>
                  <m:r>
                    <w:ins w:id="2213" w:author="SAMSUNG3" w:date="2025-10-21T12:02:00Z">
                      <m:rPr>
                        <m:sty m:val="bi"/>
                      </m:rPr>
                      <w:rPr>
                        <w:rFonts w:ascii="Cambria Math" w:eastAsia="游明朝" w:hAnsi="Cambria Math"/>
                        <w:lang w:val="en-US" w:eastAsia="ja-JP"/>
                      </w:rPr>
                      <m:t>n</m:t>
                    </w:ins>
                  </m:r>
                  <m:r>
                    <w:ins w:id="2214" w:author="SAMSUNG3" w:date="2025-10-21T12:02:00Z">
                      <m:rPr>
                        <m:sty m:val="b"/>
                      </m:rPr>
                      <w:rPr>
                        <w:rFonts w:ascii="Cambria Math" w:eastAsia="游明朝" w:hAnsi="Cambria Math"/>
                        <w:lang w:val="en-US" w:eastAsia="ja-JP"/>
                      </w:rPr>
                      <m:t>Δ</m:t>
                    </w:ins>
                  </m:r>
                  <m:r>
                    <w:ins w:id="2215" w:author="SAMSUNG3" w:date="2025-10-21T12:02:00Z">
                      <m:rPr>
                        <m:sty m:val="bi"/>
                      </m:rPr>
                      <w:rPr>
                        <w:rFonts w:ascii="Cambria Math" w:eastAsia="游明朝" w:hAnsi="Cambria Math"/>
                        <w:lang w:val="en-US" w:eastAsia="ja-JP"/>
                      </w:rPr>
                      <m:t>t</m:t>
                    </w:ins>
                  </m:r>
                </m:sub>
              </m:sSub>
              <m:r>
                <w:ins w:id="2216" w:author="SAMSUNG3" w:date="2025-10-21T12:02:00Z">
                  <w:rPr>
                    <w:rFonts w:ascii="Cambria Math" w:eastAsia="游明朝" w:hAnsi="Cambria Math"/>
                    <w:lang w:val="en-US" w:eastAsia="ja-JP"/>
                  </w:rPr>
                  <m:t>+</m:t>
                </w:ins>
              </m:r>
              <m:f>
                <m:fPr>
                  <m:ctrlPr>
                    <w:ins w:id="2217" w:author="SAMSUNG3" w:date="2025-10-21T12:02:00Z">
                      <w:rPr>
                        <w:rFonts w:ascii="Cambria Math" w:eastAsia="游明朝" w:hAnsi="Cambria Math"/>
                        <w:i/>
                        <w:lang w:val="en-US" w:eastAsia="ja-JP"/>
                      </w:rPr>
                    </w:ins>
                  </m:ctrlPr>
                </m:fPr>
                <m:num>
                  <m:r>
                    <w:ins w:id="2218" w:author="SAMSUNG3" w:date="2025-10-21T12:02:00Z">
                      <w:rPr>
                        <w:rFonts w:ascii="Cambria Math" w:eastAsia="游明朝" w:hAnsi="Cambria Math"/>
                        <w:lang w:val="en-US" w:eastAsia="ja-JP"/>
                      </w:rPr>
                      <m:t>1</m:t>
                    </w:ins>
                  </m:r>
                </m:num>
                <m:den>
                  <m:r>
                    <w:ins w:id="2219" w:author="SAMSUNG3" w:date="2025-10-21T12:02:00Z">
                      <w:rPr>
                        <w:rFonts w:ascii="Cambria Math" w:eastAsia="游明朝" w:hAnsi="Cambria Math"/>
                        <w:lang w:val="en-US" w:eastAsia="ja-JP"/>
                      </w:rPr>
                      <m:t>2</m:t>
                    </w:ins>
                  </m:r>
                </m:den>
              </m:f>
              <m:sSub>
                <m:sSubPr>
                  <m:ctrlPr>
                    <w:ins w:id="2220" w:author="SAMSUNG3" w:date="2025-10-21T12:02:00Z">
                      <w:rPr>
                        <w:rFonts w:ascii="Cambria Math" w:eastAsia="游明朝" w:hAnsi="Cambria Math"/>
                        <w:b/>
                        <w:bCs/>
                        <w:i/>
                        <w:lang w:val="en-US" w:eastAsia="ja-JP"/>
                      </w:rPr>
                    </w:ins>
                  </m:ctrlPr>
                </m:sSubPr>
                <m:e>
                  <m:r>
                    <w:ins w:id="2221" w:author="SAMSUNG3" w:date="2025-10-21T12:02:00Z">
                      <m:rPr>
                        <m:sty m:val="bi"/>
                      </m:rPr>
                      <w:rPr>
                        <w:rFonts w:ascii="Cambria Math" w:eastAsia="游明朝" w:hAnsi="Cambria Math"/>
                        <w:lang w:val="en-US" w:eastAsia="ja-JP"/>
                      </w:rPr>
                      <m:t>k</m:t>
                    </w:ins>
                  </m:r>
                </m:e>
                <m:sub>
                  <m:r>
                    <w:ins w:id="2222" w:author="SAMSUNG3" w:date="2025-10-21T12:02:00Z">
                      <m:rPr>
                        <m:sty m:val="bi"/>
                      </m:rPr>
                      <w:rPr>
                        <w:rFonts w:ascii="Cambria Math" w:eastAsia="游明朝" w:hAnsi="Cambria Math"/>
                        <w:lang w:val="en-US" w:eastAsia="ja-JP"/>
                      </w:rPr>
                      <m:t>1,v</m:t>
                    </w:ins>
                  </m:r>
                </m:sub>
              </m:sSub>
            </m:e>
          </m:d>
          <m:r>
            <w:ins w:id="2223" w:author="SAMSUNG3" w:date="2025-10-21T12:02:00Z">
              <m:rPr>
                <m:sty m:val="p"/>
              </m:rPr>
              <w:rPr>
                <w:rFonts w:ascii="Cambria Math" w:eastAsia="游明朝" w:hAnsi="Cambria Math"/>
                <w:lang w:val="en-US" w:eastAsia="ja-JP"/>
              </w:rPr>
              <m:t>Δ</m:t>
            </w:ins>
          </m:r>
          <m:r>
            <w:ins w:id="2224" w:author="SAMSUNG3" w:date="2025-10-21T12:02:00Z">
              <w:rPr>
                <w:rFonts w:ascii="Cambria Math" w:eastAsia="游明朝" w:hAnsi="Cambria Math"/>
                <w:lang w:val="en-US" w:eastAsia="ja-JP"/>
              </w:rPr>
              <m:t>t</m:t>
            </w:ins>
          </m:r>
        </m:oMath>
      </m:oMathPara>
    </w:p>
    <w:p w14:paraId="57E4B48A" w14:textId="77777777" w:rsidR="001D5DD5" w:rsidRPr="00C64E6F" w:rsidRDefault="00000000" w:rsidP="001D5DD5">
      <w:pPr>
        <w:rPr>
          <w:ins w:id="2225" w:author="SAMSUNG3" w:date="2025-10-21T12:02:00Z"/>
          <w:rFonts w:eastAsia="游明朝"/>
          <w:lang w:val="en-US" w:eastAsia="ja-JP"/>
        </w:rPr>
      </w:pPr>
      <m:oMathPara>
        <m:oMath>
          <m:sSub>
            <m:sSubPr>
              <m:ctrlPr>
                <w:ins w:id="2226" w:author="SAMSUNG3" w:date="2025-10-21T12:02:00Z">
                  <w:rPr>
                    <w:rFonts w:ascii="Cambria Math" w:eastAsia="游明朝" w:hAnsi="Cambria Math"/>
                    <w:b/>
                    <w:bCs/>
                    <w:i/>
                    <w:lang w:val="en-US" w:eastAsia="ja-JP"/>
                  </w:rPr>
                </w:ins>
              </m:ctrlPr>
            </m:sSubPr>
            <m:e>
              <m:r>
                <w:ins w:id="2227" w:author="SAMSUNG3" w:date="2025-10-21T12:02:00Z">
                  <m:rPr>
                    <m:sty m:val="bi"/>
                  </m:rPr>
                  <w:rPr>
                    <w:rFonts w:ascii="Cambria Math" w:eastAsia="游明朝" w:hAnsi="Cambria Math"/>
                    <w:lang w:val="en-US" w:eastAsia="ja-JP"/>
                  </w:rPr>
                  <m:t>k</m:t>
                </w:ins>
              </m:r>
            </m:e>
            <m:sub>
              <m:r>
                <w:ins w:id="2228" w:author="SAMSUNG3" w:date="2025-10-21T12:02:00Z">
                  <m:rPr>
                    <m:sty m:val="bi"/>
                  </m:rPr>
                  <w:rPr>
                    <w:rFonts w:ascii="Cambria Math" w:eastAsia="游明朝" w:hAnsi="Cambria Math"/>
                    <w:lang w:val="en-US" w:eastAsia="ja-JP"/>
                  </w:rPr>
                  <m:t>2,v</m:t>
                </w:ins>
              </m:r>
            </m:sub>
          </m:sSub>
          <m:r>
            <w:ins w:id="2229" w:author="SAMSUNG3" w:date="2025-10-21T12:02:00Z">
              <w:rPr>
                <w:rFonts w:ascii="Cambria Math" w:eastAsia="游明朝" w:hAnsi="Cambria Math"/>
                <w:lang w:val="en-US" w:eastAsia="ja-JP"/>
              </w:rPr>
              <m:t>=</m:t>
            </w:ins>
          </m:r>
          <m:d>
            <m:dPr>
              <m:begChr m:val="["/>
              <m:endChr m:val="]"/>
              <m:ctrlPr>
                <w:ins w:id="2230" w:author="SAMSUNG3" w:date="2025-10-21T12:02:00Z">
                  <w:rPr>
                    <w:rFonts w:ascii="Cambria Math" w:eastAsia="游明朝" w:hAnsi="Cambria Math"/>
                    <w:i/>
                    <w:lang w:val="en-US" w:eastAsia="ja-JP"/>
                  </w:rPr>
                </w:ins>
              </m:ctrlPr>
            </m:dPr>
            <m:e>
              <m:m>
                <m:mPr>
                  <m:mcs>
                    <m:mc>
                      <m:mcPr>
                        <m:count m:val="3"/>
                        <m:mcJc m:val="center"/>
                      </m:mcPr>
                    </m:mc>
                  </m:mcs>
                  <m:ctrlPr>
                    <w:ins w:id="2231" w:author="SAMSUNG3" w:date="2025-10-21T12:02:00Z">
                      <w:rPr>
                        <w:rFonts w:ascii="Cambria Math" w:eastAsia="游明朝" w:hAnsi="Cambria Math"/>
                        <w:i/>
                        <w:lang w:val="en-US" w:eastAsia="ja-JP"/>
                      </w:rPr>
                    </w:ins>
                  </m:ctrlPr>
                </m:mPr>
                <m:mr>
                  <m:e>
                    <m:sSub>
                      <m:sSubPr>
                        <m:ctrlPr>
                          <w:ins w:id="2232" w:author="SAMSUNG3" w:date="2025-10-21T12:02:00Z">
                            <w:rPr>
                              <w:rFonts w:ascii="Cambria Math" w:eastAsia="游明朝" w:hAnsi="Cambria Math"/>
                              <w:i/>
                              <w:lang w:val="en-US" w:eastAsia="ja-JP"/>
                            </w:rPr>
                          </w:ins>
                        </m:ctrlPr>
                      </m:sSubPr>
                      <m:e>
                        <m:r>
                          <w:ins w:id="2233" w:author="SAMSUNG3" w:date="2025-10-21T12:02:00Z">
                            <w:rPr>
                              <w:rFonts w:ascii="Cambria Math" w:eastAsia="游明朝" w:hAnsi="Cambria Math"/>
                              <w:lang w:val="en-US" w:eastAsia="ja-JP"/>
                            </w:rPr>
                            <m:t>k</m:t>
                          </w:ins>
                        </m:r>
                      </m:e>
                      <m:sub>
                        <m:r>
                          <w:ins w:id="2234" w:author="SAMSUNG3" w:date="2025-10-21T12:02:00Z">
                            <w:rPr>
                              <w:rFonts w:ascii="Cambria Math" w:eastAsia="游明朝" w:hAnsi="Cambria Math"/>
                              <w:lang w:val="en-US" w:eastAsia="ja-JP"/>
                            </w:rPr>
                            <m:t>2,v,x</m:t>
                          </w:ins>
                        </m:r>
                      </m:sub>
                    </m:sSub>
                  </m:e>
                  <m:e>
                    <m:sSub>
                      <m:sSubPr>
                        <m:ctrlPr>
                          <w:ins w:id="2235" w:author="SAMSUNG3" w:date="2025-10-21T12:02:00Z">
                            <w:rPr>
                              <w:rFonts w:ascii="Cambria Math" w:eastAsia="游明朝" w:hAnsi="Cambria Math"/>
                              <w:i/>
                              <w:lang w:val="en-US" w:eastAsia="ja-JP"/>
                            </w:rPr>
                          </w:ins>
                        </m:ctrlPr>
                      </m:sSubPr>
                      <m:e>
                        <m:r>
                          <w:ins w:id="2236" w:author="SAMSUNG3" w:date="2025-10-21T12:02:00Z">
                            <w:rPr>
                              <w:rFonts w:ascii="Cambria Math" w:eastAsia="游明朝" w:hAnsi="Cambria Math"/>
                              <w:lang w:val="en-US" w:eastAsia="ja-JP"/>
                            </w:rPr>
                            <m:t>k</m:t>
                          </w:ins>
                        </m:r>
                      </m:e>
                      <m:sub>
                        <m:r>
                          <w:ins w:id="2237" w:author="SAMSUNG3" w:date="2025-10-21T12:02:00Z">
                            <w:rPr>
                              <w:rFonts w:ascii="Cambria Math" w:eastAsia="游明朝" w:hAnsi="Cambria Math"/>
                              <w:lang w:val="en-US" w:eastAsia="ja-JP"/>
                            </w:rPr>
                            <m:t>2,v,y</m:t>
                          </w:ins>
                        </m:r>
                      </m:sub>
                    </m:sSub>
                  </m:e>
                  <m:e>
                    <m:sSub>
                      <m:sSubPr>
                        <m:ctrlPr>
                          <w:ins w:id="2238" w:author="SAMSUNG3" w:date="2025-10-21T12:02:00Z">
                            <w:rPr>
                              <w:rFonts w:ascii="Cambria Math" w:eastAsia="游明朝" w:hAnsi="Cambria Math"/>
                              <w:i/>
                              <w:lang w:val="en-US" w:eastAsia="ja-JP"/>
                            </w:rPr>
                          </w:ins>
                        </m:ctrlPr>
                      </m:sSubPr>
                      <m:e>
                        <m:r>
                          <w:ins w:id="2239" w:author="SAMSUNG3" w:date="2025-10-21T12:02:00Z">
                            <w:rPr>
                              <w:rFonts w:ascii="Cambria Math" w:eastAsia="游明朝" w:hAnsi="Cambria Math"/>
                              <w:lang w:val="en-US" w:eastAsia="ja-JP"/>
                            </w:rPr>
                            <m:t>k</m:t>
                          </w:ins>
                        </m:r>
                      </m:e>
                      <m:sub>
                        <m:r>
                          <w:ins w:id="2240" w:author="SAMSUNG3" w:date="2025-10-21T12:02:00Z">
                            <w:rPr>
                              <w:rFonts w:ascii="Cambria Math" w:eastAsia="游明朝" w:hAnsi="Cambria Math"/>
                              <w:lang w:val="en-US" w:eastAsia="ja-JP"/>
                            </w:rPr>
                            <m:t>2,v,z</m:t>
                          </w:ins>
                        </m:r>
                      </m:sub>
                    </m:sSub>
                  </m:e>
                </m:mr>
              </m:m>
            </m:e>
          </m:d>
          <m:r>
            <w:ins w:id="2241" w:author="SAMSUNG3" w:date="2025-10-21T12:02:00Z">
              <w:rPr>
                <w:rFonts w:ascii="Cambria Math" w:eastAsia="游明朝" w:hAnsi="Cambria Math"/>
                <w:lang w:val="en-US" w:eastAsia="ja-JP"/>
              </w:rPr>
              <m:t>=f</m:t>
            </w:ins>
          </m:r>
          <m:d>
            <m:dPr>
              <m:ctrlPr>
                <w:ins w:id="2242" w:author="SAMSUNG3" w:date="2025-10-21T12:02:00Z">
                  <w:rPr>
                    <w:rFonts w:ascii="Cambria Math" w:eastAsia="游明朝" w:hAnsi="Cambria Math"/>
                    <w:i/>
                    <w:lang w:val="en-US" w:eastAsia="ja-JP"/>
                  </w:rPr>
                </w:ins>
              </m:ctrlPr>
            </m:dPr>
            <m:e>
              <m:sSub>
                <m:sSubPr>
                  <m:ctrlPr>
                    <w:ins w:id="2243" w:author="SAMSUNG3" w:date="2025-10-21T12:02:00Z">
                      <w:rPr>
                        <w:rFonts w:ascii="Cambria Math" w:eastAsia="游明朝" w:hAnsi="Cambria Math"/>
                        <w:b/>
                        <w:bCs/>
                        <w:i/>
                        <w:lang w:val="en-US" w:eastAsia="ja-JP"/>
                      </w:rPr>
                    </w:ins>
                  </m:ctrlPr>
                </m:sSubPr>
                <m:e>
                  <m:r>
                    <w:ins w:id="2244" w:author="SAMSUNG3" w:date="2025-10-21T12:02:00Z">
                      <m:rPr>
                        <m:sty m:val="bi"/>
                      </m:rPr>
                      <w:rPr>
                        <w:rFonts w:ascii="Cambria Math" w:eastAsia="游明朝" w:hAnsi="Cambria Math"/>
                        <w:lang w:val="en-US" w:eastAsia="ja-JP"/>
                      </w:rPr>
                      <m:t>r</m:t>
                    </w:ins>
                  </m:r>
                </m:e>
                <m:sub>
                  <m:r>
                    <w:ins w:id="2245" w:author="SAMSUNG3" w:date="2025-10-21T12:02:00Z">
                      <m:rPr>
                        <m:sty m:val="bi"/>
                      </m:rPr>
                      <w:rPr>
                        <w:rFonts w:ascii="Cambria Math" w:eastAsia="游明朝" w:hAnsi="Cambria Math"/>
                        <w:lang w:val="en-US" w:eastAsia="ja-JP"/>
                      </w:rPr>
                      <m:t>n</m:t>
                    </w:ins>
                  </m:r>
                  <m:r>
                    <w:ins w:id="2246" w:author="SAMSUNG3" w:date="2025-10-21T12:02:00Z">
                      <m:rPr>
                        <m:sty m:val="b"/>
                      </m:rPr>
                      <w:rPr>
                        <w:rFonts w:ascii="Cambria Math" w:eastAsia="游明朝" w:hAnsi="Cambria Math"/>
                        <w:lang w:val="en-US" w:eastAsia="ja-JP"/>
                      </w:rPr>
                      <m:t>Δ</m:t>
                    </w:ins>
                  </m:r>
                  <m:r>
                    <w:ins w:id="2247" w:author="SAMSUNG3" w:date="2025-10-21T12:02:00Z">
                      <m:rPr>
                        <m:sty m:val="bi"/>
                      </m:rPr>
                      <w:rPr>
                        <w:rFonts w:ascii="Cambria Math" w:eastAsia="游明朝" w:hAnsi="Cambria Math"/>
                        <w:lang w:val="en-US" w:eastAsia="ja-JP"/>
                      </w:rPr>
                      <m:t>t</m:t>
                    </w:ins>
                  </m:r>
                </m:sub>
              </m:sSub>
              <m:r>
                <w:ins w:id="2248" w:author="SAMSUNG3" w:date="2025-10-21T12:02:00Z">
                  <w:rPr>
                    <w:rFonts w:ascii="Cambria Math" w:eastAsia="游明朝" w:hAnsi="Cambria Math"/>
                    <w:lang w:val="en-US" w:eastAsia="ja-JP"/>
                  </w:rPr>
                  <m:t>+</m:t>
                </w:ins>
              </m:r>
              <m:f>
                <m:fPr>
                  <m:ctrlPr>
                    <w:ins w:id="2249" w:author="SAMSUNG3" w:date="2025-10-21T12:02:00Z">
                      <w:rPr>
                        <w:rFonts w:ascii="Cambria Math" w:eastAsia="游明朝" w:hAnsi="Cambria Math"/>
                        <w:i/>
                        <w:lang w:val="en-US" w:eastAsia="ja-JP"/>
                      </w:rPr>
                    </w:ins>
                  </m:ctrlPr>
                </m:fPr>
                <m:num>
                  <m:r>
                    <w:ins w:id="2250" w:author="SAMSUNG3" w:date="2025-10-21T12:02:00Z">
                      <w:rPr>
                        <w:rFonts w:ascii="Cambria Math" w:eastAsia="游明朝" w:hAnsi="Cambria Math"/>
                        <w:lang w:val="en-US" w:eastAsia="ja-JP"/>
                      </w:rPr>
                      <m:t>1</m:t>
                    </w:ins>
                  </m:r>
                </m:num>
                <m:den>
                  <m:r>
                    <w:ins w:id="2251" w:author="SAMSUNG3" w:date="2025-10-21T12:02:00Z">
                      <w:rPr>
                        <w:rFonts w:ascii="Cambria Math" w:eastAsia="游明朝" w:hAnsi="Cambria Math"/>
                        <w:lang w:val="en-US" w:eastAsia="ja-JP"/>
                      </w:rPr>
                      <m:t>2</m:t>
                    </w:ins>
                  </m:r>
                </m:den>
              </m:f>
              <m:sSub>
                <m:sSubPr>
                  <m:ctrlPr>
                    <w:ins w:id="2252" w:author="SAMSUNG3" w:date="2025-10-21T12:02:00Z">
                      <w:rPr>
                        <w:rFonts w:ascii="Cambria Math" w:eastAsia="游明朝" w:hAnsi="Cambria Math"/>
                        <w:b/>
                        <w:bCs/>
                        <w:i/>
                        <w:lang w:val="en-US" w:eastAsia="ja-JP"/>
                      </w:rPr>
                    </w:ins>
                  </m:ctrlPr>
                </m:sSubPr>
                <m:e>
                  <m:r>
                    <w:ins w:id="2253" w:author="SAMSUNG3" w:date="2025-10-21T12:02:00Z">
                      <m:rPr>
                        <m:sty m:val="bi"/>
                      </m:rPr>
                      <w:rPr>
                        <w:rFonts w:ascii="Cambria Math" w:eastAsia="游明朝" w:hAnsi="Cambria Math"/>
                        <w:lang w:val="en-US" w:eastAsia="ja-JP"/>
                      </w:rPr>
                      <m:t>k</m:t>
                    </w:ins>
                  </m:r>
                </m:e>
                <m:sub>
                  <m:r>
                    <w:ins w:id="2254" w:author="SAMSUNG3" w:date="2025-10-21T12:02:00Z">
                      <m:rPr>
                        <m:sty m:val="bi"/>
                      </m:rPr>
                      <w:rPr>
                        <w:rFonts w:ascii="Cambria Math" w:eastAsia="游明朝" w:hAnsi="Cambria Math"/>
                        <w:lang w:val="en-US" w:eastAsia="ja-JP"/>
                      </w:rPr>
                      <m:t>1,r</m:t>
                    </w:ins>
                  </m:r>
                </m:sub>
              </m:sSub>
              <m:r>
                <w:ins w:id="2255" w:author="SAMSUNG3" w:date="2025-10-21T12:02:00Z">
                  <m:rPr>
                    <m:sty m:val="bi"/>
                  </m:rPr>
                  <w:rPr>
                    <w:rFonts w:ascii="Cambria Math" w:eastAsia="游明朝" w:hAnsi="Cambria Math"/>
                    <w:lang w:val="en-US" w:eastAsia="ja-JP"/>
                  </w:rPr>
                  <m:t>,</m:t>
                </w:ins>
              </m:r>
              <m:sSub>
                <m:sSubPr>
                  <m:ctrlPr>
                    <w:ins w:id="2256" w:author="SAMSUNG3" w:date="2025-10-21T12:02:00Z">
                      <w:rPr>
                        <w:rFonts w:ascii="Cambria Math" w:eastAsia="游明朝" w:hAnsi="Cambria Math"/>
                        <w:b/>
                        <w:bCs/>
                        <w:i/>
                        <w:lang w:val="en-US" w:eastAsia="ja-JP"/>
                      </w:rPr>
                    </w:ins>
                  </m:ctrlPr>
                </m:sSubPr>
                <m:e>
                  <m:r>
                    <w:ins w:id="2257" w:author="SAMSUNG3" w:date="2025-10-21T12:02:00Z">
                      <m:rPr>
                        <m:sty m:val="bi"/>
                      </m:rPr>
                      <w:rPr>
                        <w:rFonts w:ascii="Cambria Math" w:eastAsia="游明朝" w:hAnsi="Cambria Math"/>
                        <w:lang w:val="en-US" w:eastAsia="ja-JP"/>
                      </w:rPr>
                      <m:t>v</m:t>
                    </w:ins>
                  </m:r>
                </m:e>
                <m:sub>
                  <m:r>
                    <w:ins w:id="2258" w:author="SAMSUNG3" w:date="2025-10-21T12:02:00Z">
                      <m:rPr>
                        <m:sty m:val="bi"/>
                      </m:rPr>
                      <w:rPr>
                        <w:rFonts w:ascii="Cambria Math" w:eastAsia="游明朝" w:hAnsi="Cambria Math"/>
                        <w:lang w:val="en-US" w:eastAsia="ja-JP"/>
                      </w:rPr>
                      <m:t>n</m:t>
                    </w:ins>
                  </m:r>
                  <m:r>
                    <w:ins w:id="2259" w:author="SAMSUNG3" w:date="2025-10-21T12:02:00Z">
                      <m:rPr>
                        <m:sty m:val="b"/>
                      </m:rPr>
                      <w:rPr>
                        <w:rFonts w:ascii="Cambria Math" w:eastAsia="游明朝" w:hAnsi="Cambria Math"/>
                        <w:lang w:val="en-US" w:eastAsia="ja-JP"/>
                      </w:rPr>
                      <m:t>Δ</m:t>
                    </w:ins>
                  </m:r>
                  <m:r>
                    <w:ins w:id="2260" w:author="SAMSUNG3" w:date="2025-10-21T12:02:00Z">
                      <m:rPr>
                        <m:sty m:val="bi"/>
                      </m:rPr>
                      <w:rPr>
                        <w:rFonts w:ascii="Cambria Math" w:eastAsia="游明朝" w:hAnsi="Cambria Math"/>
                        <w:lang w:val="en-US" w:eastAsia="ja-JP"/>
                      </w:rPr>
                      <m:t>t</m:t>
                    </w:ins>
                  </m:r>
                </m:sub>
              </m:sSub>
              <m:r>
                <w:ins w:id="2261" w:author="SAMSUNG3" w:date="2025-10-21T12:02:00Z">
                  <w:rPr>
                    <w:rFonts w:ascii="Cambria Math" w:eastAsia="游明朝" w:hAnsi="Cambria Math"/>
                    <w:lang w:val="en-US" w:eastAsia="ja-JP"/>
                  </w:rPr>
                  <m:t>+</m:t>
                </w:ins>
              </m:r>
              <m:f>
                <m:fPr>
                  <m:ctrlPr>
                    <w:ins w:id="2262" w:author="SAMSUNG3" w:date="2025-10-21T12:02:00Z">
                      <w:rPr>
                        <w:rFonts w:ascii="Cambria Math" w:eastAsia="游明朝" w:hAnsi="Cambria Math"/>
                        <w:i/>
                        <w:lang w:val="en-US" w:eastAsia="ja-JP"/>
                      </w:rPr>
                    </w:ins>
                  </m:ctrlPr>
                </m:fPr>
                <m:num>
                  <m:r>
                    <w:ins w:id="2263" w:author="SAMSUNG3" w:date="2025-10-21T12:02:00Z">
                      <w:rPr>
                        <w:rFonts w:ascii="Cambria Math" w:eastAsia="游明朝" w:hAnsi="Cambria Math"/>
                        <w:lang w:val="en-US" w:eastAsia="ja-JP"/>
                      </w:rPr>
                      <m:t>1</m:t>
                    </w:ins>
                  </m:r>
                </m:num>
                <m:den>
                  <m:r>
                    <w:ins w:id="2264" w:author="SAMSUNG3" w:date="2025-10-21T12:02:00Z">
                      <w:rPr>
                        <w:rFonts w:ascii="Cambria Math" w:eastAsia="游明朝" w:hAnsi="Cambria Math"/>
                        <w:lang w:val="en-US" w:eastAsia="ja-JP"/>
                      </w:rPr>
                      <m:t>2</m:t>
                    </w:ins>
                  </m:r>
                </m:den>
              </m:f>
              <m:sSub>
                <m:sSubPr>
                  <m:ctrlPr>
                    <w:ins w:id="2265" w:author="SAMSUNG3" w:date="2025-10-21T12:02:00Z">
                      <w:rPr>
                        <w:rFonts w:ascii="Cambria Math" w:eastAsia="游明朝" w:hAnsi="Cambria Math"/>
                        <w:b/>
                        <w:bCs/>
                        <w:i/>
                        <w:lang w:val="en-US" w:eastAsia="ja-JP"/>
                      </w:rPr>
                    </w:ins>
                  </m:ctrlPr>
                </m:sSubPr>
                <m:e>
                  <m:r>
                    <w:ins w:id="2266" w:author="SAMSUNG3" w:date="2025-10-21T12:02:00Z">
                      <m:rPr>
                        <m:sty m:val="bi"/>
                      </m:rPr>
                      <w:rPr>
                        <w:rFonts w:ascii="Cambria Math" w:eastAsia="游明朝" w:hAnsi="Cambria Math"/>
                        <w:lang w:val="en-US" w:eastAsia="ja-JP"/>
                      </w:rPr>
                      <m:t>k</m:t>
                    </w:ins>
                  </m:r>
                </m:e>
                <m:sub>
                  <m:r>
                    <w:ins w:id="2267" w:author="SAMSUNG3" w:date="2025-10-21T12:02:00Z">
                      <m:rPr>
                        <m:sty m:val="bi"/>
                      </m:rPr>
                      <w:rPr>
                        <w:rFonts w:ascii="Cambria Math" w:eastAsia="游明朝" w:hAnsi="Cambria Math"/>
                        <w:lang w:val="en-US" w:eastAsia="ja-JP"/>
                      </w:rPr>
                      <m:t>1,v</m:t>
                    </w:ins>
                  </m:r>
                </m:sub>
              </m:sSub>
            </m:e>
          </m:d>
          <m:r>
            <w:ins w:id="2268" w:author="SAMSUNG3" w:date="2025-10-21T12:02:00Z">
              <m:rPr>
                <m:sty m:val="p"/>
              </m:rPr>
              <w:rPr>
                <w:rFonts w:ascii="Cambria Math" w:eastAsia="游明朝" w:hAnsi="Cambria Math"/>
                <w:lang w:val="en-US" w:eastAsia="ja-JP"/>
              </w:rPr>
              <m:t>Δ</m:t>
            </w:ins>
          </m:r>
          <m:r>
            <w:ins w:id="2269" w:author="SAMSUNG3" w:date="2025-10-21T12:02:00Z">
              <w:rPr>
                <w:rFonts w:ascii="Cambria Math" w:eastAsia="游明朝" w:hAnsi="Cambria Math"/>
                <w:lang w:val="en-US" w:eastAsia="ja-JP"/>
              </w:rPr>
              <m:t>t</m:t>
            </w:ins>
          </m:r>
        </m:oMath>
      </m:oMathPara>
    </w:p>
    <w:p w14:paraId="7BEF0106" w14:textId="77777777" w:rsidR="001D5DD5" w:rsidRPr="00C64E6F" w:rsidRDefault="00000000" w:rsidP="001D5DD5">
      <w:pPr>
        <w:rPr>
          <w:ins w:id="2270" w:author="SAMSUNG3" w:date="2025-10-21T12:02:00Z"/>
          <w:rFonts w:eastAsia="游明朝"/>
          <w:lang w:val="en-US" w:eastAsia="ja-JP"/>
        </w:rPr>
      </w:pPr>
      <m:oMathPara>
        <m:oMath>
          <m:sSub>
            <m:sSubPr>
              <m:ctrlPr>
                <w:ins w:id="2271" w:author="SAMSUNG3" w:date="2025-10-21T12:02:00Z">
                  <w:rPr>
                    <w:rFonts w:ascii="Cambria Math" w:eastAsia="游明朝" w:hAnsi="Cambria Math"/>
                    <w:b/>
                    <w:bCs/>
                    <w:i/>
                    <w:lang w:val="en-US" w:eastAsia="ja-JP"/>
                  </w:rPr>
                </w:ins>
              </m:ctrlPr>
            </m:sSubPr>
            <m:e>
              <m:r>
                <w:ins w:id="2272" w:author="SAMSUNG3" w:date="2025-10-21T12:02:00Z">
                  <m:rPr>
                    <m:sty m:val="bi"/>
                  </m:rPr>
                  <w:rPr>
                    <w:rFonts w:ascii="Cambria Math" w:eastAsia="游明朝" w:hAnsi="Cambria Math"/>
                    <w:lang w:val="en-US" w:eastAsia="ja-JP"/>
                  </w:rPr>
                  <m:t>k</m:t>
                </w:ins>
              </m:r>
            </m:e>
            <m:sub>
              <m:r>
                <w:ins w:id="2273" w:author="SAMSUNG3" w:date="2025-10-21T12:02:00Z">
                  <m:rPr>
                    <m:sty m:val="bi"/>
                  </m:rPr>
                  <w:rPr>
                    <w:rFonts w:ascii="Cambria Math" w:eastAsia="游明朝" w:hAnsi="Cambria Math"/>
                    <w:lang w:val="en-US" w:eastAsia="ja-JP"/>
                  </w:rPr>
                  <m:t>3,r</m:t>
                </w:ins>
              </m:r>
            </m:sub>
          </m:sSub>
          <m:r>
            <w:ins w:id="2274" w:author="SAMSUNG3" w:date="2025-10-21T12:02:00Z">
              <w:rPr>
                <w:rFonts w:ascii="Cambria Math" w:eastAsia="游明朝" w:hAnsi="Cambria Math"/>
                <w:lang w:val="en-US" w:eastAsia="ja-JP"/>
              </w:rPr>
              <m:t>=</m:t>
            </w:ins>
          </m:r>
          <m:d>
            <m:dPr>
              <m:begChr m:val="["/>
              <m:endChr m:val="]"/>
              <m:ctrlPr>
                <w:ins w:id="2275" w:author="SAMSUNG3" w:date="2025-10-21T12:02:00Z">
                  <w:rPr>
                    <w:rFonts w:ascii="Cambria Math" w:eastAsia="游明朝" w:hAnsi="Cambria Math"/>
                    <w:i/>
                    <w:lang w:val="en-US" w:eastAsia="ja-JP"/>
                  </w:rPr>
                </w:ins>
              </m:ctrlPr>
            </m:dPr>
            <m:e>
              <m:m>
                <m:mPr>
                  <m:mcs>
                    <m:mc>
                      <m:mcPr>
                        <m:count m:val="3"/>
                        <m:mcJc m:val="center"/>
                      </m:mcPr>
                    </m:mc>
                  </m:mcs>
                  <m:ctrlPr>
                    <w:ins w:id="2276" w:author="SAMSUNG3" w:date="2025-10-21T12:02:00Z">
                      <w:rPr>
                        <w:rFonts w:ascii="Cambria Math" w:eastAsia="游明朝" w:hAnsi="Cambria Math"/>
                        <w:i/>
                        <w:lang w:val="en-US" w:eastAsia="ja-JP"/>
                      </w:rPr>
                    </w:ins>
                  </m:ctrlPr>
                </m:mPr>
                <m:mr>
                  <m:e>
                    <m:sSub>
                      <m:sSubPr>
                        <m:ctrlPr>
                          <w:ins w:id="2277" w:author="SAMSUNG3" w:date="2025-10-21T12:02:00Z">
                            <w:rPr>
                              <w:rFonts w:ascii="Cambria Math" w:eastAsia="游明朝" w:hAnsi="Cambria Math"/>
                              <w:i/>
                              <w:lang w:val="en-US" w:eastAsia="ja-JP"/>
                            </w:rPr>
                          </w:ins>
                        </m:ctrlPr>
                      </m:sSubPr>
                      <m:e>
                        <m:r>
                          <w:ins w:id="2278" w:author="SAMSUNG3" w:date="2025-10-21T12:02:00Z">
                            <w:rPr>
                              <w:rFonts w:ascii="Cambria Math" w:eastAsia="游明朝" w:hAnsi="Cambria Math"/>
                              <w:lang w:val="en-US" w:eastAsia="ja-JP"/>
                            </w:rPr>
                            <m:t>k</m:t>
                          </w:ins>
                        </m:r>
                      </m:e>
                      <m:sub>
                        <m:r>
                          <w:ins w:id="2279" w:author="SAMSUNG3" w:date="2025-10-21T12:02:00Z">
                            <w:rPr>
                              <w:rFonts w:ascii="Cambria Math" w:eastAsia="游明朝" w:hAnsi="Cambria Math"/>
                              <w:lang w:val="en-US" w:eastAsia="ja-JP"/>
                            </w:rPr>
                            <m:t>3,r,x</m:t>
                          </w:ins>
                        </m:r>
                      </m:sub>
                    </m:sSub>
                  </m:e>
                  <m:e>
                    <m:sSub>
                      <m:sSubPr>
                        <m:ctrlPr>
                          <w:ins w:id="2280" w:author="SAMSUNG3" w:date="2025-10-21T12:02:00Z">
                            <w:rPr>
                              <w:rFonts w:ascii="Cambria Math" w:eastAsia="游明朝" w:hAnsi="Cambria Math"/>
                              <w:i/>
                              <w:lang w:val="en-US" w:eastAsia="ja-JP"/>
                            </w:rPr>
                          </w:ins>
                        </m:ctrlPr>
                      </m:sSubPr>
                      <m:e>
                        <m:r>
                          <w:ins w:id="2281" w:author="SAMSUNG3" w:date="2025-10-21T12:02:00Z">
                            <w:rPr>
                              <w:rFonts w:ascii="Cambria Math" w:eastAsia="游明朝" w:hAnsi="Cambria Math"/>
                              <w:lang w:val="en-US" w:eastAsia="ja-JP"/>
                            </w:rPr>
                            <m:t>k</m:t>
                          </w:ins>
                        </m:r>
                      </m:e>
                      <m:sub>
                        <m:r>
                          <w:ins w:id="2282" w:author="SAMSUNG3" w:date="2025-10-21T12:02:00Z">
                            <w:rPr>
                              <w:rFonts w:ascii="Cambria Math" w:eastAsia="游明朝" w:hAnsi="Cambria Math"/>
                              <w:lang w:val="en-US" w:eastAsia="ja-JP"/>
                            </w:rPr>
                            <m:t>3,r,y</m:t>
                          </w:ins>
                        </m:r>
                      </m:sub>
                    </m:sSub>
                  </m:e>
                  <m:e>
                    <m:sSub>
                      <m:sSubPr>
                        <m:ctrlPr>
                          <w:ins w:id="2283" w:author="SAMSUNG3" w:date="2025-10-21T12:02:00Z">
                            <w:rPr>
                              <w:rFonts w:ascii="Cambria Math" w:eastAsia="游明朝" w:hAnsi="Cambria Math"/>
                              <w:i/>
                              <w:lang w:val="en-US" w:eastAsia="ja-JP"/>
                            </w:rPr>
                          </w:ins>
                        </m:ctrlPr>
                      </m:sSubPr>
                      <m:e>
                        <m:r>
                          <w:ins w:id="2284" w:author="SAMSUNG3" w:date="2025-10-21T12:02:00Z">
                            <w:rPr>
                              <w:rFonts w:ascii="Cambria Math" w:eastAsia="游明朝" w:hAnsi="Cambria Math"/>
                              <w:lang w:val="en-US" w:eastAsia="ja-JP"/>
                            </w:rPr>
                            <m:t>k</m:t>
                          </w:ins>
                        </m:r>
                      </m:e>
                      <m:sub>
                        <m:r>
                          <w:ins w:id="2285" w:author="SAMSUNG3" w:date="2025-10-21T12:02:00Z">
                            <w:rPr>
                              <w:rFonts w:ascii="Cambria Math" w:eastAsia="游明朝" w:hAnsi="Cambria Math"/>
                              <w:lang w:val="en-US" w:eastAsia="ja-JP"/>
                            </w:rPr>
                            <m:t>3,r,z</m:t>
                          </w:ins>
                        </m:r>
                      </m:sub>
                    </m:sSub>
                  </m:e>
                </m:mr>
              </m:m>
            </m:e>
          </m:d>
          <m:r>
            <w:ins w:id="2286" w:author="SAMSUNG3" w:date="2025-10-21T12:02:00Z">
              <w:rPr>
                <w:rFonts w:ascii="Cambria Math" w:eastAsia="游明朝" w:hAnsi="Cambria Math"/>
                <w:lang w:val="en-US" w:eastAsia="ja-JP"/>
              </w:rPr>
              <m:t>=</m:t>
            </w:ins>
          </m:r>
          <m:d>
            <m:dPr>
              <m:ctrlPr>
                <w:ins w:id="2287" w:author="SAMSUNG3" w:date="2025-10-21T12:02:00Z">
                  <w:rPr>
                    <w:rFonts w:ascii="Cambria Math" w:eastAsia="游明朝" w:hAnsi="Cambria Math"/>
                    <w:b/>
                    <w:bCs/>
                    <w:i/>
                    <w:lang w:val="en-US" w:eastAsia="ja-JP"/>
                  </w:rPr>
                </w:ins>
              </m:ctrlPr>
            </m:dPr>
            <m:e>
              <m:sSub>
                <m:sSubPr>
                  <m:ctrlPr>
                    <w:ins w:id="2288" w:author="SAMSUNG3" w:date="2025-10-21T12:02:00Z">
                      <w:rPr>
                        <w:rFonts w:ascii="Cambria Math" w:eastAsia="游明朝" w:hAnsi="Cambria Math"/>
                        <w:b/>
                        <w:bCs/>
                        <w:i/>
                        <w:lang w:val="en-US" w:eastAsia="ja-JP"/>
                      </w:rPr>
                    </w:ins>
                  </m:ctrlPr>
                </m:sSubPr>
                <m:e>
                  <m:r>
                    <w:ins w:id="2289" w:author="SAMSUNG3" w:date="2025-10-21T12:02:00Z">
                      <m:rPr>
                        <m:sty m:val="bi"/>
                      </m:rPr>
                      <w:rPr>
                        <w:rFonts w:ascii="Cambria Math" w:eastAsia="游明朝" w:hAnsi="Cambria Math"/>
                        <w:lang w:val="en-US" w:eastAsia="ja-JP"/>
                      </w:rPr>
                      <m:t>v</m:t>
                    </w:ins>
                  </m:r>
                </m:e>
                <m:sub>
                  <m:r>
                    <w:ins w:id="2290" w:author="SAMSUNG3" w:date="2025-10-21T12:02:00Z">
                      <m:rPr>
                        <m:sty m:val="bi"/>
                      </m:rPr>
                      <w:rPr>
                        <w:rFonts w:ascii="Cambria Math" w:eastAsia="游明朝" w:hAnsi="Cambria Math"/>
                        <w:lang w:val="en-US" w:eastAsia="ja-JP"/>
                      </w:rPr>
                      <m:t>n</m:t>
                    </w:ins>
                  </m:r>
                  <m:r>
                    <w:ins w:id="2291" w:author="SAMSUNG3" w:date="2025-10-21T12:02:00Z">
                      <m:rPr>
                        <m:sty m:val="b"/>
                      </m:rPr>
                      <w:rPr>
                        <w:rFonts w:ascii="Cambria Math" w:eastAsia="游明朝" w:hAnsi="Cambria Math"/>
                        <w:lang w:val="en-US" w:eastAsia="ja-JP"/>
                      </w:rPr>
                      <m:t>Δ</m:t>
                    </w:ins>
                  </m:r>
                  <m:r>
                    <w:ins w:id="2292" w:author="SAMSUNG3" w:date="2025-10-21T12:02:00Z">
                      <m:rPr>
                        <m:sty m:val="bi"/>
                      </m:rPr>
                      <w:rPr>
                        <w:rFonts w:ascii="Cambria Math" w:eastAsia="游明朝" w:hAnsi="Cambria Math"/>
                        <w:lang w:val="en-US" w:eastAsia="ja-JP"/>
                      </w:rPr>
                      <m:t>t</m:t>
                    </w:ins>
                  </m:r>
                </m:sub>
              </m:sSub>
              <m:r>
                <w:ins w:id="2293" w:author="SAMSUNG3" w:date="2025-10-21T12:02:00Z">
                  <w:rPr>
                    <w:rFonts w:ascii="Cambria Math" w:eastAsia="游明朝" w:hAnsi="Cambria Math"/>
                    <w:lang w:val="en-US" w:eastAsia="ja-JP"/>
                  </w:rPr>
                  <m:t>+</m:t>
                </w:ins>
              </m:r>
              <m:f>
                <m:fPr>
                  <m:ctrlPr>
                    <w:ins w:id="2294" w:author="SAMSUNG3" w:date="2025-10-21T12:02:00Z">
                      <w:rPr>
                        <w:rFonts w:ascii="Cambria Math" w:eastAsia="游明朝" w:hAnsi="Cambria Math"/>
                        <w:i/>
                        <w:lang w:val="en-US" w:eastAsia="ja-JP"/>
                      </w:rPr>
                    </w:ins>
                  </m:ctrlPr>
                </m:fPr>
                <m:num>
                  <m:r>
                    <w:ins w:id="2295" w:author="SAMSUNG3" w:date="2025-10-21T12:02:00Z">
                      <w:rPr>
                        <w:rFonts w:ascii="Cambria Math" w:eastAsia="游明朝" w:hAnsi="Cambria Math"/>
                        <w:lang w:val="en-US" w:eastAsia="ja-JP"/>
                      </w:rPr>
                      <m:t>1</m:t>
                    </w:ins>
                  </m:r>
                </m:num>
                <m:den>
                  <m:r>
                    <w:ins w:id="2296" w:author="SAMSUNG3" w:date="2025-10-21T12:02:00Z">
                      <w:rPr>
                        <w:rFonts w:ascii="Cambria Math" w:eastAsia="游明朝" w:hAnsi="Cambria Math"/>
                        <w:lang w:val="en-US" w:eastAsia="ja-JP"/>
                      </w:rPr>
                      <m:t>2</m:t>
                    </w:ins>
                  </m:r>
                </m:den>
              </m:f>
              <m:sSub>
                <m:sSubPr>
                  <m:ctrlPr>
                    <w:ins w:id="2297" w:author="SAMSUNG3" w:date="2025-10-21T12:02:00Z">
                      <w:rPr>
                        <w:rFonts w:ascii="Cambria Math" w:eastAsia="游明朝" w:hAnsi="Cambria Math"/>
                        <w:b/>
                        <w:bCs/>
                        <w:i/>
                        <w:lang w:val="en-US" w:eastAsia="ja-JP"/>
                      </w:rPr>
                    </w:ins>
                  </m:ctrlPr>
                </m:sSubPr>
                <m:e>
                  <m:r>
                    <w:ins w:id="2298" w:author="SAMSUNG3" w:date="2025-10-21T12:02:00Z">
                      <m:rPr>
                        <m:sty m:val="bi"/>
                      </m:rPr>
                      <w:rPr>
                        <w:rFonts w:ascii="Cambria Math" w:eastAsia="游明朝" w:hAnsi="Cambria Math"/>
                        <w:lang w:val="en-US" w:eastAsia="ja-JP"/>
                      </w:rPr>
                      <m:t>k</m:t>
                    </w:ins>
                  </m:r>
                </m:e>
                <m:sub>
                  <m:r>
                    <w:ins w:id="2299" w:author="SAMSUNG3" w:date="2025-10-21T12:02:00Z">
                      <m:rPr>
                        <m:sty m:val="bi"/>
                      </m:rPr>
                      <w:rPr>
                        <w:rFonts w:ascii="Cambria Math" w:eastAsia="游明朝" w:hAnsi="Cambria Math"/>
                        <w:lang w:val="en-US" w:eastAsia="ja-JP"/>
                      </w:rPr>
                      <m:t>2,v</m:t>
                    </w:ins>
                  </m:r>
                </m:sub>
              </m:sSub>
            </m:e>
          </m:d>
          <m:r>
            <w:ins w:id="2300" w:author="SAMSUNG3" w:date="2025-10-21T12:02:00Z">
              <m:rPr>
                <m:sty m:val="p"/>
              </m:rPr>
              <w:rPr>
                <w:rFonts w:ascii="Cambria Math" w:eastAsia="游明朝" w:hAnsi="Cambria Math"/>
                <w:lang w:val="en-US" w:eastAsia="ja-JP"/>
              </w:rPr>
              <m:t>Δ</m:t>
            </w:ins>
          </m:r>
          <m:r>
            <w:ins w:id="2301" w:author="SAMSUNG3" w:date="2025-10-21T12:02:00Z">
              <w:rPr>
                <w:rFonts w:ascii="Cambria Math" w:eastAsia="游明朝" w:hAnsi="Cambria Math"/>
                <w:lang w:val="en-US" w:eastAsia="ja-JP"/>
              </w:rPr>
              <m:t>t</m:t>
            </w:ins>
          </m:r>
        </m:oMath>
      </m:oMathPara>
    </w:p>
    <w:p w14:paraId="1B073CCA" w14:textId="77777777" w:rsidR="001D5DD5" w:rsidRPr="00C64E6F" w:rsidRDefault="00000000" w:rsidP="001D5DD5">
      <w:pPr>
        <w:rPr>
          <w:ins w:id="2302" w:author="SAMSUNG3" w:date="2025-10-21T12:02:00Z"/>
          <w:rFonts w:eastAsia="游明朝"/>
          <w:lang w:val="en-US" w:eastAsia="ja-JP"/>
        </w:rPr>
      </w:pPr>
      <m:oMathPara>
        <m:oMath>
          <m:sSub>
            <m:sSubPr>
              <m:ctrlPr>
                <w:ins w:id="2303" w:author="SAMSUNG3" w:date="2025-10-21T12:02:00Z">
                  <w:rPr>
                    <w:rFonts w:ascii="Cambria Math" w:eastAsia="游明朝" w:hAnsi="Cambria Math"/>
                    <w:b/>
                    <w:bCs/>
                    <w:i/>
                    <w:lang w:val="en-US" w:eastAsia="ja-JP"/>
                  </w:rPr>
                </w:ins>
              </m:ctrlPr>
            </m:sSubPr>
            <m:e>
              <m:r>
                <w:ins w:id="2304" w:author="SAMSUNG3" w:date="2025-10-21T12:02:00Z">
                  <m:rPr>
                    <m:sty m:val="bi"/>
                  </m:rPr>
                  <w:rPr>
                    <w:rFonts w:ascii="Cambria Math" w:eastAsia="游明朝" w:hAnsi="Cambria Math"/>
                    <w:lang w:val="en-US" w:eastAsia="ja-JP"/>
                  </w:rPr>
                  <m:t>k</m:t>
                </w:ins>
              </m:r>
            </m:e>
            <m:sub>
              <m:r>
                <w:ins w:id="2305" w:author="SAMSUNG3" w:date="2025-10-21T12:02:00Z">
                  <m:rPr>
                    <m:sty m:val="bi"/>
                  </m:rPr>
                  <w:rPr>
                    <w:rFonts w:ascii="Cambria Math" w:eastAsia="游明朝" w:hAnsi="Cambria Math"/>
                    <w:lang w:val="en-US" w:eastAsia="ja-JP"/>
                  </w:rPr>
                  <m:t>3,v</m:t>
                </w:ins>
              </m:r>
            </m:sub>
          </m:sSub>
          <m:r>
            <w:ins w:id="2306" w:author="SAMSUNG3" w:date="2025-10-21T12:02:00Z">
              <w:rPr>
                <w:rFonts w:ascii="Cambria Math" w:eastAsia="游明朝" w:hAnsi="Cambria Math"/>
                <w:lang w:val="en-US" w:eastAsia="ja-JP"/>
              </w:rPr>
              <m:t>=</m:t>
            </w:ins>
          </m:r>
          <m:d>
            <m:dPr>
              <m:begChr m:val="["/>
              <m:endChr m:val="]"/>
              <m:ctrlPr>
                <w:ins w:id="2307" w:author="SAMSUNG3" w:date="2025-10-21T12:02:00Z">
                  <w:rPr>
                    <w:rFonts w:ascii="Cambria Math" w:eastAsia="游明朝" w:hAnsi="Cambria Math"/>
                    <w:i/>
                    <w:lang w:val="en-US" w:eastAsia="ja-JP"/>
                  </w:rPr>
                </w:ins>
              </m:ctrlPr>
            </m:dPr>
            <m:e>
              <m:m>
                <m:mPr>
                  <m:mcs>
                    <m:mc>
                      <m:mcPr>
                        <m:count m:val="3"/>
                        <m:mcJc m:val="center"/>
                      </m:mcPr>
                    </m:mc>
                  </m:mcs>
                  <m:ctrlPr>
                    <w:ins w:id="2308" w:author="SAMSUNG3" w:date="2025-10-21T12:02:00Z">
                      <w:rPr>
                        <w:rFonts w:ascii="Cambria Math" w:eastAsia="游明朝" w:hAnsi="Cambria Math"/>
                        <w:i/>
                        <w:lang w:val="en-US" w:eastAsia="ja-JP"/>
                      </w:rPr>
                    </w:ins>
                  </m:ctrlPr>
                </m:mPr>
                <m:mr>
                  <m:e>
                    <m:sSub>
                      <m:sSubPr>
                        <m:ctrlPr>
                          <w:ins w:id="2309" w:author="SAMSUNG3" w:date="2025-10-21T12:02:00Z">
                            <w:rPr>
                              <w:rFonts w:ascii="Cambria Math" w:eastAsia="游明朝" w:hAnsi="Cambria Math"/>
                              <w:i/>
                              <w:lang w:val="en-US" w:eastAsia="ja-JP"/>
                            </w:rPr>
                          </w:ins>
                        </m:ctrlPr>
                      </m:sSubPr>
                      <m:e>
                        <m:r>
                          <w:ins w:id="2310" w:author="SAMSUNG3" w:date="2025-10-21T12:02:00Z">
                            <w:rPr>
                              <w:rFonts w:ascii="Cambria Math" w:eastAsia="游明朝" w:hAnsi="Cambria Math"/>
                              <w:lang w:val="en-US" w:eastAsia="ja-JP"/>
                            </w:rPr>
                            <m:t>k</m:t>
                          </w:ins>
                        </m:r>
                      </m:e>
                      <m:sub>
                        <m:r>
                          <w:ins w:id="2311" w:author="SAMSUNG3" w:date="2025-10-21T12:02:00Z">
                            <w:rPr>
                              <w:rFonts w:ascii="Cambria Math" w:eastAsia="游明朝" w:hAnsi="Cambria Math"/>
                              <w:lang w:val="en-US" w:eastAsia="ja-JP"/>
                            </w:rPr>
                            <m:t>3,v,x</m:t>
                          </w:ins>
                        </m:r>
                      </m:sub>
                    </m:sSub>
                  </m:e>
                  <m:e>
                    <m:sSub>
                      <m:sSubPr>
                        <m:ctrlPr>
                          <w:ins w:id="2312" w:author="SAMSUNG3" w:date="2025-10-21T12:02:00Z">
                            <w:rPr>
                              <w:rFonts w:ascii="Cambria Math" w:eastAsia="游明朝" w:hAnsi="Cambria Math"/>
                              <w:i/>
                              <w:lang w:val="en-US" w:eastAsia="ja-JP"/>
                            </w:rPr>
                          </w:ins>
                        </m:ctrlPr>
                      </m:sSubPr>
                      <m:e>
                        <m:r>
                          <w:ins w:id="2313" w:author="SAMSUNG3" w:date="2025-10-21T12:02:00Z">
                            <w:rPr>
                              <w:rFonts w:ascii="Cambria Math" w:eastAsia="游明朝" w:hAnsi="Cambria Math"/>
                              <w:lang w:val="en-US" w:eastAsia="ja-JP"/>
                            </w:rPr>
                            <m:t>k</m:t>
                          </w:ins>
                        </m:r>
                      </m:e>
                      <m:sub>
                        <m:r>
                          <w:ins w:id="2314" w:author="SAMSUNG3" w:date="2025-10-21T12:02:00Z">
                            <w:rPr>
                              <w:rFonts w:ascii="Cambria Math" w:eastAsia="游明朝" w:hAnsi="Cambria Math"/>
                              <w:lang w:val="en-US" w:eastAsia="ja-JP"/>
                            </w:rPr>
                            <m:t>3,v,y</m:t>
                          </w:ins>
                        </m:r>
                      </m:sub>
                    </m:sSub>
                  </m:e>
                  <m:e>
                    <m:sSub>
                      <m:sSubPr>
                        <m:ctrlPr>
                          <w:ins w:id="2315" w:author="SAMSUNG3" w:date="2025-10-21T12:02:00Z">
                            <w:rPr>
                              <w:rFonts w:ascii="Cambria Math" w:eastAsia="游明朝" w:hAnsi="Cambria Math"/>
                              <w:i/>
                              <w:lang w:val="en-US" w:eastAsia="ja-JP"/>
                            </w:rPr>
                          </w:ins>
                        </m:ctrlPr>
                      </m:sSubPr>
                      <m:e>
                        <m:r>
                          <w:ins w:id="2316" w:author="SAMSUNG3" w:date="2025-10-21T12:02:00Z">
                            <w:rPr>
                              <w:rFonts w:ascii="Cambria Math" w:eastAsia="游明朝" w:hAnsi="Cambria Math"/>
                              <w:lang w:val="en-US" w:eastAsia="ja-JP"/>
                            </w:rPr>
                            <m:t>k</m:t>
                          </w:ins>
                        </m:r>
                      </m:e>
                      <m:sub>
                        <m:r>
                          <w:ins w:id="2317" w:author="SAMSUNG3" w:date="2025-10-21T12:02:00Z">
                            <w:rPr>
                              <w:rFonts w:ascii="Cambria Math" w:eastAsia="游明朝" w:hAnsi="Cambria Math"/>
                              <w:lang w:val="en-US" w:eastAsia="ja-JP"/>
                            </w:rPr>
                            <m:t>3,v,z</m:t>
                          </w:ins>
                        </m:r>
                      </m:sub>
                    </m:sSub>
                  </m:e>
                </m:mr>
              </m:m>
            </m:e>
          </m:d>
          <m:r>
            <w:ins w:id="2318" w:author="SAMSUNG3" w:date="2025-10-21T12:02:00Z">
              <w:rPr>
                <w:rFonts w:ascii="Cambria Math" w:eastAsia="游明朝" w:hAnsi="Cambria Math"/>
                <w:lang w:val="en-US" w:eastAsia="ja-JP"/>
              </w:rPr>
              <m:t>=f</m:t>
            </w:ins>
          </m:r>
          <m:d>
            <m:dPr>
              <m:ctrlPr>
                <w:ins w:id="2319" w:author="SAMSUNG3" w:date="2025-10-21T12:02:00Z">
                  <w:rPr>
                    <w:rFonts w:ascii="Cambria Math" w:eastAsia="游明朝" w:hAnsi="Cambria Math"/>
                    <w:i/>
                    <w:lang w:val="en-US" w:eastAsia="ja-JP"/>
                  </w:rPr>
                </w:ins>
              </m:ctrlPr>
            </m:dPr>
            <m:e>
              <m:sSub>
                <m:sSubPr>
                  <m:ctrlPr>
                    <w:ins w:id="2320" w:author="SAMSUNG3" w:date="2025-10-21T12:02:00Z">
                      <w:rPr>
                        <w:rFonts w:ascii="Cambria Math" w:eastAsia="游明朝" w:hAnsi="Cambria Math"/>
                        <w:b/>
                        <w:bCs/>
                        <w:i/>
                        <w:lang w:val="en-US" w:eastAsia="ja-JP"/>
                      </w:rPr>
                    </w:ins>
                  </m:ctrlPr>
                </m:sSubPr>
                <m:e>
                  <m:r>
                    <w:ins w:id="2321" w:author="SAMSUNG3" w:date="2025-10-21T12:02:00Z">
                      <m:rPr>
                        <m:sty m:val="bi"/>
                      </m:rPr>
                      <w:rPr>
                        <w:rFonts w:ascii="Cambria Math" w:eastAsia="游明朝" w:hAnsi="Cambria Math"/>
                        <w:lang w:val="en-US" w:eastAsia="ja-JP"/>
                      </w:rPr>
                      <m:t>r</m:t>
                    </w:ins>
                  </m:r>
                </m:e>
                <m:sub>
                  <m:r>
                    <w:ins w:id="2322" w:author="SAMSUNG3" w:date="2025-10-21T12:02:00Z">
                      <m:rPr>
                        <m:sty m:val="bi"/>
                      </m:rPr>
                      <w:rPr>
                        <w:rFonts w:ascii="Cambria Math" w:eastAsia="游明朝" w:hAnsi="Cambria Math"/>
                        <w:lang w:val="en-US" w:eastAsia="ja-JP"/>
                      </w:rPr>
                      <m:t>n</m:t>
                    </w:ins>
                  </m:r>
                  <m:r>
                    <w:ins w:id="2323" w:author="SAMSUNG3" w:date="2025-10-21T12:02:00Z">
                      <m:rPr>
                        <m:sty m:val="b"/>
                      </m:rPr>
                      <w:rPr>
                        <w:rFonts w:ascii="Cambria Math" w:eastAsia="游明朝" w:hAnsi="Cambria Math"/>
                        <w:lang w:val="en-US" w:eastAsia="ja-JP"/>
                      </w:rPr>
                      <m:t>Δ</m:t>
                    </w:ins>
                  </m:r>
                  <m:r>
                    <w:ins w:id="2324" w:author="SAMSUNG3" w:date="2025-10-21T12:02:00Z">
                      <m:rPr>
                        <m:sty m:val="bi"/>
                      </m:rPr>
                      <w:rPr>
                        <w:rFonts w:ascii="Cambria Math" w:eastAsia="游明朝" w:hAnsi="Cambria Math"/>
                        <w:lang w:val="en-US" w:eastAsia="ja-JP"/>
                      </w:rPr>
                      <m:t>t</m:t>
                    </w:ins>
                  </m:r>
                </m:sub>
              </m:sSub>
              <m:r>
                <w:ins w:id="2325" w:author="SAMSUNG3" w:date="2025-10-21T12:02:00Z">
                  <w:rPr>
                    <w:rFonts w:ascii="Cambria Math" w:eastAsia="游明朝" w:hAnsi="Cambria Math"/>
                    <w:lang w:val="en-US" w:eastAsia="ja-JP"/>
                  </w:rPr>
                  <m:t>+</m:t>
                </w:ins>
              </m:r>
              <m:f>
                <m:fPr>
                  <m:ctrlPr>
                    <w:ins w:id="2326" w:author="SAMSUNG3" w:date="2025-10-21T12:02:00Z">
                      <w:rPr>
                        <w:rFonts w:ascii="Cambria Math" w:eastAsia="游明朝" w:hAnsi="Cambria Math"/>
                        <w:i/>
                        <w:lang w:val="en-US" w:eastAsia="ja-JP"/>
                      </w:rPr>
                    </w:ins>
                  </m:ctrlPr>
                </m:fPr>
                <m:num>
                  <m:r>
                    <w:ins w:id="2327" w:author="SAMSUNG3" w:date="2025-10-21T12:02:00Z">
                      <w:rPr>
                        <w:rFonts w:ascii="Cambria Math" w:eastAsia="游明朝" w:hAnsi="Cambria Math"/>
                        <w:lang w:val="en-US" w:eastAsia="ja-JP"/>
                      </w:rPr>
                      <m:t>1</m:t>
                    </w:ins>
                  </m:r>
                </m:num>
                <m:den>
                  <m:r>
                    <w:ins w:id="2328" w:author="SAMSUNG3" w:date="2025-10-21T12:02:00Z">
                      <w:rPr>
                        <w:rFonts w:ascii="Cambria Math" w:eastAsia="游明朝" w:hAnsi="Cambria Math"/>
                        <w:lang w:val="en-US" w:eastAsia="ja-JP"/>
                      </w:rPr>
                      <m:t>2</m:t>
                    </w:ins>
                  </m:r>
                </m:den>
              </m:f>
              <m:sSub>
                <m:sSubPr>
                  <m:ctrlPr>
                    <w:ins w:id="2329" w:author="SAMSUNG3" w:date="2025-10-21T12:02:00Z">
                      <w:rPr>
                        <w:rFonts w:ascii="Cambria Math" w:eastAsia="游明朝" w:hAnsi="Cambria Math"/>
                        <w:b/>
                        <w:bCs/>
                        <w:i/>
                        <w:lang w:val="en-US" w:eastAsia="ja-JP"/>
                      </w:rPr>
                    </w:ins>
                  </m:ctrlPr>
                </m:sSubPr>
                <m:e>
                  <m:r>
                    <w:ins w:id="2330" w:author="SAMSUNG3" w:date="2025-10-21T12:02:00Z">
                      <m:rPr>
                        <m:sty m:val="bi"/>
                      </m:rPr>
                      <w:rPr>
                        <w:rFonts w:ascii="Cambria Math" w:eastAsia="游明朝" w:hAnsi="Cambria Math"/>
                        <w:lang w:val="en-US" w:eastAsia="ja-JP"/>
                      </w:rPr>
                      <m:t>k</m:t>
                    </w:ins>
                  </m:r>
                </m:e>
                <m:sub>
                  <m:r>
                    <w:ins w:id="2331" w:author="SAMSUNG3" w:date="2025-10-21T12:02:00Z">
                      <m:rPr>
                        <m:sty m:val="bi"/>
                      </m:rPr>
                      <w:rPr>
                        <w:rFonts w:ascii="Cambria Math" w:eastAsia="游明朝" w:hAnsi="Cambria Math"/>
                        <w:lang w:val="en-US" w:eastAsia="ja-JP"/>
                      </w:rPr>
                      <m:t>2,r</m:t>
                    </w:ins>
                  </m:r>
                </m:sub>
              </m:sSub>
              <m:r>
                <w:ins w:id="2332" w:author="SAMSUNG3" w:date="2025-10-21T12:02:00Z">
                  <m:rPr>
                    <m:sty m:val="bi"/>
                  </m:rPr>
                  <w:rPr>
                    <w:rFonts w:ascii="Cambria Math" w:eastAsia="游明朝" w:hAnsi="Cambria Math"/>
                    <w:lang w:val="en-US" w:eastAsia="ja-JP"/>
                  </w:rPr>
                  <m:t>,</m:t>
                </w:ins>
              </m:r>
              <m:sSub>
                <m:sSubPr>
                  <m:ctrlPr>
                    <w:ins w:id="2333" w:author="SAMSUNG3" w:date="2025-10-21T12:02:00Z">
                      <w:rPr>
                        <w:rFonts w:ascii="Cambria Math" w:eastAsia="游明朝" w:hAnsi="Cambria Math"/>
                        <w:b/>
                        <w:bCs/>
                        <w:i/>
                        <w:lang w:val="en-US" w:eastAsia="ja-JP"/>
                      </w:rPr>
                    </w:ins>
                  </m:ctrlPr>
                </m:sSubPr>
                <m:e>
                  <m:r>
                    <w:ins w:id="2334" w:author="SAMSUNG3" w:date="2025-10-21T12:02:00Z">
                      <m:rPr>
                        <m:sty m:val="bi"/>
                      </m:rPr>
                      <w:rPr>
                        <w:rFonts w:ascii="Cambria Math" w:eastAsia="游明朝" w:hAnsi="Cambria Math"/>
                        <w:lang w:val="en-US" w:eastAsia="ja-JP"/>
                      </w:rPr>
                      <m:t>v</m:t>
                    </w:ins>
                  </m:r>
                </m:e>
                <m:sub>
                  <m:r>
                    <w:ins w:id="2335" w:author="SAMSUNG3" w:date="2025-10-21T12:02:00Z">
                      <m:rPr>
                        <m:sty m:val="bi"/>
                      </m:rPr>
                      <w:rPr>
                        <w:rFonts w:ascii="Cambria Math" w:eastAsia="游明朝" w:hAnsi="Cambria Math"/>
                        <w:lang w:val="en-US" w:eastAsia="ja-JP"/>
                      </w:rPr>
                      <m:t>n</m:t>
                    </w:ins>
                  </m:r>
                  <m:r>
                    <w:ins w:id="2336" w:author="SAMSUNG3" w:date="2025-10-21T12:02:00Z">
                      <m:rPr>
                        <m:sty m:val="b"/>
                      </m:rPr>
                      <w:rPr>
                        <w:rFonts w:ascii="Cambria Math" w:eastAsia="游明朝" w:hAnsi="Cambria Math"/>
                        <w:lang w:val="en-US" w:eastAsia="ja-JP"/>
                      </w:rPr>
                      <m:t>Δ</m:t>
                    </w:ins>
                  </m:r>
                  <m:r>
                    <w:ins w:id="2337" w:author="SAMSUNG3" w:date="2025-10-21T12:02:00Z">
                      <m:rPr>
                        <m:sty m:val="bi"/>
                      </m:rPr>
                      <w:rPr>
                        <w:rFonts w:ascii="Cambria Math" w:eastAsia="游明朝" w:hAnsi="Cambria Math"/>
                        <w:lang w:val="en-US" w:eastAsia="ja-JP"/>
                      </w:rPr>
                      <m:t>t</m:t>
                    </w:ins>
                  </m:r>
                </m:sub>
              </m:sSub>
              <m:r>
                <w:ins w:id="2338" w:author="SAMSUNG3" w:date="2025-10-21T12:02:00Z">
                  <w:rPr>
                    <w:rFonts w:ascii="Cambria Math" w:eastAsia="游明朝" w:hAnsi="Cambria Math"/>
                    <w:lang w:val="en-US" w:eastAsia="ja-JP"/>
                  </w:rPr>
                  <m:t>+</m:t>
                </w:ins>
              </m:r>
              <m:f>
                <m:fPr>
                  <m:ctrlPr>
                    <w:ins w:id="2339" w:author="SAMSUNG3" w:date="2025-10-21T12:02:00Z">
                      <w:rPr>
                        <w:rFonts w:ascii="Cambria Math" w:eastAsia="游明朝" w:hAnsi="Cambria Math"/>
                        <w:i/>
                        <w:lang w:val="en-US" w:eastAsia="ja-JP"/>
                      </w:rPr>
                    </w:ins>
                  </m:ctrlPr>
                </m:fPr>
                <m:num>
                  <m:r>
                    <w:ins w:id="2340" w:author="SAMSUNG3" w:date="2025-10-21T12:02:00Z">
                      <w:rPr>
                        <w:rFonts w:ascii="Cambria Math" w:eastAsia="游明朝" w:hAnsi="Cambria Math"/>
                        <w:lang w:val="en-US" w:eastAsia="ja-JP"/>
                      </w:rPr>
                      <m:t>1</m:t>
                    </w:ins>
                  </m:r>
                </m:num>
                <m:den>
                  <m:r>
                    <w:ins w:id="2341" w:author="SAMSUNG3" w:date="2025-10-21T12:02:00Z">
                      <w:rPr>
                        <w:rFonts w:ascii="Cambria Math" w:eastAsia="游明朝" w:hAnsi="Cambria Math"/>
                        <w:lang w:val="en-US" w:eastAsia="ja-JP"/>
                      </w:rPr>
                      <m:t>2</m:t>
                    </w:ins>
                  </m:r>
                </m:den>
              </m:f>
              <m:sSub>
                <m:sSubPr>
                  <m:ctrlPr>
                    <w:ins w:id="2342" w:author="SAMSUNG3" w:date="2025-10-21T12:02:00Z">
                      <w:rPr>
                        <w:rFonts w:ascii="Cambria Math" w:eastAsia="游明朝" w:hAnsi="Cambria Math"/>
                        <w:b/>
                        <w:bCs/>
                        <w:i/>
                        <w:lang w:val="en-US" w:eastAsia="ja-JP"/>
                      </w:rPr>
                    </w:ins>
                  </m:ctrlPr>
                </m:sSubPr>
                <m:e>
                  <m:r>
                    <w:ins w:id="2343" w:author="SAMSUNG3" w:date="2025-10-21T12:02:00Z">
                      <m:rPr>
                        <m:sty m:val="bi"/>
                      </m:rPr>
                      <w:rPr>
                        <w:rFonts w:ascii="Cambria Math" w:eastAsia="游明朝" w:hAnsi="Cambria Math"/>
                        <w:lang w:val="en-US" w:eastAsia="ja-JP"/>
                      </w:rPr>
                      <m:t>k</m:t>
                    </w:ins>
                  </m:r>
                </m:e>
                <m:sub>
                  <m:r>
                    <w:ins w:id="2344" w:author="SAMSUNG3" w:date="2025-10-21T12:02:00Z">
                      <m:rPr>
                        <m:sty m:val="bi"/>
                      </m:rPr>
                      <w:rPr>
                        <w:rFonts w:ascii="Cambria Math" w:eastAsia="游明朝" w:hAnsi="Cambria Math"/>
                        <w:lang w:val="en-US" w:eastAsia="ja-JP"/>
                      </w:rPr>
                      <m:t>2,v</m:t>
                    </w:ins>
                  </m:r>
                </m:sub>
              </m:sSub>
            </m:e>
          </m:d>
          <m:r>
            <w:ins w:id="2345" w:author="SAMSUNG3" w:date="2025-10-21T12:02:00Z">
              <m:rPr>
                <m:sty m:val="p"/>
              </m:rPr>
              <w:rPr>
                <w:rFonts w:ascii="Cambria Math" w:eastAsia="游明朝" w:hAnsi="Cambria Math"/>
                <w:lang w:val="en-US" w:eastAsia="ja-JP"/>
              </w:rPr>
              <m:t>Δ</m:t>
            </w:ins>
          </m:r>
          <m:r>
            <w:ins w:id="2346" w:author="SAMSUNG3" w:date="2025-10-21T12:02:00Z">
              <w:rPr>
                <w:rFonts w:ascii="Cambria Math" w:eastAsia="游明朝" w:hAnsi="Cambria Math"/>
                <w:lang w:val="en-US" w:eastAsia="ja-JP"/>
              </w:rPr>
              <m:t>t</m:t>
            </w:ins>
          </m:r>
        </m:oMath>
      </m:oMathPara>
    </w:p>
    <w:p w14:paraId="7FB3E3BA" w14:textId="77777777" w:rsidR="001D5DD5" w:rsidRPr="00C64E6F" w:rsidRDefault="00000000" w:rsidP="001D5DD5">
      <w:pPr>
        <w:rPr>
          <w:ins w:id="2347" w:author="SAMSUNG3" w:date="2025-10-21T12:02:00Z"/>
          <w:rFonts w:eastAsia="游明朝"/>
          <w:lang w:val="en-US" w:eastAsia="ja-JP"/>
        </w:rPr>
      </w:pPr>
      <m:oMathPara>
        <m:oMath>
          <m:sSub>
            <m:sSubPr>
              <m:ctrlPr>
                <w:ins w:id="2348" w:author="SAMSUNG3" w:date="2025-10-21T12:02:00Z">
                  <w:rPr>
                    <w:rFonts w:ascii="Cambria Math" w:eastAsia="游明朝" w:hAnsi="Cambria Math"/>
                    <w:b/>
                    <w:bCs/>
                    <w:i/>
                    <w:lang w:val="en-US" w:eastAsia="ja-JP"/>
                  </w:rPr>
                </w:ins>
              </m:ctrlPr>
            </m:sSubPr>
            <m:e>
              <m:r>
                <w:ins w:id="2349" w:author="SAMSUNG3" w:date="2025-10-21T12:02:00Z">
                  <m:rPr>
                    <m:sty m:val="bi"/>
                  </m:rPr>
                  <w:rPr>
                    <w:rFonts w:ascii="Cambria Math" w:eastAsia="游明朝" w:hAnsi="Cambria Math"/>
                    <w:lang w:val="en-US" w:eastAsia="ja-JP"/>
                  </w:rPr>
                  <m:t>k</m:t>
                </w:ins>
              </m:r>
            </m:e>
            <m:sub>
              <m:r>
                <w:ins w:id="2350" w:author="SAMSUNG3" w:date="2025-10-21T12:02:00Z">
                  <m:rPr>
                    <m:sty m:val="bi"/>
                  </m:rPr>
                  <w:rPr>
                    <w:rFonts w:ascii="Cambria Math" w:eastAsia="游明朝" w:hAnsi="Cambria Math"/>
                    <w:lang w:val="en-US" w:eastAsia="ja-JP"/>
                  </w:rPr>
                  <m:t>4,r</m:t>
                </w:ins>
              </m:r>
            </m:sub>
          </m:sSub>
          <m:r>
            <w:ins w:id="2351" w:author="SAMSUNG3" w:date="2025-10-21T12:02:00Z">
              <w:rPr>
                <w:rFonts w:ascii="Cambria Math" w:eastAsia="游明朝" w:hAnsi="Cambria Math"/>
                <w:lang w:val="en-US" w:eastAsia="ja-JP"/>
              </w:rPr>
              <m:t>=</m:t>
            </w:ins>
          </m:r>
          <m:d>
            <m:dPr>
              <m:begChr m:val="["/>
              <m:endChr m:val="]"/>
              <m:ctrlPr>
                <w:ins w:id="2352" w:author="SAMSUNG3" w:date="2025-10-21T12:02:00Z">
                  <w:rPr>
                    <w:rFonts w:ascii="Cambria Math" w:eastAsia="游明朝" w:hAnsi="Cambria Math"/>
                    <w:i/>
                    <w:lang w:val="en-US" w:eastAsia="ja-JP"/>
                  </w:rPr>
                </w:ins>
              </m:ctrlPr>
            </m:dPr>
            <m:e>
              <m:m>
                <m:mPr>
                  <m:mcs>
                    <m:mc>
                      <m:mcPr>
                        <m:count m:val="3"/>
                        <m:mcJc m:val="center"/>
                      </m:mcPr>
                    </m:mc>
                  </m:mcs>
                  <m:ctrlPr>
                    <w:ins w:id="2353" w:author="SAMSUNG3" w:date="2025-10-21T12:02:00Z">
                      <w:rPr>
                        <w:rFonts w:ascii="Cambria Math" w:eastAsia="游明朝" w:hAnsi="Cambria Math"/>
                        <w:i/>
                        <w:lang w:val="en-US" w:eastAsia="ja-JP"/>
                      </w:rPr>
                    </w:ins>
                  </m:ctrlPr>
                </m:mPr>
                <m:mr>
                  <m:e>
                    <m:sSub>
                      <m:sSubPr>
                        <m:ctrlPr>
                          <w:ins w:id="2354" w:author="SAMSUNG3" w:date="2025-10-21T12:02:00Z">
                            <w:rPr>
                              <w:rFonts w:ascii="Cambria Math" w:eastAsia="游明朝" w:hAnsi="Cambria Math"/>
                              <w:i/>
                              <w:lang w:val="en-US" w:eastAsia="ja-JP"/>
                            </w:rPr>
                          </w:ins>
                        </m:ctrlPr>
                      </m:sSubPr>
                      <m:e>
                        <m:r>
                          <w:ins w:id="2355" w:author="SAMSUNG3" w:date="2025-10-21T12:02:00Z">
                            <w:rPr>
                              <w:rFonts w:ascii="Cambria Math" w:eastAsia="游明朝" w:hAnsi="Cambria Math"/>
                              <w:lang w:val="en-US" w:eastAsia="ja-JP"/>
                            </w:rPr>
                            <m:t>k</m:t>
                          </w:ins>
                        </m:r>
                      </m:e>
                      <m:sub>
                        <m:r>
                          <w:ins w:id="2356" w:author="SAMSUNG3" w:date="2025-10-21T12:02:00Z">
                            <w:rPr>
                              <w:rFonts w:ascii="Cambria Math" w:eastAsia="游明朝" w:hAnsi="Cambria Math"/>
                              <w:lang w:val="en-US" w:eastAsia="ja-JP"/>
                            </w:rPr>
                            <m:t>4,r,x</m:t>
                          </w:ins>
                        </m:r>
                      </m:sub>
                    </m:sSub>
                  </m:e>
                  <m:e>
                    <m:sSub>
                      <m:sSubPr>
                        <m:ctrlPr>
                          <w:ins w:id="2357" w:author="SAMSUNG3" w:date="2025-10-21T12:02:00Z">
                            <w:rPr>
                              <w:rFonts w:ascii="Cambria Math" w:eastAsia="游明朝" w:hAnsi="Cambria Math"/>
                              <w:i/>
                              <w:lang w:val="en-US" w:eastAsia="ja-JP"/>
                            </w:rPr>
                          </w:ins>
                        </m:ctrlPr>
                      </m:sSubPr>
                      <m:e>
                        <m:r>
                          <w:ins w:id="2358" w:author="SAMSUNG3" w:date="2025-10-21T12:02:00Z">
                            <w:rPr>
                              <w:rFonts w:ascii="Cambria Math" w:eastAsia="游明朝" w:hAnsi="Cambria Math"/>
                              <w:lang w:val="en-US" w:eastAsia="ja-JP"/>
                            </w:rPr>
                            <m:t>k</m:t>
                          </w:ins>
                        </m:r>
                      </m:e>
                      <m:sub>
                        <m:r>
                          <w:ins w:id="2359" w:author="SAMSUNG3" w:date="2025-10-21T12:02:00Z">
                            <w:rPr>
                              <w:rFonts w:ascii="Cambria Math" w:eastAsia="游明朝" w:hAnsi="Cambria Math"/>
                              <w:lang w:val="en-US" w:eastAsia="ja-JP"/>
                            </w:rPr>
                            <m:t>4,r,y</m:t>
                          </w:ins>
                        </m:r>
                      </m:sub>
                    </m:sSub>
                  </m:e>
                  <m:e>
                    <m:sSub>
                      <m:sSubPr>
                        <m:ctrlPr>
                          <w:ins w:id="2360" w:author="SAMSUNG3" w:date="2025-10-21T12:02:00Z">
                            <w:rPr>
                              <w:rFonts w:ascii="Cambria Math" w:eastAsia="游明朝" w:hAnsi="Cambria Math"/>
                              <w:i/>
                              <w:lang w:val="en-US" w:eastAsia="ja-JP"/>
                            </w:rPr>
                          </w:ins>
                        </m:ctrlPr>
                      </m:sSubPr>
                      <m:e>
                        <m:r>
                          <w:ins w:id="2361" w:author="SAMSUNG3" w:date="2025-10-21T12:02:00Z">
                            <w:rPr>
                              <w:rFonts w:ascii="Cambria Math" w:eastAsia="游明朝" w:hAnsi="Cambria Math"/>
                              <w:lang w:val="en-US" w:eastAsia="ja-JP"/>
                            </w:rPr>
                            <m:t>k</m:t>
                          </w:ins>
                        </m:r>
                      </m:e>
                      <m:sub>
                        <m:r>
                          <w:ins w:id="2362" w:author="SAMSUNG3" w:date="2025-10-21T12:02:00Z">
                            <w:rPr>
                              <w:rFonts w:ascii="Cambria Math" w:eastAsia="游明朝" w:hAnsi="Cambria Math"/>
                              <w:lang w:val="en-US" w:eastAsia="ja-JP"/>
                            </w:rPr>
                            <m:t>4,r,z</m:t>
                          </w:ins>
                        </m:r>
                      </m:sub>
                    </m:sSub>
                  </m:e>
                </m:mr>
              </m:m>
            </m:e>
          </m:d>
          <m:r>
            <w:ins w:id="2363" w:author="SAMSUNG3" w:date="2025-10-21T12:02:00Z">
              <w:rPr>
                <w:rFonts w:ascii="Cambria Math" w:eastAsia="游明朝" w:hAnsi="Cambria Math"/>
                <w:lang w:val="en-US" w:eastAsia="ja-JP"/>
              </w:rPr>
              <m:t>=</m:t>
            </w:ins>
          </m:r>
          <m:d>
            <m:dPr>
              <m:ctrlPr>
                <w:ins w:id="2364" w:author="SAMSUNG3" w:date="2025-10-21T12:02:00Z">
                  <w:rPr>
                    <w:rFonts w:ascii="Cambria Math" w:eastAsia="游明朝" w:hAnsi="Cambria Math"/>
                    <w:b/>
                    <w:bCs/>
                    <w:i/>
                    <w:lang w:val="en-US" w:eastAsia="ja-JP"/>
                  </w:rPr>
                </w:ins>
              </m:ctrlPr>
            </m:dPr>
            <m:e>
              <m:sSub>
                <m:sSubPr>
                  <m:ctrlPr>
                    <w:ins w:id="2365" w:author="SAMSUNG3" w:date="2025-10-21T12:02:00Z">
                      <w:rPr>
                        <w:rFonts w:ascii="Cambria Math" w:eastAsia="游明朝" w:hAnsi="Cambria Math"/>
                        <w:b/>
                        <w:bCs/>
                        <w:i/>
                        <w:lang w:val="en-US" w:eastAsia="ja-JP"/>
                      </w:rPr>
                    </w:ins>
                  </m:ctrlPr>
                </m:sSubPr>
                <m:e>
                  <m:r>
                    <w:ins w:id="2366" w:author="SAMSUNG3" w:date="2025-10-21T12:02:00Z">
                      <m:rPr>
                        <m:sty m:val="bi"/>
                      </m:rPr>
                      <w:rPr>
                        <w:rFonts w:ascii="Cambria Math" w:eastAsia="游明朝" w:hAnsi="Cambria Math"/>
                        <w:lang w:val="en-US" w:eastAsia="ja-JP"/>
                      </w:rPr>
                      <m:t>v</m:t>
                    </w:ins>
                  </m:r>
                </m:e>
                <m:sub>
                  <m:r>
                    <w:ins w:id="2367" w:author="SAMSUNG3" w:date="2025-10-21T12:02:00Z">
                      <m:rPr>
                        <m:sty m:val="bi"/>
                      </m:rPr>
                      <w:rPr>
                        <w:rFonts w:ascii="Cambria Math" w:eastAsia="游明朝" w:hAnsi="Cambria Math"/>
                        <w:lang w:val="en-US" w:eastAsia="ja-JP"/>
                      </w:rPr>
                      <m:t>n</m:t>
                    </w:ins>
                  </m:r>
                  <m:r>
                    <w:ins w:id="2368" w:author="SAMSUNG3" w:date="2025-10-21T12:02:00Z">
                      <m:rPr>
                        <m:sty m:val="b"/>
                      </m:rPr>
                      <w:rPr>
                        <w:rFonts w:ascii="Cambria Math" w:eastAsia="游明朝" w:hAnsi="Cambria Math"/>
                        <w:lang w:val="en-US" w:eastAsia="ja-JP"/>
                      </w:rPr>
                      <m:t>Δ</m:t>
                    </w:ins>
                  </m:r>
                  <m:r>
                    <w:ins w:id="2369" w:author="SAMSUNG3" w:date="2025-10-21T12:02:00Z">
                      <m:rPr>
                        <m:sty m:val="bi"/>
                      </m:rPr>
                      <w:rPr>
                        <w:rFonts w:ascii="Cambria Math" w:eastAsia="游明朝" w:hAnsi="Cambria Math"/>
                        <w:lang w:val="en-US" w:eastAsia="ja-JP"/>
                      </w:rPr>
                      <m:t>t</m:t>
                    </w:ins>
                  </m:r>
                </m:sub>
              </m:sSub>
              <m:r>
                <w:ins w:id="2370" w:author="SAMSUNG3" w:date="2025-10-21T12:02:00Z">
                  <w:rPr>
                    <w:rFonts w:ascii="Cambria Math" w:eastAsia="游明朝" w:hAnsi="Cambria Math"/>
                    <w:lang w:val="en-US" w:eastAsia="ja-JP"/>
                  </w:rPr>
                  <m:t>+</m:t>
                </w:ins>
              </m:r>
              <m:sSub>
                <m:sSubPr>
                  <m:ctrlPr>
                    <w:ins w:id="2371" w:author="SAMSUNG3" w:date="2025-10-21T12:02:00Z">
                      <w:rPr>
                        <w:rFonts w:ascii="Cambria Math" w:eastAsia="游明朝" w:hAnsi="Cambria Math"/>
                        <w:b/>
                        <w:bCs/>
                        <w:i/>
                        <w:lang w:val="en-US" w:eastAsia="ja-JP"/>
                      </w:rPr>
                    </w:ins>
                  </m:ctrlPr>
                </m:sSubPr>
                <m:e>
                  <m:r>
                    <w:ins w:id="2372" w:author="SAMSUNG3" w:date="2025-10-21T12:02:00Z">
                      <m:rPr>
                        <m:sty m:val="bi"/>
                      </m:rPr>
                      <w:rPr>
                        <w:rFonts w:ascii="Cambria Math" w:eastAsia="游明朝" w:hAnsi="Cambria Math"/>
                        <w:lang w:val="en-US" w:eastAsia="ja-JP"/>
                      </w:rPr>
                      <m:t>k</m:t>
                    </w:ins>
                  </m:r>
                </m:e>
                <m:sub>
                  <m:r>
                    <w:ins w:id="2373" w:author="SAMSUNG3" w:date="2025-10-21T12:02:00Z">
                      <m:rPr>
                        <m:sty m:val="bi"/>
                      </m:rPr>
                      <w:rPr>
                        <w:rFonts w:ascii="Cambria Math" w:eastAsia="游明朝" w:hAnsi="Cambria Math"/>
                        <w:lang w:val="en-US" w:eastAsia="ja-JP"/>
                      </w:rPr>
                      <m:t>3,v</m:t>
                    </w:ins>
                  </m:r>
                </m:sub>
              </m:sSub>
            </m:e>
          </m:d>
          <m:r>
            <w:ins w:id="2374" w:author="SAMSUNG3" w:date="2025-10-21T12:02:00Z">
              <m:rPr>
                <m:sty m:val="p"/>
              </m:rPr>
              <w:rPr>
                <w:rFonts w:ascii="Cambria Math" w:eastAsia="游明朝" w:hAnsi="Cambria Math"/>
                <w:lang w:val="en-US" w:eastAsia="ja-JP"/>
              </w:rPr>
              <m:t>Δ</m:t>
            </w:ins>
          </m:r>
          <m:r>
            <w:ins w:id="2375" w:author="SAMSUNG3" w:date="2025-10-21T12:02:00Z">
              <w:rPr>
                <w:rFonts w:ascii="Cambria Math" w:eastAsia="游明朝" w:hAnsi="Cambria Math"/>
                <w:lang w:val="en-US" w:eastAsia="ja-JP"/>
              </w:rPr>
              <m:t>t</m:t>
            </w:ins>
          </m:r>
        </m:oMath>
      </m:oMathPara>
    </w:p>
    <w:p w14:paraId="33344850" w14:textId="77777777" w:rsidR="001D5DD5" w:rsidRPr="00C64E6F" w:rsidRDefault="00000000" w:rsidP="001D5DD5">
      <w:pPr>
        <w:rPr>
          <w:ins w:id="2376" w:author="SAMSUNG3" w:date="2025-10-21T12:02:00Z"/>
          <w:rFonts w:eastAsia="游明朝"/>
          <w:lang w:val="en-US" w:eastAsia="ja-JP"/>
        </w:rPr>
      </w:pPr>
      <m:oMathPara>
        <m:oMath>
          <m:sSub>
            <m:sSubPr>
              <m:ctrlPr>
                <w:ins w:id="2377" w:author="SAMSUNG3" w:date="2025-10-21T12:02:00Z">
                  <w:rPr>
                    <w:rFonts w:ascii="Cambria Math" w:eastAsia="游明朝" w:hAnsi="Cambria Math"/>
                    <w:b/>
                    <w:bCs/>
                    <w:i/>
                    <w:lang w:val="en-US" w:eastAsia="ja-JP"/>
                  </w:rPr>
                </w:ins>
              </m:ctrlPr>
            </m:sSubPr>
            <m:e>
              <m:r>
                <w:ins w:id="2378" w:author="SAMSUNG3" w:date="2025-10-21T12:02:00Z">
                  <m:rPr>
                    <m:sty m:val="bi"/>
                  </m:rPr>
                  <w:rPr>
                    <w:rFonts w:ascii="Cambria Math" w:eastAsia="游明朝" w:hAnsi="Cambria Math"/>
                    <w:lang w:val="en-US" w:eastAsia="ja-JP"/>
                  </w:rPr>
                  <m:t>k</m:t>
                </w:ins>
              </m:r>
            </m:e>
            <m:sub>
              <m:r>
                <w:ins w:id="2379" w:author="SAMSUNG3" w:date="2025-10-21T12:02:00Z">
                  <m:rPr>
                    <m:sty m:val="bi"/>
                  </m:rPr>
                  <w:rPr>
                    <w:rFonts w:ascii="Cambria Math" w:eastAsia="游明朝" w:hAnsi="Cambria Math"/>
                    <w:lang w:val="en-US" w:eastAsia="ja-JP"/>
                  </w:rPr>
                  <m:t>4,v</m:t>
                </w:ins>
              </m:r>
            </m:sub>
          </m:sSub>
          <m:r>
            <w:ins w:id="2380" w:author="SAMSUNG3" w:date="2025-10-21T12:02:00Z">
              <w:rPr>
                <w:rFonts w:ascii="Cambria Math" w:eastAsia="游明朝" w:hAnsi="Cambria Math"/>
                <w:lang w:val="en-US" w:eastAsia="ja-JP"/>
              </w:rPr>
              <m:t>=</m:t>
            </w:ins>
          </m:r>
          <m:d>
            <m:dPr>
              <m:begChr m:val="["/>
              <m:endChr m:val="]"/>
              <m:ctrlPr>
                <w:ins w:id="2381" w:author="SAMSUNG3" w:date="2025-10-21T12:02:00Z">
                  <w:rPr>
                    <w:rFonts w:ascii="Cambria Math" w:eastAsia="游明朝" w:hAnsi="Cambria Math"/>
                    <w:i/>
                    <w:lang w:val="en-US" w:eastAsia="ja-JP"/>
                  </w:rPr>
                </w:ins>
              </m:ctrlPr>
            </m:dPr>
            <m:e>
              <m:m>
                <m:mPr>
                  <m:mcs>
                    <m:mc>
                      <m:mcPr>
                        <m:count m:val="3"/>
                        <m:mcJc m:val="center"/>
                      </m:mcPr>
                    </m:mc>
                  </m:mcs>
                  <m:ctrlPr>
                    <w:ins w:id="2382" w:author="SAMSUNG3" w:date="2025-10-21T12:02:00Z">
                      <w:rPr>
                        <w:rFonts w:ascii="Cambria Math" w:eastAsia="游明朝" w:hAnsi="Cambria Math"/>
                        <w:i/>
                        <w:lang w:val="en-US" w:eastAsia="ja-JP"/>
                      </w:rPr>
                    </w:ins>
                  </m:ctrlPr>
                </m:mPr>
                <m:mr>
                  <m:e>
                    <m:sSub>
                      <m:sSubPr>
                        <m:ctrlPr>
                          <w:ins w:id="2383" w:author="SAMSUNG3" w:date="2025-10-21T12:02:00Z">
                            <w:rPr>
                              <w:rFonts w:ascii="Cambria Math" w:eastAsia="游明朝" w:hAnsi="Cambria Math"/>
                              <w:i/>
                              <w:lang w:val="en-US" w:eastAsia="ja-JP"/>
                            </w:rPr>
                          </w:ins>
                        </m:ctrlPr>
                      </m:sSubPr>
                      <m:e>
                        <m:r>
                          <w:ins w:id="2384" w:author="SAMSUNG3" w:date="2025-10-21T12:02:00Z">
                            <w:rPr>
                              <w:rFonts w:ascii="Cambria Math" w:eastAsia="游明朝" w:hAnsi="Cambria Math"/>
                              <w:lang w:val="en-US" w:eastAsia="ja-JP"/>
                            </w:rPr>
                            <m:t>k</m:t>
                          </w:ins>
                        </m:r>
                      </m:e>
                      <m:sub>
                        <m:r>
                          <w:ins w:id="2385" w:author="SAMSUNG3" w:date="2025-10-21T12:02:00Z">
                            <w:rPr>
                              <w:rFonts w:ascii="Cambria Math" w:eastAsia="游明朝" w:hAnsi="Cambria Math"/>
                              <w:lang w:val="en-US" w:eastAsia="ja-JP"/>
                            </w:rPr>
                            <m:t>4,v,x</m:t>
                          </w:ins>
                        </m:r>
                      </m:sub>
                    </m:sSub>
                  </m:e>
                  <m:e>
                    <m:sSub>
                      <m:sSubPr>
                        <m:ctrlPr>
                          <w:ins w:id="2386" w:author="SAMSUNG3" w:date="2025-10-21T12:02:00Z">
                            <w:rPr>
                              <w:rFonts w:ascii="Cambria Math" w:eastAsia="游明朝" w:hAnsi="Cambria Math"/>
                              <w:i/>
                              <w:lang w:val="en-US" w:eastAsia="ja-JP"/>
                            </w:rPr>
                          </w:ins>
                        </m:ctrlPr>
                      </m:sSubPr>
                      <m:e>
                        <m:r>
                          <w:ins w:id="2387" w:author="SAMSUNG3" w:date="2025-10-21T12:02:00Z">
                            <w:rPr>
                              <w:rFonts w:ascii="Cambria Math" w:eastAsia="游明朝" w:hAnsi="Cambria Math"/>
                              <w:lang w:val="en-US" w:eastAsia="ja-JP"/>
                            </w:rPr>
                            <m:t>k</m:t>
                          </w:ins>
                        </m:r>
                      </m:e>
                      <m:sub>
                        <m:r>
                          <w:ins w:id="2388" w:author="SAMSUNG3" w:date="2025-10-21T12:02:00Z">
                            <w:rPr>
                              <w:rFonts w:ascii="Cambria Math" w:eastAsia="游明朝" w:hAnsi="Cambria Math"/>
                              <w:lang w:val="en-US" w:eastAsia="ja-JP"/>
                            </w:rPr>
                            <m:t>4,v,y</m:t>
                          </w:ins>
                        </m:r>
                      </m:sub>
                    </m:sSub>
                  </m:e>
                  <m:e>
                    <m:sSub>
                      <m:sSubPr>
                        <m:ctrlPr>
                          <w:ins w:id="2389" w:author="SAMSUNG3" w:date="2025-10-21T12:02:00Z">
                            <w:rPr>
                              <w:rFonts w:ascii="Cambria Math" w:eastAsia="游明朝" w:hAnsi="Cambria Math"/>
                              <w:i/>
                              <w:lang w:val="en-US" w:eastAsia="ja-JP"/>
                            </w:rPr>
                          </w:ins>
                        </m:ctrlPr>
                      </m:sSubPr>
                      <m:e>
                        <m:r>
                          <w:ins w:id="2390" w:author="SAMSUNG3" w:date="2025-10-21T12:02:00Z">
                            <w:rPr>
                              <w:rFonts w:ascii="Cambria Math" w:eastAsia="游明朝" w:hAnsi="Cambria Math"/>
                              <w:lang w:val="en-US" w:eastAsia="ja-JP"/>
                            </w:rPr>
                            <m:t>k</m:t>
                          </w:ins>
                        </m:r>
                      </m:e>
                      <m:sub>
                        <m:r>
                          <w:ins w:id="2391" w:author="SAMSUNG3" w:date="2025-10-21T12:02:00Z">
                            <w:rPr>
                              <w:rFonts w:ascii="Cambria Math" w:eastAsia="游明朝" w:hAnsi="Cambria Math"/>
                              <w:lang w:val="en-US" w:eastAsia="ja-JP"/>
                            </w:rPr>
                            <m:t>4,v,z</m:t>
                          </w:ins>
                        </m:r>
                      </m:sub>
                    </m:sSub>
                  </m:e>
                </m:mr>
              </m:m>
            </m:e>
          </m:d>
          <m:r>
            <w:ins w:id="2392" w:author="SAMSUNG3" w:date="2025-10-21T12:02:00Z">
              <w:rPr>
                <w:rFonts w:ascii="Cambria Math" w:eastAsia="游明朝" w:hAnsi="Cambria Math"/>
                <w:lang w:val="en-US" w:eastAsia="ja-JP"/>
              </w:rPr>
              <m:t>=f</m:t>
            </w:ins>
          </m:r>
          <m:d>
            <m:dPr>
              <m:ctrlPr>
                <w:ins w:id="2393" w:author="SAMSUNG3" w:date="2025-10-21T12:02:00Z">
                  <w:rPr>
                    <w:rFonts w:ascii="Cambria Math" w:eastAsia="游明朝" w:hAnsi="Cambria Math"/>
                    <w:i/>
                    <w:lang w:val="en-US" w:eastAsia="ja-JP"/>
                  </w:rPr>
                </w:ins>
              </m:ctrlPr>
            </m:dPr>
            <m:e>
              <m:sSub>
                <m:sSubPr>
                  <m:ctrlPr>
                    <w:ins w:id="2394" w:author="SAMSUNG3" w:date="2025-10-21T12:02:00Z">
                      <w:rPr>
                        <w:rFonts w:ascii="Cambria Math" w:eastAsia="游明朝" w:hAnsi="Cambria Math"/>
                        <w:b/>
                        <w:bCs/>
                        <w:i/>
                        <w:lang w:val="en-US" w:eastAsia="ja-JP"/>
                      </w:rPr>
                    </w:ins>
                  </m:ctrlPr>
                </m:sSubPr>
                <m:e>
                  <m:r>
                    <w:ins w:id="2395" w:author="SAMSUNG3" w:date="2025-10-21T12:02:00Z">
                      <m:rPr>
                        <m:sty m:val="bi"/>
                      </m:rPr>
                      <w:rPr>
                        <w:rFonts w:ascii="Cambria Math" w:eastAsia="游明朝" w:hAnsi="Cambria Math"/>
                        <w:lang w:val="en-US" w:eastAsia="ja-JP"/>
                      </w:rPr>
                      <m:t>r</m:t>
                    </w:ins>
                  </m:r>
                </m:e>
                <m:sub>
                  <m:r>
                    <w:ins w:id="2396" w:author="SAMSUNG3" w:date="2025-10-21T12:02:00Z">
                      <m:rPr>
                        <m:sty m:val="bi"/>
                      </m:rPr>
                      <w:rPr>
                        <w:rFonts w:ascii="Cambria Math" w:eastAsia="游明朝" w:hAnsi="Cambria Math"/>
                        <w:lang w:val="en-US" w:eastAsia="ja-JP"/>
                      </w:rPr>
                      <m:t>n</m:t>
                    </w:ins>
                  </m:r>
                  <m:r>
                    <w:ins w:id="2397" w:author="SAMSUNG3" w:date="2025-10-21T12:02:00Z">
                      <m:rPr>
                        <m:sty m:val="b"/>
                      </m:rPr>
                      <w:rPr>
                        <w:rFonts w:ascii="Cambria Math" w:eastAsia="游明朝" w:hAnsi="Cambria Math"/>
                        <w:lang w:val="en-US" w:eastAsia="ja-JP"/>
                      </w:rPr>
                      <m:t>Δ</m:t>
                    </w:ins>
                  </m:r>
                  <m:r>
                    <w:ins w:id="2398" w:author="SAMSUNG3" w:date="2025-10-21T12:02:00Z">
                      <m:rPr>
                        <m:sty m:val="bi"/>
                      </m:rPr>
                      <w:rPr>
                        <w:rFonts w:ascii="Cambria Math" w:eastAsia="游明朝" w:hAnsi="Cambria Math"/>
                        <w:lang w:val="en-US" w:eastAsia="ja-JP"/>
                      </w:rPr>
                      <m:t>t</m:t>
                    </w:ins>
                  </m:r>
                </m:sub>
              </m:sSub>
              <m:r>
                <w:ins w:id="2399" w:author="SAMSUNG3" w:date="2025-10-21T12:02:00Z">
                  <w:rPr>
                    <w:rFonts w:ascii="Cambria Math" w:eastAsia="游明朝" w:hAnsi="Cambria Math"/>
                    <w:lang w:val="en-US" w:eastAsia="ja-JP"/>
                  </w:rPr>
                  <m:t>+</m:t>
                </w:ins>
              </m:r>
              <m:sSub>
                <m:sSubPr>
                  <m:ctrlPr>
                    <w:ins w:id="2400" w:author="SAMSUNG3" w:date="2025-10-21T12:02:00Z">
                      <w:rPr>
                        <w:rFonts w:ascii="Cambria Math" w:eastAsia="游明朝" w:hAnsi="Cambria Math"/>
                        <w:b/>
                        <w:bCs/>
                        <w:i/>
                        <w:lang w:val="en-US" w:eastAsia="ja-JP"/>
                      </w:rPr>
                    </w:ins>
                  </m:ctrlPr>
                </m:sSubPr>
                <m:e>
                  <m:r>
                    <w:ins w:id="2401" w:author="SAMSUNG3" w:date="2025-10-21T12:02:00Z">
                      <m:rPr>
                        <m:sty m:val="bi"/>
                      </m:rPr>
                      <w:rPr>
                        <w:rFonts w:ascii="Cambria Math" w:eastAsia="游明朝" w:hAnsi="Cambria Math"/>
                        <w:lang w:val="en-US" w:eastAsia="ja-JP"/>
                      </w:rPr>
                      <m:t>k</m:t>
                    </w:ins>
                  </m:r>
                </m:e>
                <m:sub>
                  <m:r>
                    <w:ins w:id="2402" w:author="SAMSUNG3" w:date="2025-10-21T12:02:00Z">
                      <m:rPr>
                        <m:sty m:val="bi"/>
                      </m:rPr>
                      <w:rPr>
                        <w:rFonts w:ascii="Cambria Math" w:eastAsia="游明朝" w:hAnsi="Cambria Math"/>
                        <w:lang w:val="en-US" w:eastAsia="ja-JP"/>
                      </w:rPr>
                      <m:t>3,r</m:t>
                    </w:ins>
                  </m:r>
                </m:sub>
              </m:sSub>
              <m:r>
                <w:ins w:id="2403" w:author="SAMSUNG3" w:date="2025-10-21T12:02:00Z">
                  <m:rPr>
                    <m:sty m:val="bi"/>
                  </m:rPr>
                  <w:rPr>
                    <w:rFonts w:ascii="Cambria Math" w:eastAsia="游明朝" w:hAnsi="Cambria Math"/>
                    <w:lang w:val="en-US" w:eastAsia="ja-JP"/>
                  </w:rPr>
                  <m:t>,</m:t>
                </w:ins>
              </m:r>
              <m:sSub>
                <m:sSubPr>
                  <m:ctrlPr>
                    <w:ins w:id="2404" w:author="SAMSUNG3" w:date="2025-10-21T12:02:00Z">
                      <w:rPr>
                        <w:rFonts w:ascii="Cambria Math" w:eastAsia="游明朝" w:hAnsi="Cambria Math"/>
                        <w:b/>
                        <w:bCs/>
                        <w:i/>
                        <w:lang w:val="en-US" w:eastAsia="ja-JP"/>
                      </w:rPr>
                    </w:ins>
                  </m:ctrlPr>
                </m:sSubPr>
                <m:e>
                  <m:r>
                    <w:ins w:id="2405" w:author="SAMSUNG3" w:date="2025-10-21T12:02:00Z">
                      <m:rPr>
                        <m:sty m:val="bi"/>
                      </m:rPr>
                      <w:rPr>
                        <w:rFonts w:ascii="Cambria Math" w:eastAsia="游明朝" w:hAnsi="Cambria Math"/>
                        <w:lang w:val="en-US" w:eastAsia="ja-JP"/>
                      </w:rPr>
                      <m:t>v</m:t>
                    </w:ins>
                  </m:r>
                </m:e>
                <m:sub>
                  <m:r>
                    <w:ins w:id="2406" w:author="SAMSUNG3" w:date="2025-10-21T12:02:00Z">
                      <m:rPr>
                        <m:sty m:val="bi"/>
                      </m:rPr>
                      <w:rPr>
                        <w:rFonts w:ascii="Cambria Math" w:eastAsia="游明朝" w:hAnsi="Cambria Math"/>
                        <w:lang w:val="en-US" w:eastAsia="ja-JP"/>
                      </w:rPr>
                      <m:t>n</m:t>
                    </w:ins>
                  </m:r>
                  <m:r>
                    <w:ins w:id="2407" w:author="SAMSUNG3" w:date="2025-10-21T12:02:00Z">
                      <m:rPr>
                        <m:sty m:val="b"/>
                      </m:rPr>
                      <w:rPr>
                        <w:rFonts w:ascii="Cambria Math" w:eastAsia="游明朝" w:hAnsi="Cambria Math"/>
                        <w:lang w:val="en-US" w:eastAsia="ja-JP"/>
                      </w:rPr>
                      <m:t>Δ</m:t>
                    </w:ins>
                  </m:r>
                  <m:r>
                    <w:ins w:id="2408" w:author="SAMSUNG3" w:date="2025-10-21T12:02:00Z">
                      <m:rPr>
                        <m:sty m:val="bi"/>
                      </m:rPr>
                      <w:rPr>
                        <w:rFonts w:ascii="Cambria Math" w:eastAsia="游明朝" w:hAnsi="Cambria Math"/>
                        <w:lang w:val="en-US" w:eastAsia="ja-JP"/>
                      </w:rPr>
                      <m:t>t</m:t>
                    </w:ins>
                  </m:r>
                </m:sub>
              </m:sSub>
              <m:r>
                <w:ins w:id="2409" w:author="SAMSUNG3" w:date="2025-10-21T12:02:00Z">
                  <w:rPr>
                    <w:rFonts w:ascii="Cambria Math" w:eastAsia="游明朝" w:hAnsi="Cambria Math"/>
                    <w:lang w:val="en-US" w:eastAsia="ja-JP"/>
                  </w:rPr>
                  <m:t>+</m:t>
                </w:ins>
              </m:r>
              <m:sSub>
                <m:sSubPr>
                  <m:ctrlPr>
                    <w:ins w:id="2410" w:author="SAMSUNG3" w:date="2025-10-21T12:02:00Z">
                      <w:rPr>
                        <w:rFonts w:ascii="Cambria Math" w:eastAsia="游明朝" w:hAnsi="Cambria Math"/>
                        <w:b/>
                        <w:bCs/>
                        <w:i/>
                        <w:lang w:val="en-US" w:eastAsia="ja-JP"/>
                      </w:rPr>
                    </w:ins>
                  </m:ctrlPr>
                </m:sSubPr>
                <m:e>
                  <m:r>
                    <w:ins w:id="2411" w:author="SAMSUNG3" w:date="2025-10-21T12:02:00Z">
                      <m:rPr>
                        <m:sty m:val="bi"/>
                      </m:rPr>
                      <w:rPr>
                        <w:rFonts w:ascii="Cambria Math" w:eastAsia="游明朝" w:hAnsi="Cambria Math"/>
                        <w:lang w:val="en-US" w:eastAsia="ja-JP"/>
                      </w:rPr>
                      <m:t>k</m:t>
                    </w:ins>
                  </m:r>
                </m:e>
                <m:sub>
                  <m:r>
                    <w:ins w:id="2412" w:author="SAMSUNG3" w:date="2025-10-21T12:02:00Z">
                      <m:rPr>
                        <m:sty m:val="bi"/>
                      </m:rPr>
                      <w:rPr>
                        <w:rFonts w:ascii="Cambria Math" w:eastAsia="游明朝" w:hAnsi="Cambria Math"/>
                        <w:lang w:val="en-US" w:eastAsia="ja-JP"/>
                      </w:rPr>
                      <m:t>3,v</m:t>
                    </w:ins>
                  </m:r>
                </m:sub>
              </m:sSub>
            </m:e>
          </m:d>
          <m:r>
            <w:ins w:id="2413" w:author="SAMSUNG3" w:date="2025-10-21T12:02:00Z">
              <m:rPr>
                <m:sty m:val="p"/>
              </m:rPr>
              <w:rPr>
                <w:rFonts w:ascii="Cambria Math" w:eastAsia="游明朝" w:hAnsi="Cambria Math"/>
                <w:lang w:val="en-US" w:eastAsia="ja-JP"/>
              </w:rPr>
              <m:t>Δ</m:t>
            </w:ins>
          </m:r>
          <m:r>
            <w:ins w:id="2414" w:author="SAMSUNG3" w:date="2025-10-21T12:02:00Z">
              <w:rPr>
                <w:rFonts w:ascii="Cambria Math" w:eastAsia="游明朝" w:hAnsi="Cambria Math"/>
                <w:lang w:val="en-US" w:eastAsia="ja-JP"/>
              </w:rPr>
              <m:t>t</m:t>
            </w:ins>
          </m:r>
        </m:oMath>
      </m:oMathPara>
    </w:p>
    <w:p w14:paraId="77C6F4B5" w14:textId="77777777" w:rsidR="001D5DD5" w:rsidRPr="00C64E6F" w:rsidRDefault="001D5DD5" w:rsidP="001D5DD5">
      <w:pPr>
        <w:rPr>
          <w:ins w:id="2415" w:author="SAMSUNG3" w:date="2025-10-21T12:02:00Z"/>
          <w:rFonts w:eastAsia="游明朝"/>
          <w:lang w:val="en-US" w:eastAsia="ja-JP"/>
        </w:rPr>
      </w:pPr>
    </w:p>
    <w:p w14:paraId="26A6C72E" w14:textId="77777777" w:rsidR="001D5DD5" w:rsidRPr="00C64E6F" w:rsidRDefault="00000000" w:rsidP="001D5DD5">
      <w:pPr>
        <w:rPr>
          <w:ins w:id="2416" w:author="SAMSUNG3" w:date="2025-10-21T12:02:00Z"/>
          <w:rFonts w:eastAsia="游明朝"/>
          <w:lang w:val="en-US" w:eastAsia="ja-JP"/>
        </w:rPr>
      </w:pPr>
      <m:oMathPara>
        <m:oMath>
          <m:sSub>
            <m:sSubPr>
              <m:ctrlPr>
                <w:ins w:id="2417" w:author="SAMSUNG3" w:date="2025-10-21T12:02:00Z">
                  <w:rPr>
                    <w:rFonts w:ascii="Cambria Math" w:eastAsia="游明朝" w:hAnsi="Cambria Math"/>
                    <w:b/>
                    <w:bCs/>
                    <w:i/>
                    <w:lang w:val="en-US" w:eastAsia="ja-JP"/>
                  </w:rPr>
                </w:ins>
              </m:ctrlPr>
            </m:sSubPr>
            <m:e>
              <m:r>
                <w:ins w:id="2418" w:author="SAMSUNG3" w:date="2025-10-21T12:02:00Z">
                  <m:rPr>
                    <m:sty m:val="bi"/>
                  </m:rPr>
                  <w:rPr>
                    <w:rFonts w:ascii="Cambria Math" w:eastAsia="游明朝" w:hAnsi="Cambria Math"/>
                    <w:lang w:val="en-US" w:eastAsia="ja-JP"/>
                  </w:rPr>
                  <m:t>r</m:t>
                </w:ins>
              </m:r>
            </m:e>
            <m:sub>
              <m:d>
                <m:dPr>
                  <m:ctrlPr>
                    <w:ins w:id="2419" w:author="SAMSUNG3" w:date="2025-10-21T12:02:00Z">
                      <w:rPr>
                        <w:rFonts w:ascii="Cambria Math" w:eastAsia="游明朝" w:hAnsi="Cambria Math"/>
                        <w:b/>
                        <w:bCs/>
                        <w:i/>
                        <w:lang w:val="en-US" w:eastAsia="ja-JP"/>
                      </w:rPr>
                    </w:ins>
                  </m:ctrlPr>
                </m:dPr>
                <m:e>
                  <m:r>
                    <w:ins w:id="2420" w:author="SAMSUNG3" w:date="2025-10-21T12:02:00Z">
                      <m:rPr>
                        <m:sty m:val="bi"/>
                      </m:rPr>
                      <w:rPr>
                        <w:rFonts w:ascii="Cambria Math" w:eastAsia="游明朝" w:hAnsi="Cambria Math"/>
                        <w:lang w:val="en-US" w:eastAsia="ja-JP"/>
                      </w:rPr>
                      <m:t>n+1</m:t>
                    </w:ins>
                  </m:r>
                </m:e>
              </m:d>
              <m:r>
                <w:ins w:id="2421" w:author="SAMSUNG3" w:date="2025-10-21T12:02:00Z">
                  <m:rPr>
                    <m:sty m:val="b"/>
                  </m:rPr>
                  <w:rPr>
                    <w:rFonts w:ascii="Cambria Math" w:eastAsia="游明朝" w:hAnsi="Cambria Math"/>
                    <w:lang w:val="en-US" w:eastAsia="ja-JP"/>
                  </w:rPr>
                  <m:t>Δ</m:t>
                </w:ins>
              </m:r>
              <m:r>
                <w:ins w:id="2422" w:author="SAMSUNG3" w:date="2025-10-21T12:02:00Z">
                  <m:rPr>
                    <m:sty m:val="bi"/>
                  </m:rPr>
                  <w:rPr>
                    <w:rFonts w:ascii="Cambria Math" w:eastAsia="游明朝" w:hAnsi="Cambria Math"/>
                    <w:lang w:val="en-US" w:eastAsia="ja-JP"/>
                  </w:rPr>
                  <m:t>t</m:t>
                </w:ins>
              </m:r>
            </m:sub>
          </m:sSub>
          <m:r>
            <w:ins w:id="2423" w:author="SAMSUNG3" w:date="2025-10-21T12:02:00Z">
              <w:rPr>
                <w:rFonts w:ascii="Cambria Math" w:eastAsia="游明朝" w:hAnsi="Cambria Math"/>
                <w:lang w:val="en-US" w:eastAsia="ja-JP"/>
              </w:rPr>
              <m:t>=</m:t>
            </w:ins>
          </m:r>
          <m:d>
            <m:dPr>
              <m:begChr m:val="["/>
              <m:endChr m:val="]"/>
              <m:ctrlPr>
                <w:ins w:id="2424" w:author="SAMSUNG3" w:date="2025-10-21T12:02:00Z">
                  <w:rPr>
                    <w:rFonts w:ascii="Cambria Math" w:eastAsia="游明朝" w:hAnsi="Cambria Math"/>
                    <w:i/>
                    <w:lang w:val="en-US" w:eastAsia="ja-JP"/>
                  </w:rPr>
                </w:ins>
              </m:ctrlPr>
            </m:dPr>
            <m:e>
              <m:m>
                <m:mPr>
                  <m:mcs>
                    <m:mc>
                      <m:mcPr>
                        <m:count m:val="3"/>
                        <m:mcJc m:val="center"/>
                      </m:mcPr>
                    </m:mc>
                  </m:mcs>
                  <m:ctrlPr>
                    <w:ins w:id="2425" w:author="SAMSUNG3" w:date="2025-10-21T12:02:00Z">
                      <w:rPr>
                        <w:rFonts w:ascii="Cambria Math" w:eastAsia="游明朝" w:hAnsi="Cambria Math"/>
                        <w:i/>
                        <w:lang w:val="en-US" w:eastAsia="ja-JP"/>
                      </w:rPr>
                    </w:ins>
                  </m:ctrlPr>
                </m:mPr>
                <m:mr>
                  <m:e>
                    <m:sSub>
                      <m:sSubPr>
                        <m:ctrlPr>
                          <w:ins w:id="2426" w:author="SAMSUNG3" w:date="2025-10-21T12:02:00Z">
                            <w:rPr>
                              <w:rFonts w:ascii="Cambria Math" w:eastAsia="游明朝" w:hAnsi="Cambria Math"/>
                              <w:i/>
                              <w:lang w:val="en-US" w:eastAsia="ja-JP"/>
                            </w:rPr>
                          </w:ins>
                        </m:ctrlPr>
                      </m:sSubPr>
                      <m:e>
                        <m:r>
                          <w:ins w:id="2427" w:author="SAMSUNG3" w:date="2025-10-21T12:02:00Z">
                            <w:rPr>
                              <w:rFonts w:ascii="Cambria Math" w:eastAsia="游明朝" w:hAnsi="Cambria Math"/>
                              <w:lang w:val="en-US" w:eastAsia="ja-JP"/>
                            </w:rPr>
                            <m:t>r</m:t>
                          </w:ins>
                        </m:r>
                      </m:e>
                      <m:sub>
                        <m:d>
                          <m:dPr>
                            <m:ctrlPr>
                              <w:ins w:id="2428" w:author="SAMSUNG3" w:date="2025-10-21T12:02:00Z">
                                <w:rPr>
                                  <w:rFonts w:ascii="Cambria Math" w:eastAsia="游明朝" w:hAnsi="Cambria Math"/>
                                  <w:i/>
                                  <w:lang w:val="en-US" w:eastAsia="ja-JP"/>
                                </w:rPr>
                              </w:ins>
                            </m:ctrlPr>
                          </m:dPr>
                          <m:e>
                            <m:r>
                              <w:ins w:id="2429" w:author="SAMSUNG3" w:date="2025-10-21T12:02:00Z">
                                <w:rPr>
                                  <w:rFonts w:ascii="Cambria Math" w:eastAsia="游明朝" w:hAnsi="Cambria Math"/>
                                  <w:lang w:val="en-US" w:eastAsia="ja-JP"/>
                                </w:rPr>
                                <m:t>n+1</m:t>
                              </w:ins>
                            </m:r>
                          </m:e>
                        </m:d>
                        <m:r>
                          <w:ins w:id="2430" w:author="SAMSUNG3" w:date="2025-10-21T12:02:00Z">
                            <m:rPr>
                              <m:sty m:val="p"/>
                            </m:rPr>
                            <w:rPr>
                              <w:rFonts w:ascii="Cambria Math" w:eastAsia="游明朝" w:hAnsi="Cambria Math"/>
                              <w:lang w:val="en-US" w:eastAsia="ja-JP"/>
                            </w:rPr>
                            <m:t>Δ</m:t>
                          </w:ins>
                        </m:r>
                        <m:r>
                          <w:ins w:id="2431" w:author="SAMSUNG3" w:date="2025-10-21T12:02:00Z">
                            <w:rPr>
                              <w:rFonts w:ascii="Cambria Math" w:eastAsia="游明朝" w:hAnsi="Cambria Math"/>
                              <w:lang w:val="en-US" w:eastAsia="ja-JP"/>
                            </w:rPr>
                            <m:t>t,x</m:t>
                          </w:ins>
                        </m:r>
                      </m:sub>
                    </m:sSub>
                  </m:e>
                  <m:e>
                    <m:sSub>
                      <m:sSubPr>
                        <m:ctrlPr>
                          <w:ins w:id="2432" w:author="SAMSUNG3" w:date="2025-10-21T12:02:00Z">
                            <w:rPr>
                              <w:rFonts w:ascii="Cambria Math" w:eastAsia="游明朝" w:hAnsi="Cambria Math"/>
                              <w:i/>
                              <w:lang w:val="en-US" w:eastAsia="ja-JP"/>
                            </w:rPr>
                          </w:ins>
                        </m:ctrlPr>
                      </m:sSubPr>
                      <m:e>
                        <m:r>
                          <w:ins w:id="2433" w:author="SAMSUNG3" w:date="2025-10-21T12:02:00Z">
                            <w:rPr>
                              <w:rFonts w:ascii="Cambria Math" w:eastAsia="游明朝" w:hAnsi="Cambria Math"/>
                              <w:lang w:val="en-US" w:eastAsia="ja-JP"/>
                            </w:rPr>
                            <m:t>r</m:t>
                          </w:ins>
                        </m:r>
                      </m:e>
                      <m:sub>
                        <m:d>
                          <m:dPr>
                            <m:ctrlPr>
                              <w:ins w:id="2434" w:author="SAMSUNG3" w:date="2025-10-21T12:02:00Z">
                                <w:rPr>
                                  <w:rFonts w:ascii="Cambria Math" w:eastAsia="游明朝" w:hAnsi="Cambria Math"/>
                                  <w:i/>
                                  <w:lang w:val="en-US" w:eastAsia="ja-JP"/>
                                </w:rPr>
                              </w:ins>
                            </m:ctrlPr>
                          </m:dPr>
                          <m:e>
                            <m:r>
                              <w:ins w:id="2435" w:author="SAMSUNG3" w:date="2025-10-21T12:02:00Z">
                                <w:rPr>
                                  <w:rFonts w:ascii="Cambria Math" w:eastAsia="游明朝" w:hAnsi="Cambria Math"/>
                                  <w:lang w:val="en-US" w:eastAsia="ja-JP"/>
                                </w:rPr>
                                <m:t>n+1</m:t>
                              </w:ins>
                            </m:r>
                          </m:e>
                        </m:d>
                        <m:r>
                          <w:ins w:id="2436" w:author="SAMSUNG3" w:date="2025-10-21T12:02:00Z">
                            <m:rPr>
                              <m:sty m:val="p"/>
                            </m:rPr>
                            <w:rPr>
                              <w:rFonts w:ascii="Cambria Math" w:eastAsia="游明朝" w:hAnsi="Cambria Math"/>
                              <w:lang w:val="en-US" w:eastAsia="ja-JP"/>
                            </w:rPr>
                            <m:t>Δ</m:t>
                          </w:ins>
                        </m:r>
                        <m:r>
                          <w:ins w:id="2437" w:author="SAMSUNG3" w:date="2025-10-21T12:02:00Z">
                            <w:rPr>
                              <w:rFonts w:ascii="Cambria Math" w:eastAsia="游明朝" w:hAnsi="Cambria Math"/>
                              <w:lang w:val="en-US" w:eastAsia="ja-JP"/>
                            </w:rPr>
                            <m:t>t,y</m:t>
                          </w:ins>
                        </m:r>
                      </m:sub>
                    </m:sSub>
                  </m:e>
                  <m:e>
                    <m:sSub>
                      <m:sSubPr>
                        <m:ctrlPr>
                          <w:ins w:id="2438" w:author="SAMSUNG3" w:date="2025-10-21T12:02:00Z">
                            <w:rPr>
                              <w:rFonts w:ascii="Cambria Math" w:eastAsia="游明朝" w:hAnsi="Cambria Math"/>
                              <w:i/>
                              <w:lang w:val="en-US" w:eastAsia="ja-JP"/>
                            </w:rPr>
                          </w:ins>
                        </m:ctrlPr>
                      </m:sSubPr>
                      <m:e>
                        <m:r>
                          <w:ins w:id="2439" w:author="SAMSUNG3" w:date="2025-10-21T12:02:00Z">
                            <w:rPr>
                              <w:rFonts w:ascii="Cambria Math" w:eastAsia="游明朝" w:hAnsi="Cambria Math"/>
                              <w:lang w:val="en-US" w:eastAsia="ja-JP"/>
                            </w:rPr>
                            <m:t>r</m:t>
                          </w:ins>
                        </m:r>
                      </m:e>
                      <m:sub>
                        <m:d>
                          <m:dPr>
                            <m:ctrlPr>
                              <w:ins w:id="2440" w:author="SAMSUNG3" w:date="2025-10-21T12:02:00Z">
                                <w:rPr>
                                  <w:rFonts w:ascii="Cambria Math" w:eastAsia="游明朝" w:hAnsi="Cambria Math"/>
                                  <w:i/>
                                  <w:lang w:val="en-US" w:eastAsia="ja-JP"/>
                                </w:rPr>
                              </w:ins>
                            </m:ctrlPr>
                          </m:dPr>
                          <m:e>
                            <m:r>
                              <w:ins w:id="2441" w:author="SAMSUNG3" w:date="2025-10-21T12:02:00Z">
                                <w:rPr>
                                  <w:rFonts w:ascii="Cambria Math" w:eastAsia="游明朝" w:hAnsi="Cambria Math"/>
                                  <w:lang w:val="en-US" w:eastAsia="ja-JP"/>
                                </w:rPr>
                                <m:t>n+1</m:t>
                              </w:ins>
                            </m:r>
                          </m:e>
                        </m:d>
                        <m:r>
                          <w:ins w:id="2442" w:author="SAMSUNG3" w:date="2025-10-21T12:02:00Z">
                            <m:rPr>
                              <m:sty m:val="p"/>
                            </m:rPr>
                            <w:rPr>
                              <w:rFonts w:ascii="Cambria Math" w:eastAsia="游明朝" w:hAnsi="Cambria Math"/>
                              <w:lang w:val="en-US" w:eastAsia="ja-JP"/>
                            </w:rPr>
                            <m:t>Δ</m:t>
                          </w:ins>
                        </m:r>
                        <m:r>
                          <w:ins w:id="2443" w:author="SAMSUNG3" w:date="2025-10-21T12:02:00Z">
                            <w:rPr>
                              <w:rFonts w:ascii="Cambria Math" w:eastAsia="游明朝" w:hAnsi="Cambria Math"/>
                              <w:lang w:val="en-US" w:eastAsia="ja-JP"/>
                            </w:rPr>
                            <m:t>t,z</m:t>
                          </w:ins>
                        </m:r>
                      </m:sub>
                    </m:sSub>
                  </m:e>
                </m:mr>
              </m:m>
            </m:e>
          </m:d>
          <m:r>
            <w:ins w:id="2444" w:author="SAMSUNG3" w:date="2025-10-21T12:02:00Z">
              <w:rPr>
                <w:rFonts w:ascii="Cambria Math" w:eastAsia="游明朝" w:hAnsi="Cambria Math"/>
                <w:lang w:val="en-US" w:eastAsia="ja-JP"/>
              </w:rPr>
              <m:t>=</m:t>
            </w:ins>
          </m:r>
          <m:sSub>
            <m:sSubPr>
              <m:ctrlPr>
                <w:ins w:id="2445" w:author="SAMSUNG3" w:date="2025-10-21T12:02:00Z">
                  <w:rPr>
                    <w:rFonts w:ascii="Cambria Math" w:eastAsia="游明朝" w:hAnsi="Cambria Math"/>
                    <w:b/>
                    <w:bCs/>
                    <w:i/>
                    <w:lang w:val="en-US" w:eastAsia="ja-JP"/>
                  </w:rPr>
                </w:ins>
              </m:ctrlPr>
            </m:sSubPr>
            <m:e>
              <m:r>
                <w:ins w:id="2446" w:author="SAMSUNG3" w:date="2025-10-21T12:02:00Z">
                  <m:rPr>
                    <m:sty m:val="bi"/>
                  </m:rPr>
                  <w:rPr>
                    <w:rFonts w:ascii="Cambria Math" w:eastAsia="游明朝" w:hAnsi="Cambria Math"/>
                    <w:lang w:val="en-US" w:eastAsia="ja-JP"/>
                  </w:rPr>
                  <m:t>r</m:t>
                </w:ins>
              </m:r>
            </m:e>
            <m:sub>
              <m:r>
                <w:ins w:id="2447" w:author="SAMSUNG3" w:date="2025-10-21T12:02:00Z">
                  <m:rPr>
                    <m:sty m:val="bi"/>
                  </m:rPr>
                  <w:rPr>
                    <w:rFonts w:ascii="Cambria Math" w:eastAsia="游明朝" w:hAnsi="Cambria Math"/>
                    <w:lang w:val="en-US" w:eastAsia="ja-JP"/>
                  </w:rPr>
                  <m:t>n</m:t>
                </w:ins>
              </m:r>
              <m:r>
                <w:ins w:id="2448" w:author="SAMSUNG3" w:date="2025-10-21T12:02:00Z">
                  <m:rPr>
                    <m:sty m:val="b"/>
                  </m:rPr>
                  <w:rPr>
                    <w:rFonts w:ascii="Cambria Math" w:eastAsia="游明朝" w:hAnsi="Cambria Math"/>
                    <w:lang w:val="en-US" w:eastAsia="ja-JP"/>
                  </w:rPr>
                  <m:t>Δ</m:t>
                </w:ins>
              </m:r>
              <m:r>
                <w:ins w:id="2449" w:author="SAMSUNG3" w:date="2025-10-21T12:02:00Z">
                  <m:rPr>
                    <m:sty m:val="bi"/>
                  </m:rPr>
                  <w:rPr>
                    <w:rFonts w:ascii="Cambria Math" w:eastAsia="游明朝" w:hAnsi="Cambria Math"/>
                    <w:lang w:val="en-US" w:eastAsia="ja-JP"/>
                  </w:rPr>
                  <m:t>t</m:t>
                </w:ins>
              </m:r>
            </m:sub>
          </m:sSub>
          <m:r>
            <w:ins w:id="2450" w:author="SAMSUNG3" w:date="2025-10-21T12:02:00Z">
              <w:rPr>
                <w:rFonts w:ascii="Cambria Math" w:eastAsia="游明朝" w:hAnsi="Cambria Math"/>
                <w:lang w:val="en-US" w:eastAsia="ja-JP"/>
              </w:rPr>
              <m:t>+</m:t>
            </w:ins>
          </m:r>
          <m:f>
            <m:fPr>
              <m:ctrlPr>
                <w:ins w:id="2451" w:author="SAMSUNG3" w:date="2025-10-21T12:02:00Z">
                  <w:rPr>
                    <w:rFonts w:ascii="Cambria Math" w:eastAsia="游明朝" w:hAnsi="Cambria Math"/>
                    <w:i/>
                    <w:lang w:val="en-US" w:eastAsia="ja-JP"/>
                  </w:rPr>
                </w:ins>
              </m:ctrlPr>
            </m:fPr>
            <m:num>
              <m:r>
                <w:ins w:id="2452" w:author="SAMSUNG3" w:date="2025-10-21T12:02:00Z">
                  <w:rPr>
                    <w:rFonts w:ascii="Cambria Math" w:eastAsia="游明朝" w:hAnsi="Cambria Math"/>
                    <w:lang w:val="en-US" w:eastAsia="ja-JP"/>
                  </w:rPr>
                  <m:t>1</m:t>
                </w:ins>
              </m:r>
            </m:num>
            <m:den>
              <m:r>
                <w:ins w:id="2453" w:author="SAMSUNG3" w:date="2025-10-21T12:02:00Z">
                  <w:rPr>
                    <w:rFonts w:ascii="Cambria Math" w:eastAsia="游明朝" w:hAnsi="Cambria Math"/>
                    <w:lang w:val="en-US" w:eastAsia="ja-JP"/>
                  </w:rPr>
                  <m:t>6</m:t>
                </w:ins>
              </m:r>
            </m:den>
          </m:f>
          <m:d>
            <m:dPr>
              <m:ctrlPr>
                <w:ins w:id="2454" w:author="SAMSUNG3" w:date="2025-10-21T12:02:00Z">
                  <w:rPr>
                    <w:rFonts w:ascii="Cambria Math" w:eastAsia="游明朝" w:hAnsi="Cambria Math"/>
                    <w:i/>
                    <w:lang w:val="en-US" w:eastAsia="ja-JP"/>
                  </w:rPr>
                </w:ins>
              </m:ctrlPr>
            </m:dPr>
            <m:e>
              <m:sSub>
                <m:sSubPr>
                  <m:ctrlPr>
                    <w:ins w:id="2455" w:author="SAMSUNG3" w:date="2025-10-21T12:02:00Z">
                      <w:rPr>
                        <w:rFonts w:ascii="Cambria Math" w:eastAsia="游明朝" w:hAnsi="Cambria Math"/>
                        <w:b/>
                        <w:bCs/>
                        <w:i/>
                        <w:lang w:val="en-US" w:eastAsia="ja-JP"/>
                      </w:rPr>
                    </w:ins>
                  </m:ctrlPr>
                </m:sSubPr>
                <m:e>
                  <m:r>
                    <w:ins w:id="2456" w:author="SAMSUNG3" w:date="2025-10-21T12:02:00Z">
                      <m:rPr>
                        <m:sty m:val="bi"/>
                      </m:rPr>
                      <w:rPr>
                        <w:rFonts w:ascii="Cambria Math" w:eastAsia="游明朝" w:hAnsi="Cambria Math"/>
                        <w:lang w:val="en-US" w:eastAsia="ja-JP"/>
                      </w:rPr>
                      <m:t>k</m:t>
                    </w:ins>
                  </m:r>
                </m:e>
                <m:sub>
                  <m:r>
                    <w:ins w:id="2457" w:author="SAMSUNG3" w:date="2025-10-21T12:02:00Z">
                      <m:rPr>
                        <m:sty m:val="bi"/>
                      </m:rPr>
                      <w:rPr>
                        <w:rFonts w:ascii="Cambria Math" w:eastAsia="游明朝" w:hAnsi="Cambria Math"/>
                        <w:lang w:val="en-US" w:eastAsia="ja-JP"/>
                      </w:rPr>
                      <m:t>1,r</m:t>
                    </w:ins>
                  </m:r>
                </m:sub>
              </m:sSub>
              <m:r>
                <w:ins w:id="2458" w:author="SAMSUNG3" w:date="2025-10-21T12:02:00Z">
                  <w:rPr>
                    <w:rFonts w:ascii="Cambria Math" w:eastAsia="游明朝" w:hAnsi="Cambria Math"/>
                    <w:lang w:val="en-US" w:eastAsia="ja-JP"/>
                  </w:rPr>
                  <m:t>+2</m:t>
                </w:ins>
              </m:r>
              <m:sSub>
                <m:sSubPr>
                  <m:ctrlPr>
                    <w:ins w:id="2459" w:author="SAMSUNG3" w:date="2025-10-21T12:02:00Z">
                      <w:rPr>
                        <w:rFonts w:ascii="Cambria Math" w:eastAsia="游明朝" w:hAnsi="Cambria Math"/>
                        <w:b/>
                        <w:bCs/>
                        <w:i/>
                        <w:lang w:val="en-US" w:eastAsia="ja-JP"/>
                      </w:rPr>
                    </w:ins>
                  </m:ctrlPr>
                </m:sSubPr>
                <m:e>
                  <m:r>
                    <w:ins w:id="2460" w:author="SAMSUNG3" w:date="2025-10-21T12:02:00Z">
                      <m:rPr>
                        <m:sty m:val="bi"/>
                      </m:rPr>
                      <w:rPr>
                        <w:rFonts w:ascii="Cambria Math" w:eastAsia="游明朝" w:hAnsi="Cambria Math"/>
                        <w:lang w:val="en-US" w:eastAsia="ja-JP"/>
                      </w:rPr>
                      <m:t>k</m:t>
                    </w:ins>
                  </m:r>
                </m:e>
                <m:sub>
                  <m:r>
                    <w:ins w:id="2461" w:author="SAMSUNG3" w:date="2025-10-21T12:02:00Z">
                      <m:rPr>
                        <m:sty m:val="bi"/>
                      </m:rPr>
                      <w:rPr>
                        <w:rFonts w:ascii="Cambria Math" w:eastAsia="游明朝" w:hAnsi="Cambria Math"/>
                        <w:lang w:val="en-US" w:eastAsia="ja-JP"/>
                      </w:rPr>
                      <m:t>2,r</m:t>
                    </w:ins>
                  </m:r>
                </m:sub>
              </m:sSub>
              <m:r>
                <w:ins w:id="2462" w:author="SAMSUNG3" w:date="2025-10-21T12:02:00Z">
                  <w:rPr>
                    <w:rFonts w:ascii="Cambria Math" w:eastAsia="游明朝" w:hAnsi="Cambria Math"/>
                    <w:lang w:val="en-US" w:eastAsia="ja-JP"/>
                  </w:rPr>
                  <m:t>+2</m:t>
                </w:ins>
              </m:r>
              <m:sSub>
                <m:sSubPr>
                  <m:ctrlPr>
                    <w:ins w:id="2463" w:author="SAMSUNG3" w:date="2025-10-21T12:02:00Z">
                      <w:rPr>
                        <w:rFonts w:ascii="Cambria Math" w:eastAsia="游明朝" w:hAnsi="Cambria Math"/>
                        <w:b/>
                        <w:bCs/>
                        <w:i/>
                        <w:lang w:val="en-US" w:eastAsia="ja-JP"/>
                      </w:rPr>
                    </w:ins>
                  </m:ctrlPr>
                </m:sSubPr>
                <m:e>
                  <m:r>
                    <w:ins w:id="2464" w:author="SAMSUNG3" w:date="2025-10-21T12:02:00Z">
                      <m:rPr>
                        <m:sty m:val="bi"/>
                      </m:rPr>
                      <w:rPr>
                        <w:rFonts w:ascii="Cambria Math" w:eastAsia="游明朝" w:hAnsi="Cambria Math"/>
                        <w:lang w:val="en-US" w:eastAsia="ja-JP"/>
                      </w:rPr>
                      <m:t>k</m:t>
                    </w:ins>
                  </m:r>
                </m:e>
                <m:sub>
                  <m:r>
                    <w:ins w:id="2465" w:author="SAMSUNG3" w:date="2025-10-21T12:02:00Z">
                      <m:rPr>
                        <m:sty m:val="bi"/>
                      </m:rPr>
                      <w:rPr>
                        <w:rFonts w:ascii="Cambria Math" w:eastAsia="游明朝" w:hAnsi="Cambria Math"/>
                        <w:lang w:val="en-US" w:eastAsia="ja-JP"/>
                      </w:rPr>
                      <m:t>3,r</m:t>
                    </w:ins>
                  </m:r>
                </m:sub>
              </m:sSub>
              <m:r>
                <w:ins w:id="2466" w:author="SAMSUNG3" w:date="2025-10-21T12:02:00Z">
                  <w:rPr>
                    <w:rFonts w:ascii="Cambria Math" w:eastAsia="游明朝" w:hAnsi="Cambria Math"/>
                    <w:lang w:val="en-US" w:eastAsia="ja-JP"/>
                  </w:rPr>
                  <m:t>+</m:t>
                </w:ins>
              </m:r>
              <m:sSub>
                <m:sSubPr>
                  <m:ctrlPr>
                    <w:ins w:id="2467" w:author="SAMSUNG3" w:date="2025-10-21T12:02:00Z">
                      <w:rPr>
                        <w:rFonts w:ascii="Cambria Math" w:eastAsia="游明朝" w:hAnsi="Cambria Math"/>
                        <w:b/>
                        <w:bCs/>
                        <w:i/>
                        <w:lang w:val="en-US" w:eastAsia="ja-JP"/>
                      </w:rPr>
                    </w:ins>
                  </m:ctrlPr>
                </m:sSubPr>
                <m:e>
                  <m:r>
                    <w:ins w:id="2468" w:author="SAMSUNG3" w:date="2025-10-21T12:02:00Z">
                      <m:rPr>
                        <m:sty m:val="bi"/>
                      </m:rPr>
                      <w:rPr>
                        <w:rFonts w:ascii="Cambria Math" w:eastAsia="游明朝" w:hAnsi="Cambria Math"/>
                        <w:lang w:val="en-US" w:eastAsia="ja-JP"/>
                      </w:rPr>
                      <m:t>k</m:t>
                    </w:ins>
                  </m:r>
                </m:e>
                <m:sub>
                  <m:r>
                    <w:ins w:id="2469" w:author="SAMSUNG3" w:date="2025-10-21T12:02:00Z">
                      <m:rPr>
                        <m:sty m:val="bi"/>
                      </m:rPr>
                      <w:rPr>
                        <w:rFonts w:ascii="Cambria Math" w:eastAsia="游明朝" w:hAnsi="Cambria Math"/>
                        <w:lang w:val="en-US" w:eastAsia="ja-JP"/>
                      </w:rPr>
                      <m:t>4,r</m:t>
                    </w:ins>
                  </m:r>
                </m:sub>
              </m:sSub>
            </m:e>
          </m:d>
        </m:oMath>
      </m:oMathPara>
    </w:p>
    <w:p w14:paraId="6733FA43" w14:textId="77777777" w:rsidR="001D5DD5" w:rsidRPr="00C64E6F" w:rsidRDefault="00000000" w:rsidP="001D5DD5">
      <w:pPr>
        <w:rPr>
          <w:ins w:id="2470" w:author="SAMSUNG3" w:date="2025-10-21T12:02:00Z"/>
          <w:rFonts w:eastAsia="游明朝"/>
          <w:lang w:val="en-US" w:eastAsia="ja-JP"/>
        </w:rPr>
      </w:pPr>
      <m:oMathPara>
        <m:oMath>
          <m:sSub>
            <m:sSubPr>
              <m:ctrlPr>
                <w:ins w:id="2471" w:author="SAMSUNG3" w:date="2025-10-21T12:02:00Z">
                  <w:rPr>
                    <w:rFonts w:ascii="Cambria Math" w:eastAsia="游明朝" w:hAnsi="Cambria Math"/>
                    <w:b/>
                    <w:bCs/>
                    <w:i/>
                    <w:lang w:val="en-US" w:eastAsia="ja-JP"/>
                  </w:rPr>
                </w:ins>
              </m:ctrlPr>
            </m:sSubPr>
            <m:e>
              <m:r>
                <w:ins w:id="2472" w:author="SAMSUNG3" w:date="2025-10-21T12:02:00Z">
                  <m:rPr>
                    <m:sty m:val="bi"/>
                  </m:rPr>
                  <w:rPr>
                    <w:rFonts w:ascii="Cambria Math" w:eastAsia="游明朝" w:hAnsi="Cambria Math"/>
                    <w:lang w:val="en-US" w:eastAsia="ja-JP"/>
                  </w:rPr>
                  <m:t>v</m:t>
                </w:ins>
              </m:r>
            </m:e>
            <m:sub>
              <m:d>
                <m:dPr>
                  <m:ctrlPr>
                    <w:ins w:id="2473" w:author="SAMSUNG3" w:date="2025-10-21T12:02:00Z">
                      <w:rPr>
                        <w:rFonts w:ascii="Cambria Math" w:eastAsia="游明朝" w:hAnsi="Cambria Math"/>
                        <w:b/>
                        <w:bCs/>
                        <w:i/>
                        <w:lang w:val="en-US" w:eastAsia="ja-JP"/>
                      </w:rPr>
                    </w:ins>
                  </m:ctrlPr>
                </m:dPr>
                <m:e>
                  <m:r>
                    <w:ins w:id="2474" w:author="SAMSUNG3" w:date="2025-10-21T12:02:00Z">
                      <m:rPr>
                        <m:sty m:val="bi"/>
                      </m:rPr>
                      <w:rPr>
                        <w:rFonts w:ascii="Cambria Math" w:eastAsia="游明朝" w:hAnsi="Cambria Math"/>
                        <w:lang w:val="en-US" w:eastAsia="ja-JP"/>
                      </w:rPr>
                      <m:t>n+1</m:t>
                    </w:ins>
                  </m:r>
                </m:e>
              </m:d>
              <m:r>
                <w:ins w:id="2475" w:author="SAMSUNG3" w:date="2025-10-21T12:02:00Z">
                  <m:rPr>
                    <m:sty m:val="b"/>
                  </m:rPr>
                  <w:rPr>
                    <w:rFonts w:ascii="Cambria Math" w:eastAsia="游明朝" w:hAnsi="Cambria Math"/>
                    <w:lang w:val="en-US" w:eastAsia="ja-JP"/>
                  </w:rPr>
                  <m:t>Δ</m:t>
                </w:ins>
              </m:r>
              <m:r>
                <w:ins w:id="2476" w:author="SAMSUNG3" w:date="2025-10-21T12:02:00Z">
                  <m:rPr>
                    <m:sty m:val="bi"/>
                  </m:rPr>
                  <w:rPr>
                    <w:rFonts w:ascii="Cambria Math" w:eastAsia="游明朝" w:hAnsi="Cambria Math"/>
                    <w:lang w:val="en-US" w:eastAsia="ja-JP"/>
                  </w:rPr>
                  <m:t>t</m:t>
                </w:ins>
              </m:r>
            </m:sub>
          </m:sSub>
          <m:r>
            <w:ins w:id="2477" w:author="SAMSUNG3" w:date="2025-10-21T12:02:00Z">
              <w:rPr>
                <w:rFonts w:ascii="Cambria Math" w:eastAsia="游明朝" w:hAnsi="Cambria Math"/>
                <w:lang w:val="en-US" w:eastAsia="ja-JP"/>
              </w:rPr>
              <m:t>=</m:t>
            </w:ins>
          </m:r>
          <m:d>
            <m:dPr>
              <m:begChr m:val="["/>
              <m:endChr m:val="]"/>
              <m:ctrlPr>
                <w:ins w:id="2478" w:author="SAMSUNG3" w:date="2025-10-21T12:02:00Z">
                  <w:rPr>
                    <w:rFonts w:ascii="Cambria Math" w:eastAsia="游明朝" w:hAnsi="Cambria Math"/>
                    <w:i/>
                    <w:lang w:val="en-US" w:eastAsia="ja-JP"/>
                  </w:rPr>
                </w:ins>
              </m:ctrlPr>
            </m:dPr>
            <m:e>
              <m:m>
                <m:mPr>
                  <m:mcs>
                    <m:mc>
                      <m:mcPr>
                        <m:count m:val="3"/>
                        <m:mcJc m:val="center"/>
                      </m:mcPr>
                    </m:mc>
                  </m:mcs>
                  <m:ctrlPr>
                    <w:ins w:id="2479" w:author="SAMSUNG3" w:date="2025-10-21T12:02:00Z">
                      <w:rPr>
                        <w:rFonts w:ascii="Cambria Math" w:eastAsia="游明朝" w:hAnsi="Cambria Math"/>
                        <w:i/>
                        <w:lang w:val="en-US" w:eastAsia="ja-JP"/>
                      </w:rPr>
                    </w:ins>
                  </m:ctrlPr>
                </m:mPr>
                <m:mr>
                  <m:e>
                    <m:sSub>
                      <m:sSubPr>
                        <m:ctrlPr>
                          <w:ins w:id="2480" w:author="SAMSUNG3" w:date="2025-10-21T12:02:00Z">
                            <w:rPr>
                              <w:rFonts w:ascii="Cambria Math" w:eastAsia="游明朝" w:hAnsi="Cambria Math"/>
                              <w:i/>
                              <w:lang w:val="en-US" w:eastAsia="ja-JP"/>
                            </w:rPr>
                          </w:ins>
                        </m:ctrlPr>
                      </m:sSubPr>
                      <m:e>
                        <m:r>
                          <w:ins w:id="2481" w:author="SAMSUNG3" w:date="2025-10-21T12:02:00Z">
                            <w:rPr>
                              <w:rFonts w:ascii="Cambria Math" w:eastAsia="游明朝" w:hAnsi="Cambria Math"/>
                              <w:lang w:val="en-US" w:eastAsia="ja-JP"/>
                            </w:rPr>
                            <m:t>v</m:t>
                          </w:ins>
                        </m:r>
                      </m:e>
                      <m:sub>
                        <m:d>
                          <m:dPr>
                            <m:ctrlPr>
                              <w:ins w:id="2482" w:author="SAMSUNG3" w:date="2025-10-21T12:02:00Z">
                                <w:rPr>
                                  <w:rFonts w:ascii="Cambria Math" w:eastAsia="游明朝" w:hAnsi="Cambria Math"/>
                                  <w:i/>
                                  <w:lang w:val="en-US" w:eastAsia="ja-JP"/>
                                </w:rPr>
                              </w:ins>
                            </m:ctrlPr>
                          </m:dPr>
                          <m:e>
                            <m:r>
                              <w:ins w:id="2483" w:author="SAMSUNG3" w:date="2025-10-21T12:02:00Z">
                                <w:rPr>
                                  <w:rFonts w:ascii="Cambria Math" w:eastAsia="游明朝" w:hAnsi="Cambria Math"/>
                                  <w:lang w:val="en-US" w:eastAsia="ja-JP"/>
                                </w:rPr>
                                <m:t>n+1</m:t>
                              </w:ins>
                            </m:r>
                          </m:e>
                        </m:d>
                        <m:r>
                          <w:ins w:id="2484" w:author="SAMSUNG3" w:date="2025-10-21T12:02:00Z">
                            <m:rPr>
                              <m:sty m:val="p"/>
                            </m:rPr>
                            <w:rPr>
                              <w:rFonts w:ascii="Cambria Math" w:eastAsia="游明朝" w:hAnsi="Cambria Math"/>
                              <w:lang w:val="en-US" w:eastAsia="ja-JP"/>
                            </w:rPr>
                            <m:t>Δ</m:t>
                          </w:ins>
                        </m:r>
                        <m:r>
                          <w:ins w:id="2485" w:author="SAMSUNG3" w:date="2025-10-21T12:02:00Z">
                            <w:rPr>
                              <w:rFonts w:ascii="Cambria Math" w:eastAsia="游明朝" w:hAnsi="Cambria Math"/>
                              <w:lang w:val="en-US" w:eastAsia="ja-JP"/>
                            </w:rPr>
                            <m:t>t,x</m:t>
                          </w:ins>
                        </m:r>
                      </m:sub>
                    </m:sSub>
                  </m:e>
                  <m:e>
                    <m:sSub>
                      <m:sSubPr>
                        <m:ctrlPr>
                          <w:ins w:id="2486" w:author="SAMSUNG3" w:date="2025-10-21T12:02:00Z">
                            <w:rPr>
                              <w:rFonts w:ascii="Cambria Math" w:eastAsia="游明朝" w:hAnsi="Cambria Math"/>
                              <w:i/>
                              <w:lang w:val="en-US" w:eastAsia="ja-JP"/>
                            </w:rPr>
                          </w:ins>
                        </m:ctrlPr>
                      </m:sSubPr>
                      <m:e>
                        <m:r>
                          <w:ins w:id="2487" w:author="SAMSUNG3" w:date="2025-10-21T12:02:00Z">
                            <w:rPr>
                              <w:rFonts w:ascii="Cambria Math" w:eastAsia="游明朝" w:hAnsi="Cambria Math"/>
                              <w:lang w:val="en-US" w:eastAsia="ja-JP"/>
                            </w:rPr>
                            <m:t>v</m:t>
                          </w:ins>
                        </m:r>
                      </m:e>
                      <m:sub>
                        <m:d>
                          <m:dPr>
                            <m:ctrlPr>
                              <w:ins w:id="2488" w:author="SAMSUNG3" w:date="2025-10-21T12:02:00Z">
                                <w:rPr>
                                  <w:rFonts w:ascii="Cambria Math" w:eastAsia="游明朝" w:hAnsi="Cambria Math"/>
                                  <w:i/>
                                  <w:lang w:val="en-US" w:eastAsia="ja-JP"/>
                                </w:rPr>
                              </w:ins>
                            </m:ctrlPr>
                          </m:dPr>
                          <m:e>
                            <m:r>
                              <w:ins w:id="2489" w:author="SAMSUNG3" w:date="2025-10-21T12:02:00Z">
                                <w:rPr>
                                  <w:rFonts w:ascii="Cambria Math" w:eastAsia="游明朝" w:hAnsi="Cambria Math"/>
                                  <w:lang w:val="en-US" w:eastAsia="ja-JP"/>
                                </w:rPr>
                                <m:t>n+1</m:t>
                              </w:ins>
                            </m:r>
                          </m:e>
                        </m:d>
                        <m:r>
                          <w:ins w:id="2490" w:author="SAMSUNG3" w:date="2025-10-21T12:02:00Z">
                            <m:rPr>
                              <m:sty m:val="p"/>
                            </m:rPr>
                            <w:rPr>
                              <w:rFonts w:ascii="Cambria Math" w:eastAsia="游明朝" w:hAnsi="Cambria Math"/>
                              <w:lang w:val="en-US" w:eastAsia="ja-JP"/>
                            </w:rPr>
                            <m:t>Δ</m:t>
                          </w:ins>
                        </m:r>
                        <m:r>
                          <w:ins w:id="2491" w:author="SAMSUNG3" w:date="2025-10-21T12:02:00Z">
                            <w:rPr>
                              <w:rFonts w:ascii="Cambria Math" w:eastAsia="游明朝" w:hAnsi="Cambria Math"/>
                              <w:lang w:val="en-US" w:eastAsia="ja-JP"/>
                            </w:rPr>
                            <m:t>t,y</m:t>
                          </w:ins>
                        </m:r>
                      </m:sub>
                    </m:sSub>
                  </m:e>
                  <m:e>
                    <m:sSub>
                      <m:sSubPr>
                        <m:ctrlPr>
                          <w:ins w:id="2492" w:author="SAMSUNG3" w:date="2025-10-21T12:02:00Z">
                            <w:rPr>
                              <w:rFonts w:ascii="Cambria Math" w:eastAsia="游明朝" w:hAnsi="Cambria Math"/>
                              <w:i/>
                              <w:lang w:val="en-US" w:eastAsia="ja-JP"/>
                            </w:rPr>
                          </w:ins>
                        </m:ctrlPr>
                      </m:sSubPr>
                      <m:e>
                        <m:r>
                          <w:ins w:id="2493" w:author="SAMSUNG3" w:date="2025-10-21T12:02:00Z">
                            <w:rPr>
                              <w:rFonts w:ascii="Cambria Math" w:eastAsia="游明朝" w:hAnsi="Cambria Math"/>
                              <w:lang w:val="en-US" w:eastAsia="ja-JP"/>
                            </w:rPr>
                            <m:t>v</m:t>
                          </w:ins>
                        </m:r>
                      </m:e>
                      <m:sub>
                        <m:d>
                          <m:dPr>
                            <m:ctrlPr>
                              <w:ins w:id="2494" w:author="SAMSUNG3" w:date="2025-10-21T12:02:00Z">
                                <w:rPr>
                                  <w:rFonts w:ascii="Cambria Math" w:eastAsia="游明朝" w:hAnsi="Cambria Math"/>
                                  <w:i/>
                                  <w:lang w:val="en-US" w:eastAsia="ja-JP"/>
                                </w:rPr>
                              </w:ins>
                            </m:ctrlPr>
                          </m:dPr>
                          <m:e>
                            <m:r>
                              <w:ins w:id="2495" w:author="SAMSUNG3" w:date="2025-10-21T12:02:00Z">
                                <w:rPr>
                                  <w:rFonts w:ascii="Cambria Math" w:eastAsia="游明朝" w:hAnsi="Cambria Math"/>
                                  <w:lang w:val="en-US" w:eastAsia="ja-JP"/>
                                </w:rPr>
                                <m:t>n+1</m:t>
                              </w:ins>
                            </m:r>
                          </m:e>
                        </m:d>
                        <m:r>
                          <w:ins w:id="2496" w:author="SAMSUNG3" w:date="2025-10-21T12:02:00Z">
                            <m:rPr>
                              <m:sty m:val="p"/>
                            </m:rPr>
                            <w:rPr>
                              <w:rFonts w:ascii="Cambria Math" w:eastAsia="游明朝" w:hAnsi="Cambria Math"/>
                              <w:lang w:val="en-US" w:eastAsia="ja-JP"/>
                            </w:rPr>
                            <m:t>Δ</m:t>
                          </w:ins>
                        </m:r>
                        <m:r>
                          <w:ins w:id="2497" w:author="SAMSUNG3" w:date="2025-10-21T12:02:00Z">
                            <w:rPr>
                              <w:rFonts w:ascii="Cambria Math" w:eastAsia="游明朝" w:hAnsi="Cambria Math"/>
                              <w:lang w:val="en-US" w:eastAsia="ja-JP"/>
                            </w:rPr>
                            <m:t>t,z</m:t>
                          </w:ins>
                        </m:r>
                      </m:sub>
                    </m:sSub>
                  </m:e>
                </m:mr>
              </m:m>
            </m:e>
          </m:d>
          <m:r>
            <w:ins w:id="2498" w:author="SAMSUNG3" w:date="2025-10-21T12:02:00Z">
              <w:rPr>
                <w:rFonts w:ascii="Cambria Math" w:eastAsia="游明朝" w:hAnsi="Cambria Math"/>
                <w:lang w:val="en-US" w:eastAsia="ja-JP"/>
              </w:rPr>
              <m:t>=</m:t>
            </w:ins>
          </m:r>
          <m:sSub>
            <m:sSubPr>
              <m:ctrlPr>
                <w:ins w:id="2499" w:author="SAMSUNG3" w:date="2025-10-21T12:02:00Z">
                  <w:rPr>
                    <w:rFonts w:ascii="Cambria Math" w:eastAsia="游明朝" w:hAnsi="Cambria Math"/>
                    <w:b/>
                    <w:bCs/>
                    <w:i/>
                    <w:lang w:val="en-US" w:eastAsia="ja-JP"/>
                  </w:rPr>
                </w:ins>
              </m:ctrlPr>
            </m:sSubPr>
            <m:e>
              <m:r>
                <w:ins w:id="2500" w:author="SAMSUNG3" w:date="2025-10-21T12:02:00Z">
                  <m:rPr>
                    <m:sty m:val="bi"/>
                  </m:rPr>
                  <w:rPr>
                    <w:rFonts w:ascii="Cambria Math" w:eastAsia="游明朝" w:hAnsi="Cambria Math"/>
                    <w:lang w:val="en-US" w:eastAsia="ja-JP"/>
                  </w:rPr>
                  <m:t>v</m:t>
                </w:ins>
              </m:r>
            </m:e>
            <m:sub>
              <m:r>
                <w:ins w:id="2501" w:author="SAMSUNG3" w:date="2025-10-21T12:02:00Z">
                  <m:rPr>
                    <m:sty m:val="bi"/>
                  </m:rPr>
                  <w:rPr>
                    <w:rFonts w:ascii="Cambria Math" w:eastAsia="游明朝" w:hAnsi="Cambria Math"/>
                    <w:lang w:val="en-US" w:eastAsia="ja-JP"/>
                  </w:rPr>
                  <m:t>n</m:t>
                </w:ins>
              </m:r>
              <m:r>
                <w:ins w:id="2502" w:author="SAMSUNG3" w:date="2025-10-21T12:02:00Z">
                  <m:rPr>
                    <m:sty m:val="b"/>
                  </m:rPr>
                  <w:rPr>
                    <w:rFonts w:ascii="Cambria Math" w:eastAsia="游明朝" w:hAnsi="Cambria Math"/>
                    <w:lang w:val="en-US" w:eastAsia="ja-JP"/>
                  </w:rPr>
                  <m:t>Δ</m:t>
                </w:ins>
              </m:r>
              <m:r>
                <w:ins w:id="2503" w:author="SAMSUNG3" w:date="2025-10-21T12:02:00Z">
                  <m:rPr>
                    <m:sty m:val="bi"/>
                  </m:rPr>
                  <w:rPr>
                    <w:rFonts w:ascii="Cambria Math" w:eastAsia="游明朝" w:hAnsi="Cambria Math"/>
                    <w:lang w:val="en-US" w:eastAsia="ja-JP"/>
                  </w:rPr>
                  <m:t>t</m:t>
                </w:ins>
              </m:r>
            </m:sub>
          </m:sSub>
          <m:r>
            <w:ins w:id="2504" w:author="SAMSUNG3" w:date="2025-10-21T12:02:00Z">
              <w:rPr>
                <w:rFonts w:ascii="Cambria Math" w:eastAsia="游明朝" w:hAnsi="Cambria Math"/>
                <w:lang w:val="en-US" w:eastAsia="ja-JP"/>
              </w:rPr>
              <m:t>+</m:t>
            </w:ins>
          </m:r>
          <m:f>
            <m:fPr>
              <m:ctrlPr>
                <w:ins w:id="2505" w:author="SAMSUNG3" w:date="2025-10-21T12:02:00Z">
                  <w:rPr>
                    <w:rFonts w:ascii="Cambria Math" w:eastAsia="游明朝" w:hAnsi="Cambria Math"/>
                    <w:i/>
                    <w:lang w:val="en-US" w:eastAsia="ja-JP"/>
                  </w:rPr>
                </w:ins>
              </m:ctrlPr>
            </m:fPr>
            <m:num>
              <m:r>
                <w:ins w:id="2506" w:author="SAMSUNG3" w:date="2025-10-21T12:02:00Z">
                  <w:rPr>
                    <w:rFonts w:ascii="Cambria Math" w:eastAsia="游明朝" w:hAnsi="Cambria Math"/>
                    <w:lang w:val="en-US" w:eastAsia="ja-JP"/>
                  </w:rPr>
                  <m:t>1</m:t>
                </w:ins>
              </m:r>
            </m:num>
            <m:den>
              <m:r>
                <w:ins w:id="2507" w:author="SAMSUNG3" w:date="2025-10-21T12:02:00Z">
                  <w:rPr>
                    <w:rFonts w:ascii="Cambria Math" w:eastAsia="游明朝" w:hAnsi="Cambria Math"/>
                    <w:lang w:val="en-US" w:eastAsia="ja-JP"/>
                  </w:rPr>
                  <m:t>6</m:t>
                </w:ins>
              </m:r>
            </m:den>
          </m:f>
          <m:d>
            <m:dPr>
              <m:ctrlPr>
                <w:ins w:id="2508" w:author="SAMSUNG3" w:date="2025-10-21T12:02:00Z">
                  <w:rPr>
                    <w:rFonts w:ascii="Cambria Math" w:eastAsia="游明朝" w:hAnsi="Cambria Math"/>
                    <w:i/>
                    <w:lang w:val="en-US" w:eastAsia="ja-JP"/>
                  </w:rPr>
                </w:ins>
              </m:ctrlPr>
            </m:dPr>
            <m:e>
              <m:sSub>
                <m:sSubPr>
                  <m:ctrlPr>
                    <w:ins w:id="2509" w:author="SAMSUNG3" w:date="2025-10-21T12:02:00Z">
                      <w:rPr>
                        <w:rFonts w:ascii="Cambria Math" w:eastAsia="游明朝" w:hAnsi="Cambria Math"/>
                        <w:b/>
                        <w:bCs/>
                        <w:i/>
                        <w:lang w:val="en-US" w:eastAsia="ja-JP"/>
                      </w:rPr>
                    </w:ins>
                  </m:ctrlPr>
                </m:sSubPr>
                <m:e>
                  <m:r>
                    <w:ins w:id="2510" w:author="SAMSUNG3" w:date="2025-10-21T12:02:00Z">
                      <m:rPr>
                        <m:sty m:val="bi"/>
                      </m:rPr>
                      <w:rPr>
                        <w:rFonts w:ascii="Cambria Math" w:eastAsia="游明朝" w:hAnsi="Cambria Math"/>
                        <w:lang w:val="en-US" w:eastAsia="ja-JP"/>
                      </w:rPr>
                      <m:t>k</m:t>
                    </w:ins>
                  </m:r>
                </m:e>
                <m:sub>
                  <m:r>
                    <w:ins w:id="2511" w:author="SAMSUNG3" w:date="2025-10-21T12:02:00Z">
                      <m:rPr>
                        <m:sty m:val="bi"/>
                      </m:rPr>
                      <w:rPr>
                        <w:rFonts w:ascii="Cambria Math" w:eastAsia="游明朝" w:hAnsi="Cambria Math"/>
                        <w:lang w:val="en-US" w:eastAsia="ja-JP"/>
                      </w:rPr>
                      <m:t>1,v</m:t>
                    </w:ins>
                  </m:r>
                </m:sub>
              </m:sSub>
              <m:r>
                <w:ins w:id="2512" w:author="SAMSUNG3" w:date="2025-10-21T12:02:00Z">
                  <w:rPr>
                    <w:rFonts w:ascii="Cambria Math" w:eastAsia="游明朝" w:hAnsi="Cambria Math"/>
                    <w:lang w:val="en-US" w:eastAsia="ja-JP"/>
                  </w:rPr>
                  <m:t>+2</m:t>
                </w:ins>
              </m:r>
              <m:sSub>
                <m:sSubPr>
                  <m:ctrlPr>
                    <w:ins w:id="2513" w:author="SAMSUNG3" w:date="2025-10-21T12:02:00Z">
                      <w:rPr>
                        <w:rFonts w:ascii="Cambria Math" w:eastAsia="游明朝" w:hAnsi="Cambria Math"/>
                        <w:b/>
                        <w:bCs/>
                        <w:i/>
                        <w:lang w:val="en-US" w:eastAsia="ja-JP"/>
                      </w:rPr>
                    </w:ins>
                  </m:ctrlPr>
                </m:sSubPr>
                <m:e>
                  <m:r>
                    <w:ins w:id="2514" w:author="SAMSUNG3" w:date="2025-10-21T12:02:00Z">
                      <m:rPr>
                        <m:sty m:val="bi"/>
                      </m:rPr>
                      <w:rPr>
                        <w:rFonts w:ascii="Cambria Math" w:eastAsia="游明朝" w:hAnsi="Cambria Math"/>
                        <w:lang w:val="en-US" w:eastAsia="ja-JP"/>
                      </w:rPr>
                      <m:t>k</m:t>
                    </w:ins>
                  </m:r>
                </m:e>
                <m:sub>
                  <m:r>
                    <w:ins w:id="2515" w:author="SAMSUNG3" w:date="2025-10-21T12:02:00Z">
                      <m:rPr>
                        <m:sty m:val="bi"/>
                      </m:rPr>
                      <w:rPr>
                        <w:rFonts w:ascii="Cambria Math" w:eastAsia="游明朝" w:hAnsi="Cambria Math"/>
                        <w:lang w:val="en-US" w:eastAsia="ja-JP"/>
                      </w:rPr>
                      <m:t>2,v</m:t>
                    </w:ins>
                  </m:r>
                </m:sub>
              </m:sSub>
              <m:r>
                <w:ins w:id="2516" w:author="SAMSUNG3" w:date="2025-10-21T12:02:00Z">
                  <w:rPr>
                    <w:rFonts w:ascii="Cambria Math" w:eastAsia="游明朝" w:hAnsi="Cambria Math"/>
                    <w:lang w:val="en-US" w:eastAsia="ja-JP"/>
                  </w:rPr>
                  <m:t>+2</m:t>
                </w:ins>
              </m:r>
              <m:sSub>
                <m:sSubPr>
                  <m:ctrlPr>
                    <w:ins w:id="2517" w:author="SAMSUNG3" w:date="2025-10-21T12:02:00Z">
                      <w:rPr>
                        <w:rFonts w:ascii="Cambria Math" w:eastAsia="游明朝" w:hAnsi="Cambria Math"/>
                        <w:b/>
                        <w:bCs/>
                        <w:i/>
                        <w:lang w:val="en-US" w:eastAsia="ja-JP"/>
                      </w:rPr>
                    </w:ins>
                  </m:ctrlPr>
                </m:sSubPr>
                <m:e>
                  <m:r>
                    <w:ins w:id="2518" w:author="SAMSUNG3" w:date="2025-10-21T12:02:00Z">
                      <m:rPr>
                        <m:sty m:val="bi"/>
                      </m:rPr>
                      <w:rPr>
                        <w:rFonts w:ascii="Cambria Math" w:eastAsia="游明朝" w:hAnsi="Cambria Math"/>
                        <w:lang w:val="en-US" w:eastAsia="ja-JP"/>
                      </w:rPr>
                      <m:t>k</m:t>
                    </w:ins>
                  </m:r>
                </m:e>
                <m:sub>
                  <m:r>
                    <w:ins w:id="2519" w:author="SAMSUNG3" w:date="2025-10-21T12:02:00Z">
                      <m:rPr>
                        <m:sty m:val="bi"/>
                      </m:rPr>
                      <w:rPr>
                        <w:rFonts w:ascii="Cambria Math" w:eastAsia="游明朝" w:hAnsi="Cambria Math"/>
                        <w:lang w:val="en-US" w:eastAsia="ja-JP"/>
                      </w:rPr>
                      <m:t>3,v</m:t>
                    </w:ins>
                  </m:r>
                </m:sub>
              </m:sSub>
              <m:r>
                <w:ins w:id="2520" w:author="SAMSUNG3" w:date="2025-10-21T12:02:00Z">
                  <w:rPr>
                    <w:rFonts w:ascii="Cambria Math" w:eastAsia="游明朝" w:hAnsi="Cambria Math"/>
                    <w:lang w:val="en-US" w:eastAsia="ja-JP"/>
                  </w:rPr>
                  <m:t>+</m:t>
                </w:ins>
              </m:r>
              <m:sSub>
                <m:sSubPr>
                  <m:ctrlPr>
                    <w:ins w:id="2521" w:author="SAMSUNG3" w:date="2025-10-21T12:02:00Z">
                      <w:rPr>
                        <w:rFonts w:ascii="Cambria Math" w:eastAsia="游明朝" w:hAnsi="Cambria Math"/>
                        <w:b/>
                        <w:bCs/>
                        <w:i/>
                        <w:lang w:val="en-US" w:eastAsia="ja-JP"/>
                      </w:rPr>
                    </w:ins>
                  </m:ctrlPr>
                </m:sSubPr>
                <m:e>
                  <m:r>
                    <w:ins w:id="2522" w:author="SAMSUNG3" w:date="2025-10-21T12:02:00Z">
                      <m:rPr>
                        <m:sty m:val="bi"/>
                      </m:rPr>
                      <w:rPr>
                        <w:rFonts w:ascii="Cambria Math" w:eastAsia="游明朝" w:hAnsi="Cambria Math"/>
                        <w:lang w:val="en-US" w:eastAsia="ja-JP"/>
                      </w:rPr>
                      <m:t>k</m:t>
                    </w:ins>
                  </m:r>
                </m:e>
                <m:sub>
                  <m:r>
                    <w:ins w:id="2523" w:author="SAMSUNG3" w:date="2025-10-21T12:02:00Z">
                      <m:rPr>
                        <m:sty m:val="bi"/>
                      </m:rPr>
                      <w:rPr>
                        <w:rFonts w:ascii="Cambria Math" w:eastAsia="游明朝" w:hAnsi="Cambria Math"/>
                        <w:lang w:val="en-US" w:eastAsia="ja-JP"/>
                      </w:rPr>
                      <m:t>4,v</m:t>
                    </w:ins>
                  </m:r>
                </m:sub>
              </m:sSub>
            </m:e>
          </m:d>
        </m:oMath>
      </m:oMathPara>
    </w:p>
    <w:p w14:paraId="5014D247" w14:textId="77777777" w:rsidR="001D5DD5" w:rsidRPr="00C64E6F" w:rsidRDefault="001D5DD5" w:rsidP="001D5DD5">
      <w:pPr>
        <w:rPr>
          <w:ins w:id="2524" w:author="SAMSUNG3" w:date="2025-10-21T12:02:00Z"/>
          <w:rFonts w:eastAsia="游明朝"/>
          <w:lang w:val="en-US" w:eastAsia="ja-JP"/>
        </w:rPr>
      </w:pPr>
      <w:ins w:id="2525" w:author="SAMSUNG3" w:date="2025-10-21T12:02:00Z">
        <w:r w:rsidRPr="00C64E6F">
          <w:rPr>
            <w:rFonts w:eastAsia="游明朝"/>
            <w:lang w:val="en-US" w:eastAsia="ja-JP"/>
          </w:rPr>
          <w:t>where</w:t>
        </w:r>
      </w:ins>
    </w:p>
    <w:p w14:paraId="49D3C3E3" w14:textId="77777777" w:rsidR="001D5DD5" w:rsidRPr="00C64E6F" w:rsidRDefault="001D5DD5" w:rsidP="001D5DD5">
      <w:pPr>
        <w:rPr>
          <w:ins w:id="2526" w:author="SAMSUNG3" w:date="2025-10-21T12:02:00Z"/>
          <w:rFonts w:eastAsia="游明朝"/>
          <w:lang w:val="en-US" w:eastAsia="ja-JP"/>
        </w:rPr>
      </w:pPr>
      <m:oMathPara>
        <m:oMath>
          <m:r>
            <w:ins w:id="2527" w:author="SAMSUNG3" w:date="2025-10-21T12:02:00Z">
              <w:rPr>
                <w:rFonts w:ascii="Cambria Math" w:eastAsia="游明朝" w:hAnsi="Cambria Math"/>
                <w:lang w:val="en-US" w:eastAsia="ja-JP"/>
              </w:rPr>
              <m:t>f</m:t>
            </w:ins>
          </m:r>
          <m:d>
            <m:dPr>
              <m:ctrlPr>
                <w:ins w:id="2528" w:author="SAMSUNG3" w:date="2025-10-21T12:02:00Z">
                  <w:rPr>
                    <w:rFonts w:ascii="Cambria Math" w:eastAsia="游明朝" w:hAnsi="Cambria Math"/>
                    <w:i/>
                    <w:lang w:val="en-US" w:eastAsia="ja-JP"/>
                  </w:rPr>
                </w:ins>
              </m:ctrlPr>
            </m:dPr>
            <m:e>
              <m:sSub>
                <m:sSubPr>
                  <m:ctrlPr>
                    <w:ins w:id="2529" w:author="SAMSUNG3" w:date="2025-10-21T12:02:00Z">
                      <w:rPr>
                        <w:rFonts w:ascii="Cambria Math" w:eastAsia="游明朝" w:hAnsi="Cambria Math"/>
                        <w:b/>
                        <w:bCs/>
                        <w:i/>
                        <w:lang w:val="en-US" w:eastAsia="ja-JP"/>
                      </w:rPr>
                    </w:ins>
                  </m:ctrlPr>
                </m:sSubPr>
                <m:e>
                  <m:r>
                    <w:ins w:id="2530" w:author="SAMSUNG3" w:date="2025-10-21T12:02:00Z">
                      <m:rPr>
                        <m:sty m:val="bi"/>
                      </m:rPr>
                      <w:rPr>
                        <w:rFonts w:ascii="Cambria Math" w:eastAsia="游明朝" w:hAnsi="Cambria Math"/>
                        <w:lang w:val="en-US" w:eastAsia="ja-JP"/>
                      </w:rPr>
                      <m:t>r</m:t>
                    </w:ins>
                  </m:r>
                </m:e>
                <m:sub>
                  <m:r>
                    <w:ins w:id="2531" w:author="SAMSUNG3" w:date="2025-10-21T12:02:00Z">
                      <m:rPr>
                        <m:sty m:val="bi"/>
                      </m:rPr>
                      <w:rPr>
                        <w:rFonts w:ascii="Cambria Math" w:eastAsia="游明朝" w:hAnsi="Cambria Math"/>
                        <w:lang w:val="en-US" w:eastAsia="ja-JP"/>
                      </w:rPr>
                      <m:t>t</m:t>
                    </w:ins>
                  </m:r>
                </m:sub>
              </m:sSub>
              <m:r>
                <w:ins w:id="2532" w:author="SAMSUNG3" w:date="2025-10-21T12:02:00Z">
                  <m:rPr>
                    <m:sty m:val="bi"/>
                  </m:rPr>
                  <w:rPr>
                    <w:rFonts w:ascii="Cambria Math" w:eastAsia="游明朝" w:hAnsi="Cambria Math"/>
                    <w:lang w:val="en-US" w:eastAsia="ja-JP"/>
                  </w:rPr>
                  <m:t>,</m:t>
                </w:ins>
              </m:r>
              <m:sSub>
                <m:sSubPr>
                  <m:ctrlPr>
                    <w:ins w:id="2533" w:author="SAMSUNG3" w:date="2025-10-21T12:02:00Z">
                      <w:rPr>
                        <w:rFonts w:ascii="Cambria Math" w:eastAsia="游明朝" w:hAnsi="Cambria Math"/>
                        <w:b/>
                        <w:bCs/>
                        <w:i/>
                        <w:lang w:val="en-US" w:eastAsia="ja-JP"/>
                      </w:rPr>
                    </w:ins>
                  </m:ctrlPr>
                </m:sSubPr>
                <m:e>
                  <m:r>
                    <w:ins w:id="2534" w:author="SAMSUNG3" w:date="2025-10-21T12:02:00Z">
                      <m:rPr>
                        <m:sty m:val="bi"/>
                      </m:rPr>
                      <w:rPr>
                        <w:rFonts w:ascii="Cambria Math" w:eastAsia="游明朝" w:hAnsi="Cambria Math"/>
                        <w:lang w:val="en-US" w:eastAsia="ja-JP"/>
                      </w:rPr>
                      <m:t>v</m:t>
                    </w:ins>
                  </m:r>
                </m:e>
                <m:sub>
                  <m:r>
                    <w:ins w:id="2535" w:author="SAMSUNG3" w:date="2025-10-21T12:02:00Z">
                      <m:rPr>
                        <m:sty m:val="bi"/>
                      </m:rPr>
                      <w:rPr>
                        <w:rFonts w:ascii="Cambria Math" w:eastAsia="游明朝" w:hAnsi="Cambria Math"/>
                        <w:lang w:val="en-US" w:eastAsia="ja-JP"/>
                      </w:rPr>
                      <m:t>t</m:t>
                    </w:ins>
                  </m:r>
                </m:sub>
              </m:sSub>
            </m:e>
          </m:d>
          <m:r>
            <w:ins w:id="2536" w:author="SAMSUNG3" w:date="2025-10-21T12:02:00Z">
              <w:rPr>
                <w:rFonts w:ascii="Cambria Math" w:eastAsia="游明朝" w:hAnsi="Cambria Math"/>
                <w:lang w:val="en-US" w:eastAsia="ja-JP"/>
              </w:rPr>
              <m:t>=f</m:t>
            </w:ins>
          </m:r>
          <m:d>
            <m:dPr>
              <m:ctrlPr>
                <w:ins w:id="2537" w:author="SAMSUNG3" w:date="2025-10-21T12:02:00Z">
                  <w:rPr>
                    <w:rFonts w:ascii="Cambria Math" w:eastAsia="游明朝" w:hAnsi="Cambria Math"/>
                    <w:i/>
                    <w:lang w:val="en-US" w:eastAsia="ja-JP"/>
                  </w:rPr>
                </w:ins>
              </m:ctrlPr>
            </m:dPr>
            <m:e>
              <m:sSub>
                <m:sSubPr>
                  <m:ctrlPr>
                    <w:ins w:id="2538" w:author="SAMSUNG3" w:date="2025-10-21T12:02:00Z">
                      <w:rPr>
                        <w:rFonts w:ascii="Cambria Math" w:eastAsia="游明朝" w:hAnsi="Cambria Math"/>
                        <w:i/>
                        <w:lang w:val="en-US" w:eastAsia="ja-JP"/>
                      </w:rPr>
                    </w:ins>
                  </m:ctrlPr>
                </m:sSubPr>
                <m:e>
                  <m:r>
                    <w:ins w:id="2539" w:author="SAMSUNG3" w:date="2025-10-21T12:02:00Z">
                      <w:rPr>
                        <w:rFonts w:ascii="Cambria Math" w:eastAsia="游明朝" w:hAnsi="Cambria Math"/>
                        <w:lang w:val="en-US" w:eastAsia="ja-JP"/>
                      </w:rPr>
                      <m:t>r</m:t>
                    </w:ins>
                  </m:r>
                </m:e>
                <m:sub>
                  <m:r>
                    <w:ins w:id="2540" w:author="SAMSUNG3" w:date="2025-10-21T12:02:00Z">
                      <w:rPr>
                        <w:rFonts w:ascii="Cambria Math" w:eastAsia="游明朝" w:hAnsi="Cambria Math"/>
                        <w:lang w:val="en-US" w:eastAsia="ja-JP"/>
                      </w:rPr>
                      <m:t>t,x</m:t>
                    </w:ins>
                  </m:r>
                </m:sub>
              </m:sSub>
              <m:r>
                <w:ins w:id="2541" w:author="SAMSUNG3" w:date="2025-10-21T12:02:00Z">
                  <w:rPr>
                    <w:rFonts w:ascii="Cambria Math" w:eastAsia="游明朝" w:hAnsi="Cambria Math"/>
                    <w:lang w:val="en-US" w:eastAsia="ja-JP"/>
                  </w:rPr>
                  <m:t>,</m:t>
                </w:ins>
              </m:r>
              <m:sSub>
                <m:sSubPr>
                  <m:ctrlPr>
                    <w:ins w:id="2542" w:author="SAMSUNG3" w:date="2025-10-21T12:02:00Z">
                      <w:rPr>
                        <w:rFonts w:ascii="Cambria Math" w:eastAsia="游明朝" w:hAnsi="Cambria Math"/>
                        <w:i/>
                        <w:lang w:val="en-US" w:eastAsia="ja-JP"/>
                      </w:rPr>
                    </w:ins>
                  </m:ctrlPr>
                </m:sSubPr>
                <m:e>
                  <m:r>
                    <w:ins w:id="2543" w:author="SAMSUNG3" w:date="2025-10-21T12:02:00Z">
                      <w:rPr>
                        <w:rFonts w:ascii="Cambria Math" w:eastAsia="游明朝" w:hAnsi="Cambria Math"/>
                        <w:lang w:val="en-US" w:eastAsia="ja-JP"/>
                      </w:rPr>
                      <m:t>r</m:t>
                    </w:ins>
                  </m:r>
                </m:e>
                <m:sub>
                  <m:r>
                    <w:ins w:id="2544" w:author="SAMSUNG3" w:date="2025-10-21T12:02:00Z">
                      <w:rPr>
                        <w:rFonts w:ascii="Cambria Math" w:eastAsia="游明朝" w:hAnsi="Cambria Math"/>
                        <w:lang w:val="en-US" w:eastAsia="ja-JP"/>
                      </w:rPr>
                      <m:t>t,y</m:t>
                    </w:ins>
                  </m:r>
                </m:sub>
              </m:sSub>
              <m:r>
                <w:ins w:id="2545" w:author="SAMSUNG3" w:date="2025-10-21T12:02:00Z">
                  <w:rPr>
                    <w:rFonts w:ascii="Cambria Math" w:eastAsia="游明朝" w:hAnsi="Cambria Math"/>
                    <w:lang w:val="en-US" w:eastAsia="ja-JP"/>
                  </w:rPr>
                  <m:t>,</m:t>
                </w:ins>
              </m:r>
              <m:sSub>
                <m:sSubPr>
                  <m:ctrlPr>
                    <w:ins w:id="2546" w:author="SAMSUNG3" w:date="2025-10-21T12:02:00Z">
                      <w:rPr>
                        <w:rFonts w:ascii="Cambria Math" w:eastAsia="游明朝" w:hAnsi="Cambria Math"/>
                        <w:i/>
                        <w:lang w:val="en-US" w:eastAsia="ja-JP"/>
                      </w:rPr>
                    </w:ins>
                  </m:ctrlPr>
                </m:sSubPr>
                <m:e>
                  <m:r>
                    <w:ins w:id="2547" w:author="SAMSUNG3" w:date="2025-10-21T12:02:00Z">
                      <w:rPr>
                        <w:rFonts w:ascii="Cambria Math" w:eastAsia="游明朝" w:hAnsi="Cambria Math"/>
                        <w:lang w:val="en-US" w:eastAsia="ja-JP"/>
                      </w:rPr>
                      <m:t>r</m:t>
                    </w:ins>
                  </m:r>
                </m:e>
                <m:sub>
                  <m:r>
                    <w:ins w:id="2548" w:author="SAMSUNG3" w:date="2025-10-21T12:02:00Z">
                      <w:rPr>
                        <w:rFonts w:ascii="Cambria Math" w:eastAsia="游明朝" w:hAnsi="Cambria Math"/>
                        <w:lang w:val="en-US" w:eastAsia="ja-JP"/>
                      </w:rPr>
                      <m:t>t,z</m:t>
                    </w:ins>
                  </m:r>
                </m:sub>
              </m:sSub>
              <m:r>
                <w:ins w:id="2549" w:author="SAMSUNG3" w:date="2025-10-21T12:02:00Z">
                  <w:rPr>
                    <w:rFonts w:ascii="Cambria Math" w:eastAsia="游明朝" w:hAnsi="Cambria Math"/>
                    <w:lang w:val="en-US" w:eastAsia="ja-JP"/>
                  </w:rPr>
                  <m:t>,</m:t>
                </w:ins>
              </m:r>
              <m:sSub>
                <m:sSubPr>
                  <m:ctrlPr>
                    <w:ins w:id="2550" w:author="SAMSUNG3" w:date="2025-10-21T12:02:00Z">
                      <w:rPr>
                        <w:rFonts w:ascii="Cambria Math" w:eastAsia="游明朝" w:hAnsi="Cambria Math"/>
                        <w:i/>
                        <w:lang w:val="en-US" w:eastAsia="ja-JP"/>
                      </w:rPr>
                    </w:ins>
                  </m:ctrlPr>
                </m:sSubPr>
                <m:e>
                  <m:r>
                    <w:ins w:id="2551" w:author="SAMSUNG3" w:date="2025-10-21T12:02:00Z">
                      <w:rPr>
                        <w:rFonts w:ascii="Cambria Math" w:eastAsia="游明朝" w:hAnsi="Cambria Math"/>
                        <w:lang w:val="en-US" w:eastAsia="ja-JP"/>
                      </w:rPr>
                      <m:t>v</m:t>
                    </w:ins>
                  </m:r>
                </m:e>
                <m:sub>
                  <m:r>
                    <w:ins w:id="2552" w:author="SAMSUNG3" w:date="2025-10-21T12:02:00Z">
                      <w:rPr>
                        <w:rFonts w:ascii="Cambria Math" w:eastAsia="游明朝" w:hAnsi="Cambria Math"/>
                        <w:lang w:val="en-US" w:eastAsia="ja-JP"/>
                      </w:rPr>
                      <m:t>t,x</m:t>
                    </w:ins>
                  </m:r>
                </m:sub>
              </m:sSub>
              <m:r>
                <w:ins w:id="2553" w:author="SAMSUNG3" w:date="2025-10-21T12:02:00Z">
                  <w:rPr>
                    <w:rFonts w:ascii="Cambria Math" w:eastAsia="游明朝" w:hAnsi="Cambria Math"/>
                    <w:lang w:val="en-US" w:eastAsia="ja-JP"/>
                  </w:rPr>
                  <m:t>,</m:t>
                </w:ins>
              </m:r>
              <m:sSub>
                <m:sSubPr>
                  <m:ctrlPr>
                    <w:ins w:id="2554" w:author="SAMSUNG3" w:date="2025-10-21T12:02:00Z">
                      <w:rPr>
                        <w:rFonts w:ascii="Cambria Math" w:eastAsia="游明朝" w:hAnsi="Cambria Math"/>
                        <w:i/>
                        <w:lang w:val="en-US" w:eastAsia="ja-JP"/>
                      </w:rPr>
                    </w:ins>
                  </m:ctrlPr>
                </m:sSubPr>
                <m:e>
                  <m:r>
                    <w:ins w:id="2555" w:author="SAMSUNG3" w:date="2025-10-21T12:02:00Z">
                      <w:rPr>
                        <w:rFonts w:ascii="Cambria Math" w:eastAsia="游明朝" w:hAnsi="Cambria Math"/>
                        <w:lang w:val="en-US" w:eastAsia="ja-JP"/>
                      </w:rPr>
                      <m:t>v</m:t>
                    </w:ins>
                  </m:r>
                </m:e>
                <m:sub>
                  <m:r>
                    <w:ins w:id="2556" w:author="SAMSUNG3" w:date="2025-10-21T12:02:00Z">
                      <w:rPr>
                        <w:rFonts w:ascii="Cambria Math" w:eastAsia="游明朝" w:hAnsi="Cambria Math"/>
                        <w:lang w:val="en-US" w:eastAsia="ja-JP"/>
                      </w:rPr>
                      <m:t>t,y</m:t>
                    </w:ins>
                  </m:r>
                </m:sub>
              </m:sSub>
              <m:r>
                <w:ins w:id="2557" w:author="SAMSUNG3" w:date="2025-10-21T12:02:00Z">
                  <w:rPr>
                    <w:rFonts w:ascii="Cambria Math" w:eastAsia="游明朝" w:hAnsi="Cambria Math"/>
                    <w:lang w:val="en-US" w:eastAsia="ja-JP"/>
                  </w:rPr>
                  <m:t>,</m:t>
                </w:ins>
              </m:r>
              <m:sSub>
                <m:sSubPr>
                  <m:ctrlPr>
                    <w:ins w:id="2558" w:author="SAMSUNG3" w:date="2025-10-21T12:02:00Z">
                      <w:rPr>
                        <w:rFonts w:ascii="Cambria Math" w:eastAsia="游明朝" w:hAnsi="Cambria Math"/>
                        <w:i/>
                        <w:lang w:val="en-US" w:eastAsia="ja-JP"/>
                      </w:rPr>
                    </w:ins>
                  </m:ctrlPr>
                </m:sSubPr>
                <m:e>
                  <m:r>
                    <w:ins w:id="2559" w:author="SAMSUNG3" w:date="2025-10-21T12:02:00Z">
                      <w:rPr>
                        <w:rFonts w:ascii="Cambria Math" w:eastAsia="游明朝" w:hAnsi="Cambria Math"/>
                        <w:lang w:val="en-US" w:eastAsia="ja-JP"/>
                      </w:rPr>
                      <m:t>v</m:t>
                    </w:ins>
                  </m:r>
                </m:e>
                <m:sub>
                  <m:r>
                    <w:ins w:id="2560" w:author="SAMSUNG3" w:date="2025-10-21T12:02:00Z">
                      <w:rPr>
                        <w:rFonts w:ascii="Cambria Math" w:eastAsia="游明朝" w:hAnsi="Cambria Math"/>
                        <w:lang w:val="en-US" w:eastAsia="ja-JP"/>
                      </w:rPr>
                      <m:t>t,z</m:t>
                    </w:ins>
                  </m:r>
                </m:sub>
              </m:sSub>
            </m:e>
          </m:d>
          <m:r>
            <w:ins w:id="2561" w:author="SAMSUNG3" w:date="2025-10-21T12:02:00Z">
              <w:rPr>
                <w:rFonts w:ascii="Cambria Math" w:eastAsia="游明朝" w:hAnsi="Cambria Math"/>
                <w:lang w:val="en-US" w:eastAsia="ja-JP"/>
              </w:rPr>
              <m:t>=</m:t>
            </w:ins>
          </m:r>
          <m:sSup>
            <m:sSupPr>
              <m:ctrlPr>
                <w:ins w:id="2562" w:author="SAMSUNG3" w:date="2025-10-21T12:02:00Z">
                  <w:rPr>
                    <w:rFonts w:ascii="Cambria Math" w:eastAsia="游明朝" w:hAnsi="Cambria Math"/>
                    <w:i/>
                    <w:lang w:val="en-US" w:eastAsia="ja-JP"/>
                  </w:rPr>
                </w:ins>
              </m:ctrlPr>
            </m:sSupPr>
            <m:e>
              <m:d>
                <m:dPr>
                  <m:begChr m:val="["/>
                  <m:endChr m:val="]"/>
                  <m:ctrlPr>
                    <w:ins w:id="2563" w:author="SAMSUNG3" w:date="2025-10-21T12:02:00Z">
                      <w:rPr>
                        <w:rFonts w:ascii="Cambria Math" w:eastAsia="游明朝" w:hAnsi="Cambria Math"/>
                        <w:i/>
                        <w:lang w:val="en-US" w:eastAsia="ja-JP"/>
                      </w:rPr>
                    </w:ins>
                  </m:ctrlPr>
                </m:dPr>
                <m:e>
                  <m:m>
                    <m:mPr>
                      <m:mcs>
                        <m:mc>
                          <m:mcPr>
                            <m:count m:val="1"/>
                            <m:mcJc m:val="center"/>
                          </m:mcPr>
                        </m:mc>
                      </m:mcs>
                      <m:ctrlPr>
                        <w:ins w:id="2564" w:author="SAMSUNG3" w:date="2025-10-21T12:02:00Z">
                          <w:rPr>
                            <w:rFonts w:ascii="Cambria Math" w:eastAsia="游明朝" w:hAnsi="Cambria Math"/>
                            <w:i/>
                            <w:lang w:val="en-US" w:eastAsia="ja-JP"/>
                          </w:rPr>
                        </w:ins>
                      </m:ctrlPr>
                    </m:mPr>
                    <m:mr>
                      <m:e>
                        <m:r>
                          <w:ins w:id="2565" w:author="SAMSUNG3" w:date="2025-10-21T12:02:00Z">
                            <w:rPr>
                              <w:rFonts w:ascii="Cambria Math" w:eastAsia="游明朝" w:hAnsi="Cambria Math"/>
                              <w:lang w:val="en-US" w:eastAsia="ja-JP"/>
                            </w:rPr>
                            <m:t>-</m:t>
                          </w:ins>
                        </m:r>
                        <m:f>
                          <m:fPr>
                            <m:ctrlPr>
                              <w:ins w:id="2566" w:author="SAMSUNG3" w:date="2025-10-21T12:02:00Z">
                                <w:rPr>
                                  <w:rFonts w:ascii="Cambria Math" w:eastAsia="游明朝" w:hAnsi="Cambria Math"/>
                                  <w:i/>
                                  <w:lang w:val="en-US" w:eastAsia="ja-JP"/>
                                </w:rPr>
                              </w:ins>
                            </m:ctrlPr>
                          </m:fPr>
                          <m:num>
                            <m:r>
                              <w:ins w:id="2567" w:author="SAMSUNG3" w:date="2025-10-21T12:02:00Z">
                                <w:rPr>
                                  <w:rFonts w:ascii="Cambria Math" w:eastAsia="游明朝" w:hAnsi="Cambria Math"/>
                                  <w:lang w:val="en-US" w:eastAsia="ja-JP"/>
                                </w:rPr>
                                <m:t>μ</m:t>
                              </w:ins>
                            </m:r>
                          </m:num>
                          <m:den>
                            <m:sSubSup>
                              <m:sSubSupPr>
                                <m:ctrlPr>
                                  <w:ins w:id="2568" w:author="SAMSUNG3" w:date="2025-10-21T12:02:00Z">
                                    <w:rPr>
                                      <w:rFonts w:ascii="Cambria Math" w:eastAsia="游明朝" w:hAnsi="Cambria Math"/>
                                      <w:i/>
                                      <w:lang w:val="en-US" w:eastAsia="ja-JP"/>
                                    </w:rPr>
                                  </w:ins>
                                </m:ctrlPr>
                              </m:sSubSupPr>
                              <m:e>
                                <m:r>
                                  <w:ins w:id="2569" w:author="SAMSUNG3" w:date="2025-10-21T12:02:00Z">
                                    <w:rPr>
                                      <w:rFonts w:ascii="Cambria Math" w:eastAsia="游明朝" w:hAnsi="Cambria Math"/>
                                      <w:lang w:val="en-US" w:eastAsia="ja-JP"/>
                                    </w:rPr>
                                    <m:t>r</m:t>
                                  </w:ins>
                                </m:r>
                              </m:e>
                              <m:sub>
                                <m:r>
                                  <w:ins w:id="2570" w:author="SAMSUNG3" w:date="2025-10-21T12:02:00Z">
                                    <w:rPr>
                                      <w:rFonts w:ascii="Cambria Math" w:eastAsia="游明朝" w:hAnsi="Cambria Math"/>
                                      <w:lang w:val="en-US" w:eastAsia="ja-JP"/>
                                    </w:rPr>
                                    <m:t>t</m:t>
                                  </w:ins>
                                </m:r>
                              </m:sub>
                              <m:sup>
                                <m:r>
                                  <w:ins w:id="2571" w:author="SAMSUNG3" w:date="2025-10-21T12:02:00Z">
                                    <w:rPr>
                                      <w:rFonts w:ascii="Cambria Math" w:eastAsia="游明朝" w:hAnsi="Cambria Math"/>
                                      <w:lang w:val="en-US" w:eastAsia="ja-JP"/>
                                    </w:rPr>
                                    <m:t>3</m:t>
                                  </w:ins>
                                </m:r>
                              </m:sup>
                            </m:sSubSup>
                          </m:den>
                        </m:f>
                        <m:sSub>
                          <m:sSubPr>
                            <m:ctrlPr>
                              <w:ins w:id="2572" w:author="SAMSUNG3" w:date="2025-10-21T12:02:00Z">
                                <w:rPr>
                                  <w:rFonts w:ascii="Cambria Math" w:eastAsia="游明朝" w:hAnsi="Cambria Math"/>
                                  <w:i/>
                                  <w:lang w:val="en-US" w:eastAsia="ja-JP"/>
                                </w:rPr>
                              </w:ins>
                            </m:ctrlPr>
                          </m:sSubPr>
                          <m:e>
                            <m:r>
                              <w:ins w:id="2573" w:author="SAMSUNG3" w:date="2025-10-21T12:02:00Z">
                                <w:rPr>
                                  <w:rFonts w:ascii="Cambria Math" w:eastAsia="游明朝" w:hAnsi="Cambria Math"/>
                                  <w:lang w:val="en-US" w:eastAsia="ja-JP"/>
                                </w:rPr>
                                <m:t>r</m:t>
                              </w:ins>
                            </m:r>
                          </m:e>
                          <m:sub>
                            <m:r>
                              <w:ins w:id="2574" w:author="SAMSUNG3" w:date="2025-10-21T12:02:00Z">
                                <w:rPr>
                                  <w:rFonts w:ascii="Cambria Math" w:eastAsia="游明朝" w:hAnsi="Cambria Math"/>
                                  <w:lang w:val="en-US" w:eastAsia="ja-JP"/>
                                </w:rPr>
                                <m:t>t,x</m:t>
                              </w:ins>
                            </m:r>
                          </m:sub>
                        </m:sSub>
                        <m:r>
                          <w:ins w:id="2575" w:author="SAMSUNG3" w:date="2025-10-21T12:02:00Z">
                            <w:rPr>
                              <w:rFonts w:ascii="Cambria Math" w:eastAsia="游明朝" w:hAnsi="Cambria Math"/>
                              <w:lang w:val="en-US" w:eastAsia="ja-JP"/>
                            </w:rPr>
                            <m:t>+2</m:t>
                          </w:ins>
                        </m:r>
                        <m:sSub>
                          <m:sSubPr>
                            <m:ctrlPr>
                              <w:ins w:id="2576" w:author="SAMSUNG3" w:date="2025-10-21T12:02:00Z">
                                <w:rPr>
                                  <w:rFonts w:ascii="Cambria Math" w:eastAsia="游明朝" w:hAnsi="Cambria Math"/>
                                  <w:i/>
                                  <w:lang w:val="en-US" w:eastAsia="ja-JP"/>
                                </w:rPr>
                              </w:ins>
                            </m:ctrlPr>
                          </m:sSubPr>
                          <m:e>
                            <m:r>
                              <w:ins w:id="2577" w:author="SAMSUNG3" w:date="2025-10-21T12:02:00Z">
                                <w:rPr>
                                  <w:rFonts w:ascii="Cambria Math" w:eastAsia="游明朝" w:hAnsi="Cambria Math"/>
                                  <w:lang w:val="en-US" w:eastAsia="ja-JP"/>
                                </w:rPr>
                                <m:t>ω</m:t>
                              </w:ins>
                            </m:r>
                          </m:e>
                          <m:sub>
                            <m:r>
                              <w:ins w:id="2578" w:author="SAMSUNG3" w:date="2025-10-21T12:02:00Z">
                                <w:rPr>
                                  <w:rFonts w:ascii="Cambria Math" w:eastAsia="游明朝" w:hAnsi="Cambria Math"/>
                                  <w:lang w:val="en-US" w:eastAsia="ja-JP"/>
                                </w:rPr>
                                <m:t>E</m:t>
                              </w:ins>
                            </m:r>
                          </m:sub>
                        </m:sSub>
                        <m:sSub>
                          <m:sSubPr>
                            <m:ctrlPr>
                              <w:ins w:id="2579" w:author="SAMSUNG3" w:date="2025-10-21T12:02:00Z">
                                <w:rPr>
                                  <w:rFonts w:ascii="Cambria Math" w:eastAsia="游明朝" w:hAnsi="Cambria Math"/>
                                  <w:i/>
                                  <w:lang w:val="en-US" w:eastAsia="ja-JP"/>
                                </w:rPr>
                              </w:ins>
                            </m:ctrlPr>
                          </m:sSubPr>
                          <m:e>
                            <m:r>
                              <w:ins w:id="2580" w:author="SAMSUNG3" w:date="2025-10-21T12:02:00Z">
                                <w:rPr>
                                  <w:rFonts w:ascii="Cambria Math" w:eastAsia="游明朝" w:hAnsi="Cambria Math"/>
                                  <w:lang w:val="en-US" w:eastAsia="ja-JP"/>
                                </w:rPr>
                                <m:t>v</m:t>
                              </w:ins>
                            </m:r>
                          </m:e>
                          <m:sub>
                            <m:r>
                              <w:ins w:id="2581" w:author="SAMSUNG3" w:date="2025-10-21T12:02:00Z">
                                <w:rPr>
                                  <w:rFonts w:ascii="Cambria Math" w:eastAsia="游明朝" w:hAnsi="Cambria Math"/>
                                  <w:lang w:val="en-US" w:eastAsia="ja-JP"/>
                                </w:rPr>
                                <m:t>t,y</m:t>
                              </w:ins>
                            </m:r>
                          </m:sub>
                        </m:sSub>
                        <m:r>
                          <w:ins w:id="2582" w:author="SAMSUNG3" w:date="2025-10-21T12:02:00Z">
                            <w:rPr>
                              <w:rFonts w:ascii="Cambria Math" w:eastAsia="游明朝" w:hAnsi="Cambria Math"/>
                              <w:lang w:val="en-US" w:eastAsia="ja-JP"/>
                            </w:rPr>
                            <m:t>+</m:t>
                          </w:ins>
                        </m:r>
                        <m:sSubSup>
                          <m:sSubSupPr>
                            <m:ctrlPr>
                              <w:ins w:id="2583" w:author="SAMSUNG3" w:date="2025-10-21T12:02:00Z">
                                <w:rPr>
                                  <w:rFonts w:ascii="Cambria Math" w:eastAsia="游明朝" w:hAnsi="Cambria Math"/>
                                  <w:i/>
                                  <w:lang w:val="en-US" w:eastAsia="ja-JP"/>
                                </w:rPr>
                              </w:ins>
                            </m:ctrlPr>
                          </m:sSubSupPr>
                          <m:e>
                            <m:r>
                              <w:ins w:id="2584" w:author="SAMSUNG3" w:date="2025-10-21T12:02:00Z">
                                <w:rPr>
                                  <w:rFonts w:ascii="Cambria Math" w:eastAsia="游明朝" w:hAnsi="Cambria Math"/>
                                  <w:lang w:val="en-US" w:eastAsia="ja-JP"/>
                                </w:rPr>
                                <m:t>ω</m:t>
                              </w:ins>
                            </m:r>
                          </m:e>
                          <m:sub>
                            <m:r>
                              <w:ins w:id="2585" w:author="SAMSUNG3" w:date="2025-10-21T12:02:00Z">
                                <w:rPr>
                                  <w:rFonts w:ascii="Cambria Math" w:eastAsia="游明朝" w:hAnsi="Cambria Math"/>
                                  <w:lang w:val="en-US" w:eastAsia="ja-JP"/>
                                </w:rPr>
                                <m:t>E</m:t>
                              </w:ins>
                            </m:r>
                          </m:sub>
                          <m:sup>
                            <m:r>
                              <w:ins w:id="2586" w:author="SAMSUNG3" w:date="2025-10-21T12:02:00Z">
                                <w:rPr>
                                  <w:rFonts w:ascii="Cambria Math" w:eastAsia="游明朝" w:hAnsi="Cambria Math"/>
                                  <w:lang w:val="en-US" w:eastAsia="ja-JP"/>
                                </w:rPr>
                                <m:t>2</m:t>
                              </w:ins>
                            </m:r>
                          </m:sup>
                        </m:sSubSup>
                        <m:sSub>
                          <m:sSubPr>
                            <m:ctrlPr>
                              <w:ins w:id="2587" w:author="SAMSUNG3" w:date="2025-10-21T12:02:00Z">
                                <w:rPr>
                                  <w:rFonts w:ascii="Cambria Math" w:eastAsia="游明朝" w:hAnsi="Cambria Math"/>
                                  <w:i/>
                                  <w:lang w:val="en-US" w:eastAsia="ja-JP"/>
                                </w:rPr>
                              </w:ins>
                            </m:ctrlPr>
                          </m:sSubPr>
                          <m:e>
                            <m:r>
                              <w:ins w:id="2588" w:author="SAMSUNG3" w:date="2025-10-21T12:02:00Z">
                                <w:rPr>
                                  <w:rFonts w:ascii="Cambria Math" w:eastAsia="游明朝" w:hAnsi="Cambria Math"/>
                                  <w:lang w:val="en-US" w:eastAsia="ja-JP"/>
                                </w:rPr>
                                <m:t>r</m:t>
                              </w:ins>
                            </m:r>
                          </m:e>
                          <m:sub>
                            <m:r>
                              <w:ins w:id="2589" w:author="SAMSUNG3" w:date="2025-10-21T12:02:00Z">
                                <w:rPr>
                                  <w:rFonts w:ascii="Cambria Math" w:eastAsia="游明朝" w:hAnsi="Cambria Math"/>
                                  <w:lang w:val="en-US" w:eastAsia="ja-JP"/>
                                </w:rPr>
                                <m:t>t,x</m:t>
                              </w:ins>
                            </m:r>
                          </m:sub>
                        </m:sSub>
                      </m:e>
                    </m:mr>
                    <m:mr>
                      <m:e>
                        <m:r>
                          <w:ins w:id="2590" w:author="SAMSUNG3" w:date="2025-10-21T12:02:00Z">
                            <w:rPr>
                              <w:rFonts w:ascii="Cambria Math" w:eastAsia="游明朝" w:hAnsi="Cambria Math"/>
                              <w:lang w:val="en-US" w:eastAsia="ja-JP"/>
                            </w:rPr>
                            <m:t>-</m:t>
                          </w:ins>
                        </m:r>
                        <m:f>
                          <m:fPr>
                            <m:ctrlPr>
                              <w:ins w:id="2591" w:author="SAMSUNG3" w:date="2025-10-21T12:02:00Z">
                                <w:rPr>
                                  <w:rFonts w:ascii="Cambria Math" w:eastAsia="游明朝" w:hAnsi="Cambria Math"/>
                                  <w:i/>
                                  <w:lang w:val="en-US" w:eastAsia="ja-JP"/>
                                </w:rPr>
                              </w:ins>
                            </m:ctrlPr>
                          </m:fPr>
                          <m:num>
                            <m:r>
                              <w:ins w:id="2592" w:author="SAMSUNG3" w:date="2025-10-21T12:02:00Z">
                                <w:rPr>
                                  <w:rFonts w:ascii="Cambria Math" w:eastAsia="游明朝" w:hAnsi="Cambria Math"/>
                                  <w:lang w:val="en-US" w:eastAsia="ja-JP"/>
                                </w:rPr>
                                <m:t>μ</m:t>
                              </w:ins>
                            </m:r>
                          </m:num>
                          <m:den>
                            <m:sSubSup>
                              <m:sSubSupPr>
                                <m:ctrlPr>
                                  <w:ins w:id="2593" w:author="SAMSUNG3" w:date="2025-10-21T12:02:00Z">
                                    <w:rPr>
                                      <w:rFonts w:ascii="Cambria Math" w:eastAsia="游明朝" w:hAnsi="Cambria Math"/>
                                      <w:i/>
                                      <w:lang w:val="en-US" w:eastAsia="ja-JP"/>
                                    </w:rPr>
                                  </w:ins>
                                </m:ctrlPr>
                              </m:sSubSupPr>
                              <m:e>
                                <m:r>
                                  <w:ins w:id="2594" w:author="SAMSUNG3" w:date="2025-10-21T12:02:00Z">
                                    <w:rPr>
                                      <w:rFonts w:ascii="Cambria Math" w:eastAsia="游明朝" w:hAnsi="Cambria Math"/>
                                      <w:lang w:val="en-US" w:eastAsia="ja-JP"/>
                                    </w:rPr>
                                    <m:t>r</m:t>
                                  </w:ins>
                                </m:r>
                              </m:e>
                              <m:sub>
                                <m:r>
                                  <w:ins w:id="2595" w:author="SAMSUNG3" w:date="2025-10-21T12:02:00Z">
                                    <w:rPr>
                                      <w:rFonts w:ascii="Cambria Math" w:eastAsia="游明朝" w:hAnsi="Cambria Math"/>
                                      <w:lang w:val="en-US" w:eastAsia="ja-JP"/>
                                    </w:rPr>
                                    <m:t>t</m:t>
                                  </w:ins>
                                </m:r>
                              </m:sub>
                              <m:sup>
                                <m:r>
                                  <w:ins w:id="2596" w:author="SAMSUNG3" w:date="2025-10-21T12:02:00Z">
                                    <w:rPr>
                                      <w:rFonts w:ascii="Cambria Math" w:eastAsia="游明朝" w:hAnsi="Cambria Math"/>
                                      <w:lang w:val="en-US" w:eastAsia="ja-JP"/>
                                    </w:rPr>
                                    <m:t>3</m:t>
                                  </w:ins>
                                </m:r>
                              </m:sup>
                            </m:sSubSup>
                          </m:den>
                        </m:f>
                        <m:sSub>
                          <m:sSubPr>
                            <m:ctrlPr>
                              <w:ins w:id="2597" w:author="SAMSUNG3" w:date="2025-10-21T12:02:00Z">
                                <w:rPr>
                                  <w:rFonts w:ascii="Cambria Math" w:eastAsia="游明朝" w:hAnsi="Cambria Math"/>
                                  <w:i/>
                                  <w:lang w:val="en-US" w:eastAsia="ja-JP"/>
                                </w:rPr>
                              </w:ins>
                            </m:ctrlPr>
                          </m:sSubPr>
                          <m:e>
                            <m:r>
                              <w:ins w:id="2598" w:author="SAMSUNG3" w:date="2025-10-21T12:02:00Z">
                                <w:rPr>
                                  <w:rFonts w:ascii="Cambria Math" w:eastAsia="游明朝" w:hAnsi="Cambria Math"/>
                                  <w:lang w:val="en-US" w:eastAsia="ja-JP"/>
                                </w:rPr>
                                <m:t>r</m:t>
                              </w:ins>
                            </m:r>
                          </m:e>
                          <m:sub>
                            <m:r>
                              <w:ins w:id="2599" w:author="SAMSUNG3" w:date="2025-10-21T12:02:00Z">
                                <w:rPr>
                                  <w:rFonts w:ascii="Cambria Math" w:eastAsia="游明朝" w:hAnsi="Cambria Math"/>
                                  <w:lang w:val="en-US" w:eastAsia="ja-JP"/>
                                </w:rPr>
                                <m:t>t,y</m:t>
                              </w:ins>
                            </m:r>
                          </m:sub>
                        </m:sSub>
                        <m:r>
                          <w:ins w:id="2600" w:author="SAMSUNG3" w:date="2025-10-21T12:02:00Z">
                            <w:rPr>
                              <w:rFonts w:ascii="Cambria Math" w:eastAsia="游明朝" w:hAnsi="Cambria Math"/>
                              <w:lang w:val="en-US" w:eastAsia="ja-JP"/>
                            </w:rPr>
                            <m:t>-2</m:t>
                          </w:ins>
                        </m:r>
                        <m:sSub>
                          <m:sSubPr>
                            <m:ctrlPr>
                              <w:ins w:id="2601" w:author="SAMSUNG3" w:date="2025-10-21T12:02:00Z">
                                <w:rPr>
                                  <w:rFonts w:ascii="Cambria Math" w:eastAsia="游明朝" w:hAnsi="Cambria Math"/>
                                  <w:i/>
                                  <w:lang w:val="en-US" w:eastAsia="ja-JP"/>
                                </w:rPr>
                              </w:ins>
                            </m:ctrlPr>
                          </m:sSubPr>
                          <m:e>
                            <m:r>
                              <w:ins w:id="2602" w:author="SAMSUNG3" w:date="2025-10-21T12:02:00Z">
                                <w:rPr>
                                  <w:rFonts w:ascii="Cambria Math" w:eastAsia="游明朝" w:hAnsi="Cambria Math"/>
                                  <w:lang w:val="en-US" w:eastAsia="ja-JP"/>
                                </w:rPr>
                                <m:t>ω</m:t>
                              </w:ins>
                            </m:r>
                          </m:e>
                          <m:sub>
                            <m:r>
                              <w:ins w:id="2603" w:author="SAMSUNG3" w:date="2025-10-21T12:02:00Z">
                                <w:rPr>
                                  <w:rFonts w:ascii="Cambria Math" w:eastAsia="游明朝" w:hAnsi="Cambria Math"/>
                                  <w:lang w:val="en-US" w:eastAsia="ja-JP"/>
                                </w:rPr>
                                <m:t>E</m:t>
                              </w:ins>
                            </m:r>
                          </m:sub>
                        </m:sSub>
                        <m:sSub>
                          <m:sSubPr>
                            <m:ctrlPr>
                              <w:ins w:id="2604" w:author="SAMSUNG3" w:date="2025-10-21T12:02:00Z">
                                <w:rPr>
                                  <w:rFonts w:ascii="Cambria Math" w:eastAsia="游明朝" w:hAnsi="Cambria Math"/>
                                  <w:i/>
                                  <w:lang w:val="en-US" w:eastAsia="ja-JP"/>
                                </w:rPr>
                              </w:ins>
                            </m:ctrlPr>
                          </m:sSubPr>
                          <m:e>
                            <m:r>
                              <w:ins w:id="2605" w:author="SAMSUNG3" w:date="2025-10-21T12:02:00Z">
                                <w:rPr>
                                  <w:rFonts w:ascii="Cambria Math" w:eastAsia="游明朝" w:hAnsi="Cambria Math"/>
                                  <w:lang w:val="en-US" w:eastAsia="ja-JP"/>
                                </w:rPr>
                                <m:t>v</m:t>
                              </w:ins>
                            </m:r>
                          </m:e>
                          <m:sub>
                            <m:r>
                              <w:ins w:id="2606" w:author="SAMSUNG3" w:date="2025-10-21T12:02:00Z">
                                <w:rPr>
                                  <w:rFonts w:ascii="Cambria Math" w:eastAsia="游明朝" w:hAnsi="Cambria Math"/>
                                  <w:lang w:val="en-US" w:eastAsia="ja-JP"/>
                                </w:rPr>
                                <m:t>t,x</m:t>
                              </w:ins>
                            </m:r>
                          </m:sub>
                        </m:sSub>
                        <m:r>
                          <w:ins w:id="2607" w:author="SAMSUNG3" w:date="2025-10-21T12:02:00Z">
                            <w:rPr>
                              <w:rFonts w:ascii="Cambria Math" w:eastAsia="游明朝" w:hAnsi="Cambria Math"/>
                              <w:lang w:val="en-US" w:eastAsia="ja-JP"/>
                            </w:rPr>
                            <m:t>+</m:t>
                          </w:ins>
                        </m:r>
                        <m:sSubSup>
                          <m:sSubSupPr>
                            <m:ctrlPr>
                              <w:ins w:id="2608" w:author="SAMSUNG3" w:date="2025-10-21T12:02:00Z">
                                <w:rPr>
                                  <w:rFonts w:ascii="Cambria Math" w:eastAsia="游明朝" w:hAnsi="Cambria Math"/>
                                  <w:i/>
                                  <w:lang w:val="en-US" w:eastAsia="ja-JP"/>
                                </w:rPr>
                              </w:ins>
                            </m:ctrlPr>
                          </m:sSubSupPr>
                          <m:e>
                            <m:r>
                              <w:ins w:id="2609" w:author="SAMSUNG3" w:date="2025-10-21T12:02:00Z">
                                <w:rPr>
                                  <w:rFonts w:ascii="Cambria Math" w:eastAsia="游明朝" w:hAnsi="Cambria Math"/>
                                  <w:lang w:val="en-US" w:eastAsia="ja-JP"/>
                                </w:rPr>
                                <m:t>ω</m:t>
                              </w:ins>
                            </m:r>
                          </m:e>
                          <m:sub>
                            <m:r>
                              <w:ins w:id="2610" w:author="SAMSUNG3" w:date="2025-10-21T12:02:00Z">
                                <w:rPr>
                                  <w:rFonts w:ascii="Cambria Math" w:eastAsia="游明朝" w:hAnsi="Cambria Math"/>
                                  <w:lang w:val="en-US" w:eastAsia="ja-JP"/>
                                </w:rPr>
                                <m:t>E</m:t>
                              </w:ins>
                            </m:r>
                          </m:sub>
                          <m:sup>
                            <m:r>
                              <w:ins w:id="2611" w:author="SAMSUNG3" w:date="2025-10-21T12:02:00Z">
                                <w:rPr>
                                  <w:rFonts w:ascii="Cambria Math" w:eastAsia="游明朝" w:hAnsi="Cambria Math"/>
                                  <w:lang w:val="en-US" w:eastAsia="ja-JP"/>
                                </w:rPr>
                                <m:t>2</m:t>
                              </w:ins>
                            </m:r>
                          </m:sup>
                        </m:sSubSup>
                        <m:sSub>
                          <m:sSubPr>
                            <m:ctrlPr>
                              <w:ins w:id="2612" w:author="SAMSUNG3" w:date="2025-10-21T12:02:00Z">
                                <w:rPr>
                                  <w:rFonts w:ascii="Cambria Math" w:eastAsia="游明朝" w:hAnsi="Cambria Math"/>
                                  <w:i/>
                                  <w:lang w:val="en-US" w:eastAsia="ja-JP"/>
                                </w:rPr>
                              </w:ins>
                            </m:ctrlPr>
                          </m:sSubPr>
                          <m:e>
                            <m:r>
                              <w:ins w:id="2613" w:author="SAMSUNG3" w:date="2025-10-21T12:02:00Z">
                                <w:rPr>
                                  <w:rFonts w:ascii="Cambria Math" w:eastAsia="游明朝" w:hAnsi="Cambria Math"/>
                                  <w:lang w:val="en-US" w:eastAsia="ja-JP"/>
                                </w:rPr>
                                <m:t>r</m:t>
                              </w:ins>
                            </m:r>
                          </m:e>
                          <m:sub>
                            <m:r>
                              <w:ins w:id="2614" w:author="SAMSUNG3" w:date="2025-10-21T12:02:00Z">
                                <w:rPr>
                                  <w:rFonts w:ascii="Cambria Math" w:eastAsia="游明朝" w:hAnsi="Cambria Math"/>
                                  <w:lang w:val="en-US" w:eastAsia="ja-JP"/>
                                </w:rPr>
                                <m:t>t,y</m:t>
                              </w:ins>
                            </m:r>
                          </m:sub>
                        </m:sSub>
                      </m:e>
                    </m:mr>
                    <m:mr>
                      <m:e>
                        <m:r>
                          <w:ins w:id="2615" w:author="SAMSUNG3" w:date="2025-10-21T12:02:00Z">
                            <w:rPr>
                              <w:rFonts w:ascii="Cambria Math" w:eastAsia="游明朝" w:hAnsi="Cambria Math"/>
                              <w:lang w:val="en-US" w:eastAsia="ja-JP"/>
                            </w:rPr>
                            <m:t>-</m:t>
                          </w:ins>
                        </m:r>
                        <m:f>
                          <m:fPr>
                            <m:ctrlPr>
                              <w:ins w:id="2616" w:author="SAMSUNG3" w:date="2025-10-21T12:02:00Z">
                                <w:rPr>
                                  <w:rFonts w:ascii="Cambria Math" w:eastAsia="游明朝" w:hAnsi="Cambria Math"/>
                                  <w:i/>
                                  <w:lang w:val="en-US" w:eastAsia="ja-JP"/>
                                </w:rPr>
                              </w:ins>
                            </m:ctrlPr>
                          </m:fPr>
                          <m:num>
                            <m:r>
                              <w:ins w:id="2617" w:author="SAMSUNG3" w:date="2025-10-21T12:02:00Z">
                                <w:rPr>
                                  <w:rFonts w:ascii="Cambria Math" w:eastAsia="游明朝" w:hAnsi="Cambria Math"/>
                                  <w:lang w:val="en-US" w:eastAsia="ja-JP"/>
                                </w:rPr>
                                <m:t>μ</m:t>
                              </w:ins>
                            </m:r>
                          </m:num>
                          <m:den>
                            <m:sSubSup>
                              <m:sSubSupPr>
                                <m:ctrlPr>
                                  <w:ins w:id="2618" w:author="SAMSUNG3" w:date="2025-10-21T12:02:00Z">
                                    <w:rPr>
                                      <w:rFonts w:ascii="Cambria Math" w:eastAsia="游明朝" w:hAnsi="Cambria Math"/>
                                      <w:i/>
                                      <w:lang w:val="en-US" w:eastAsia="ja-JP"/>
                                    </w:rPr>
                                  </w:ins>
                                </m:ctrlPr>
                              </m:sSubSupPr>
                              <m:e>
                                <m:r>
                                  <w:ins w:id="2619" w:author="SAMSUNG3" w:date="2025-10-21T12:02:00Z">
                                    <w:rPr>
                                      <w:rFonts w:ascii="Cambria Math" w:eastAsia="游明朝" w:hAnsi="Cambria Math"/>
                                      <w:lang w:val="en-US" w:eastAsia="ja-JP"/>
                                    </w:rPr>
                                    <m:t>r</m:t>
                                  </w:ins>
                                </m:r>
                              </m:e>
                              <m:sub>
                                <m:r>
                                  <w:ins w:id="2620" w:author="SAMSUNG3" w:date="2025-10-21T12:02:00Z">
                                    <w:rPr>
                                      <w:rFonts w:ascii="Cambria Math" w:eastAsia="游明朝" w:hAnsi="Cambria Math"/>
                                      <w:lang w:val="en-US" w:eastAsia="ja-JP"/>
                                    </w:rPr>
                                    <m:t>t</m:t>
                                  </w:ins>
                                </m:r>
                              </m:sub>
                              <m:sup>
                                <m:r>
                                  <w:ins w:id="2621" w:author="SAMSUNG3" w:date="2025-10-21T12:02:00Z">
                                    <w:rPr>
                                      <w:rFonts w:ascii="Cambria Math" w:eastAsia="游明朝" w:hAnsi="Cambria Math"/>
                                      <w:lang w:val="en-US" w:eastAsia="ja-JP"/>
                                    </w:rPr>
                                    <m:t>3</m:t>
                                  </w:ins>
                                </m:r>
                              </m:sup>
                            </m:sSubSup>
                          </m:den>
                        </m:f>
                        <m:sSub>
                          <m:sSubPr>
                            <m:ctrlPr>
                              <w:ins w:id="2622" w:author="SAMSUNG3" w:date="2025-10-21T12:02:00Z">
                                <w:rPr>
                                  <w:rFonts w:ascii="Cambria Math" w:eastAsia="游明朝" w:hAnsi="Cambria Math"/>
                                  <w:i/>
                                  <w:lang w:val="en-US" w:eastAsia="ja-JP"/>
                                </w:rPr>
                              </w:ins>
                            </m:ctrlPr>
                          </m:sSubPr>
                          <m:e>
                            <m:r>
                              <w:ins w:id="2623" w:author="SAMSUNG3" w:date="2025-10-21T12:02:00Z">
                                <w:rPr>
                                  <w:rFonts w:ascii="Cambria Math" w:eastAsia="游明朝" w:hAnsi="Cambria Math"/>
                                  <w:lang w:val="en-US" w:eastAsia="ja-JP"/>
                                </w:rPr>
                                <m:t>r</m:t>
                              </w:ins>
                            </m:r>
                          </m:e>
                          <m:sub>
                            <m:r>
                              <w:ins w:id="2624" w:author="SAMSUNG3" w:date="2025-10-21T12:02:00Z">
                                <w:rPr>
                                  <w:rFonts w:ascii="Cambria Math" w:eastAsia="游明朝" w:hAnsi="Cambria Math"/>
                                  <w:lang w:val="en-US" w:eastAsia="ja-JP"/>
                                </w:rPr>
                                <m:t>t,z</m:t>
                              </w:ins>
                            </m:r>
                          </m:sub>
                        </m:sSub>
                      </m:e>
                    </m:mr>
                  </m:m>
                </m:e>
              </m:d>
            </m:e>
            <m:sup>
              <m:r>
                <w:ins w:id="2625" w:author="SAMSUNG3" w:date="2025-10-21T12:02:00Z">
                  <w:rPr>
                    <w:rFonts w:ascii="Cambria Math" w:eastAsia="游明朝" w:hAnsi="Cambria Math"/>
                    <w:lang w:val="en-US" w:eastAsia="ja-JP"/>
                  </w:rPr>
                  <m:t>T</m:t>
                </w:ins>
              </m:r>
            </m:sup>
          </m:sSup>
        </m:oMath>
      </m:oMathPara>
    </w:p>
    <w:p w14:paraId="5C0EA9FD" w14:textId="77777777" w:rsidR="001D5DD5" w:rsidRPr="00C64E6F" w:rsidRDefault="00000000" w:rsidP="001D5DD5">
      <w:pPr>
        <w:rPr>
          <w:ins w:id="2626" w:author="SAMSUNG3" w:date="2025-10-21T12:02:00Z"/>
          <w:rFonts w:eastAsia="游明朝"/>
          <w:lang w:val="en-US" w:eastAsia="ja-JP"/>
        </w:rPr>
      </w:pPr>
      <m:oMathPara>
        <m:oMath>
          <m:sSub>
            <m:sSubPr>
              <m:ctrlPr>
                <w:ins w:id="2627" w:author="SAMSUNG3" w:date="2025-10-21T12:02:00Z">
                  <w:rPr>
                    <w:rFonts w:ascii="Cambria Math" w:eastAsia="游明朝" w:hAnsi="Cambria Math"/>
                    <w:i/>
                    <w:lang w:val="en-US" w:eastAsia="ja-JP"/>
                  </w:rPr>
                </w:ins>
              </m:ctrlPr>
            </m:sSubPr>
            <m:e>
              <m:r>
                <w:ins w:id="2628" w:author="SAMSUNG3" w:date="2025-10-21T12:02:00Z">
                  <w:rPr>
                    <w:rFonts w:ascii="Cambria Math" w:eastAsia="游明朝" w:hAnsi="Cambria Math"/>
                    <w:lang w:val="en-US" w:eastAsia="ja-JP"/>
                  </w:rPr>
                  <m:t>r</m:t>
                </w:ins>
              </m:r>
            </m:e>
            <m:sub>
              <m:r>
                <w:ins w:id="2629" w:author="SAMSUNG3" w:date="2025-10-21T12:02:00Z">
                  <w:rPr>
                    <w:rFonts w:ascii="Cambria Math" w:eastAsia="游明朝" w:hAnsi="Cambria Math"/>
                    <w:lang w:val="en-US" w:eastAsia="ja-JP"/>
                  </w:rPr>
                  <m:t>t</m:t>
                </w:ins>
              </m:r>
            </m:sub>
          </m:sSub>
          <m:r>
            <w:ins w:id="2630" w:author="SAMSUNG3" w:date="2025-10-21T12:02:00Z">
              <w:rPr>
                <w:rFonts w:ascii="Cambria Math" w:eastAsia="游明朝" w:hAnsi="Cambria Math"/>
                <w:lang w:val="en-US" w:eastAsia="ja-JP"/>
              </w:rPr>
              <m:t>=|</m:t>
            </w:ins>
          </m:r>
          <m:sSub>
            <m:sSubPr>
              <m:ctrlPr>
                <w:ins w:id="2631" w:author="SAMSUNG3" w:date="2025-10-21T12:02:00Z">
                  <w:rPr>
                    <w:rFonts w:ascii="Cambria Math" w:eastAsia="游明朝" w:hAnsi="Cambria Math"/>
                    <w:b/>
                    <w:bCs/>
                    <w:i/>
                    <w:lang w:val="en-US" w:eastAsia="ja-JP"/>
                  </w:rPr>
                </w:ins>
              </m:ctrlPr>
            </m:sSubPr>
            <m:e>
              <m:r>
                <w:ins w:id="2632" w:author="SAMSUNG3" w:date="2025-10-21T12:02:00Z">
                  <m:rPr>
                    <m:sty m:val="bi"/>
                  </m:rPr>
                  <w:rPr>
                    <w:rFonts w:ascii="Cambria Math" w:eastAsia="游明朝" w:hAnsi="Cambria Math"/>
                    <w:lang w:val="en-US" w:eastAsia="ja-JP"/>
                  </w:rPr>
                  <m:t>r</m:t>
                </w:ins>
              </m:r>
            </m:e>
            <m:sub>
              <m:r>
                <w:ins w:id="2633" w:author="SAMSUNG3" w:date="2025-10-21T12:02:00Z">
                  <m:rPr>
                    <m:sty m:val="bi"/>
                  </m:rPr>
                  <w:rPr>
                    <w:rFonts w:ascii="Cambria Math" w:eastAsia="游明朝" w:hAnsi="Cambria Math"/>
                    <w:lang w:val="en-US" w:eastAsia="ja-JP"/>
                  </w:rPr>
                  <m:t>t</m:t>
                </w:ins>
              </m:r>
            </m:sub>
          </m:sSub>
          <m:r>
            <w:ins w:id="2634" w:author="SAMSUNG3" w:date="2025-10-21T12:02:00Z">
              <w:rPr>
                <w:rFonts w:ascii="Cambria Math" w:eastAsia="游明朝" w:hAnsi="Cambria Math"/>
                <w:lang w:val="en-US" w:eastAsia="ja-JP"/>
              </w:rPr>
              <m:t>|=</m:t>
            </w:ins>
          </m:r>
          <m:rad>
            <m:radPr>
              <m:degHide m:val="1"/>
              <m:ctrlPr>
                <w:ins w:id="2635" w:author="SAMSUNG3" w:date="2025-10-21T12:02:00Z">
                  <w:rPr>
                    <w:rFonts w:ascii="Cambria Math" w:eastAsia="游明朝" w:hAnsi="Cambria Math"/>
                    <w:i/>
                    <w:lang w:val="en-US" w:eastAsia="ja-JP"/>
                  </w:rPr>
                </w:ins>
              </m:ctrlPr>
            </m:radPr>
            <m:deg/>
            <m:e>
              <m:sSubSup>
                <m:sSubSupPr>
                  <m:ctrlPr>
                    <w:ins w:id="2636" w:author="SAMSUNG3" w:date="2025-10-21T12:02:00Z">
                      <w:rPr>
                        <w:rFonts w:ascii="Cambria Math" w:eastAsia="游明朝" w:hAnsi="Cambria Math"/>
                        <w:i/>
                        <w:lang w:val="en-US" w:eastAsia="ja-JP"/>
                      </w:rPr>
                    </w:ins>
                  </m:ctrlPr>
                </m:sSubSupPr>
                <m:e>
                  <m:r>
                    <w:ins w:id="2637" w:author="SAMSUNG3" w:date="2025-10-21T12:02:00Z">
                      <w:rPr>
                        <w:rFonts w:ascii="Cambria Math" w:eastAsia="游明朝" w:hAnsi="Cambria Math"/>
                        <w:lang w:val="en-US" w:eastAsia="ja-JP"/>
                      </w:rPr>
                      <m:t>r</m:t>
                    </w:ins>
                  </m:r>
                </m:e>
                <m:sub>
                  <m:r>
                    <w:ins w:id="2638" w:author="SAMSUNG3" w:date="2025-10-21T12:02:00Z">
                      <w:rPr>
                        <w:rFonts w:ascii="Cambria Math" w:eastAsia="游明朝" w:hAnsi="Cambria Math"/>
                        <w:lang w:val="en-US" w:eastAsia="ja-JP"/>
                      </w:rPr>
                      <m:t>t,x</m:t>
                    </w:ins>
                  </m:r>
                </m:sub>
                <m:sup>
                  <m:r>
                    <w:ins w:id="2639" w:author="SAMSUNG3" w:date="2025-10-21T12:02:00Z">
                      <w:rPr>
                        <w:rFonts w:ascii="Cambria Math" w:eastAsia="游明朝" w:hAnsi="Cambria Math"/>
                        <w:lang w:val="en-US" w:eastAsia="ja-JP"/>
                      </w:rPr>
                      <m:t>2</m:t>
                    </w:ins>
                  </m:r>
                </m:sup>
              </m:sSubSup>
              <m:r>
                <w:ins w:id="2640" w:author="SAMSUNG3" w:date="2025-10-21T12:02:00Z">
                  <w:rPr>
                    <w:rFonts w:ascii="Cambria Math" w:eastAsia="游明朝" w:hAnsi="Cambria Math"/>
                    <w:lang w:val="en-US" w:eastAsia="ja-JP"/>
                  </w:rPr>
                  <m:t>+</m:t>
                </w:ins>
              </m:r>
              <m:sSubSup>
                <m:sSubSupPr>
                  <m:ctrlPr>
                    <w:ins w:id="2641" w:author="SAMSUNG3" w:date="2025-10-21T12:02:00Z">
                      <w:rPr>
                        <w:rFonts w:ascii="Cambria Math" w:eastAsia="游明朝" w:hAnsi="Cambria Math"/>
                        <w:i/>
                        <w:lang w:val="en-US" w:eastAsia="ja-JP"/>
                      </w:rPr>
                    </w:ins>
                  </m:ctrlPr>
                </m:sSubSupPr>
                <m:e>
                  <m:r>
                    <w:ins w:id="2642" w:author="SAMSUNG3" w:date="2025-10-21T12:02:00Z">
                      <w:rPr>
                        <w:rFonts w:ascii="Cambria Math" w:eastAsia="游明朝" w:hAnsi="Cambria Math"/>
                        <w:lang w:val="en-US" w:eastAsia="ja-JP"/>
                      </w:rPr>
                      <m:t>r</m:t>
                    </w:ins>
                  </m:r>
                </m:e>
                <m:sub>
                  <m:r>
                    <w:ins w:id="2643" w:author="SAMSUNG3" w:date="2025-10-21T12:02:00Z">
                      <w:rPr>
                        <w:rFonts w:ascii="Cambria Math" w:eastAsia="游明朝" w:hAnsi="Cambria Math"/>
                        <w:lang w:val="en-US" w:eastAsia="ja-JP"/>
                      </w:rPr>
                      <m:t>t,y</m:t>
                    </w:ins>
                  </m:r>
                </m:sub>
                <m:sup>
                  <m:r>
                    <w:ins w:id="2644" w:author="SAMSUNG3" w:date="2025-10-21T12:02:00Z">
                      <w:rPr>
                        <w:rFonts w:ascii="Cambria Math" w:eastAsia="游明朝" w:hAnsi="Cambria Math"/>
                        <w:lang w:val="en-US" w:eastAsia="ja-JP"/>
                      </w:rPr>
                      <m:t>2</m:t>
                    </w:ins>
                  </m:r>
                </m:sup>
              </m:sSubSup>
              <m:r>
                <w:ins w:id="2645" w:author="SAMSUNG3" w:date="2025-10-21T12:02:00Z">
                  <w:rPr>
                    <w:rFonts w:ascii="Cambria Math" w:eastAsia="游明朝" w:hAnsi="Cambria Math"/>
                    <w:lang w:val="en-US" w:eastAsia="ja-JP"/>
                  </w:rPr>
                  <m:t>+</m:t>
                </w:ins>
              </m:r>
              <m:sSubSup>
                <m:sSubSupPr>
                  <m:ctrlPr>
                    <w:ins w:id="2646" w:author="SAMSUNG3" w:date="2025-10-21T12:02:00Z">
                      <w:rPr>
                        <w:rFonts w:ascii="Cambria Math" w:eastAsia="游明朝" w:hAnsi="Cambria Math"/>
                        <w:i/>
                        <w:lang w:val="en-US" w:eastAsia="ja-JP"/>
                      </w:rPr>
                    </w:ins>
                  </m:ctrlPr>
                </m:sSubSupPr>
                <m:e>
                  <m:r>
                    <w:ins w:id="2647" w:author="SAMSUNG3" w:date="2025-10-21T12:02:00Z">
                      <w:rPr>
                        <w:rFonts w:ascii="Cambria Math" w:eastAsia="游明朝" w:hAnsi="Cambria Math"/>
                        <w:lang w:val="en-US" w:eastAsia="ja-JP"/>
                      </w:rPr>
                      <m:t>r</m:t>
                    </w:ins>
                  </m:r>
                </m:e>
                <m:sub>
                  <m:r>
                    <w:ins w:id="2648" w:author="SAMSUNG3" w:date="2025-10-21T12:02:00Z">
                      <w:rPr>
                        <w:rFonts w:ascii="Cambria Math" w:eastAsia="游明朝" w:hAnsi="Cambria Math"/>
                        <w:lang w:val="en-US" w:eastAsia="ja-JP"/>
                      </w:rPr>
                      <m:t>t,z</m:t>
                    </w:ins>
                  </m:r>
                </m:sub>
                <m:sup>
                  <m:r>
                    <w:ins w:id="2649" w:author="SAMSUNG3" w:date="2025-10-21T12:02:00Z">
                      <w:rPr>
                        <w:rFonts w:ascii="Cambria Math" w:eastAsia="游明朝" w:hAnsi="Cambria Math"/>
                        <w:lang w:val="en-US" w:eastAsia="ja-JP"/>
                      </w:rPr>
                      <m:t>2</m:t>
                    </w:ins>
                  </m:r>
                </m:sup>
              </m:sSubSup>
            </m:e>
          </m:rad>
        </m:oMath>
      </m:oMathPara>
    </w:p>
    <w:p w14:paraId="399C3689" w14:textId="7DFA93EC" w:rsidR="001D5DD5" w:rsidRPr="00C64E6F" w:rsidRDefault="001D5DD5" w:rsidP="001D5DD5">
      <w:pPr>
        <w:rPr>
          <w:ins w:id="2650" w:author="SAMSUNG3" w:date="2025-10-21T12:02:00Z"/>
          <w:rFonts w:ascii="Arial" w:hAnsi="Arial" w:cs="Arial"/>
          <w:sz w:val="24"/>
          <w:szCs w:val="24"/>
          <w:lang w:val="sv-SE" w:eastAsia="zh-CN"/>
        </w:rPr>
      </w:pPr>
      <w:ins w:id="2651" w:author="SAMSUNG3" w:date="2025-10-21T12:02:00Z">
        <w:r w:rsidRPr="00C64E6F">
          <w:rPr>
            <w:rFonts w:ascii="Arial" w:hAnsi="Arial" w:cs="Arial"/>
            <w:sz w:val="24"/>
            <w:szCs w:val="24"/>
            <w:lang w:val="sv-SE" w:eastAsia="zh-CN"/>
          </w:rPr>
          <w:lastRenderedPageBreak/>
          <w:t xml:space="preserve">Step </w:t>
        </w:r>
      </w:ins>
      <w:ins w:id="2652" w:author="Anritsu" w:date="2025-12-08T11:14:00Z" w16du:dateUtc="2025-12-08T02:14:00Z">
        <w:r w:rsidR="00B334C1">
          <w:rPr>
            <w:rFonts w:ascii="Arial" w:eastAsia="ＭＳ 明朝" w:hAnsi="Arial" w:cs="Arial" w:hint="eastAsia"/>
            <w:sz w:val="24"/>
            <w:szCs w:val="24"/>
            <w:lang w:val="sv-SE" w:eastAsia="ja-JP"/>
          </w:rPr>
          <w:t>4</w:t>
        </w:r>
      </w:ins>
      <w:ins w:id="2653" w:author="SAMSUNG3" w:date="2025-10-21T12:02:00Z">
        <w:r w:rsidRPr="00C64E6F">
          <w:rPr>
            <w:rFonts w:ascii="Arial" w:hAnsi="Arial" w:cs="Arial"/>
            <w:sz w:val="24"/>
            <w:szCs w:val="24"/>
            <w:lang w:val="sv-SE" w:eastAsia="zh-CN"/>
          </w:rPr>
          <w:t>: Determine the satellite position/velocity at time t.</w:t>
        </w:r>
      </w:ins>
    </w:p>
    <w:p w14:paraId="38E507A0" w14:textId="77777777" w:rsidR="001D5DD5" w:rsidRPr="00C64E6F" w:rsidRDefault="001D5DD5" w:rsidP="001D5DD5">
      <w:pPr>
        <w:rPr>
          <w:ins w:id="2654" w:author="SAMSUNG3" w:date="2025-10-21T12:02:00Z"/>
          <w:rFonts w:eastAsia="游明朝"/>
          <w:lang w:val="en-US" w:eastAsia="ja-JP"/>
        </w:rPr>
      </w:pPr>
      <w:ins w:id="2655" w:author="SAMSUNG3" w:date="2025-10-21T12:02:00Z">
        <w:r w:rsidRPr="00C64E6F">
          <w:rPr>
            <w:rFonts w:eastAsia="游明朝"/>
            <w:lang w:val="en-US" w:eastAsia="ja-JP"/>
          </w:rPr>
          <w:t xml:space="preserve">If </w:t>
        </w:r>
      </w:ins>
      <m:oMath>
        <m:r>
          <w:ins w:id="2656" w:author="SAMSUNG3" w:date="2025-10-21T12:02:00Z">
            <w:rPr>
              <w:rFonts w:ascii="Cambria Math" w:eastAsia="游明朝" w:hAnsi="Cambria Math"/>
              <w:lang w:val="en-US" w:eastAsia="ja-JP"/>
            </w:rPr>
            <m:t>t=</m:t>
          </w:ins>
        </m:r>
        <m:d>
          <m:dPr>
            <m:ctrlPr>
              <w:ins w:id="2657" w:author="SAMSUNG3" w:date="2025-10-21T12:02:00Z">
                <w:rPr>
                  <w:rFonts w:ascii="Cambria Math" w:eastAsia="游明朝" w:hAnsi="Cambria Math"/>
                  <w:i/>
                  <w:lang w:val="en-US" w:eastAsia="ja-JP"/>
                </w:rPr>
              </w:ins>
            </m:ctrlPr>
          </m:dPr>
          <m:e>
            <m:r>
              <w:ins w:id="2658" w:author="SAMSUNG3" w:date="2025-10-21T12:02:00Z">
                <w:rPr>
                  <w:rFonts w:ascii="Cambria Math" w:eastAsia="游明朝" w:hAnsi="Cambria Math"/>
                  <w:lang w:val="en-US" w:eastAsia="ja-JP"/>
                </w:rPr>
                <m:t>n+1</m:t>
              </w:ins>
            </m:r>
          </m:e>
        </m:d>
        <m:r>
          <w:ins w:id="2659" w:author="SAMSUNG3" w:date="2025-10-21T12:02:00Z">
            <m:rPr>
              <m:sty m:val="p"/>
            </m:rPr>
            <w:rPr>
              <w:rFonts w:ascii="Cambria Math" w:eastAsia="游明朝" w:hAnsi="Cambria Math"/>
              <w:lang w:val="en-US" w:eastAsia="ja-JP"/>
            </w:rPr>
            <m:t>Δ</m:t>
          </w:ins>
        </m:r>
        <m:r>
          <w:ins w:id="2660" w:author="SAMSUNG3" w:date="2025-10-21T12:02:00Z">
            <w:rPr>
              <w:rFonts w:ascii="Cambria Math" w:eastAsia="游明朝" w:hAnsi="Cambria Math"/>
              <w:lang w:val="en-US" w:eastAsia="ja-JP"/>
            </w:rPr>
            <m:t>t</m:t>
          </w:ins>
        </m:r>
      </m:oMath>
      <w:ins w:id="2661" w:author="SAMSUNG3" w:date="2025-10-21T12:02:00Z">
        <w:r w:rsidRPr="00C64E6F">
          <w:rPr>
            <w:rFonts w:eastAsia="游明朝"/>
            <w:lang w:val="en-US" w:eastAsia="ja-JP"/>
          </w:rPr>
          <w:t>:</w:t>
        </w:r>
      </w:ins>
    </w:p>
    <w:p w14:paraId="45626781" w14:textId="77777777" w:rsidR="001D5DD5" w:rsidRPr="00C64E6F" w:rsidRDefault="00000000" w:rsidP="001D5DD5">
      <w:pPr>
        <w:rPr>
          <w:ins w:id="2662" w:author="SAMSUNG3" w:date="2025-10-21T12:02:00Z"/>
          <w:rFonts w:eastAsia="游明朝"/>
          <w:lang w:val="en-US" w:eastAsia="ja-JP"/>
        </w:rPr>
      </w:pPr>
      <m:oMathPara>
        <m:oMath>
          <m:sSubSup>
            <m:sSubSupPr>
              <m:ctrlPr>
                <w:ins w:id="2663" w:author="SAMSUNG3" w:date="2025-10-21T12:02:00Z">
                  <w:rPr>
                    <w:rFonts w:ascii="Cambria Math" w:eastAsia="游明朝" w:hAnsi="Cambria Math"/>
                    <w:b/>
                    <w:bCs/>
                    <w:i/>
                    <w:lang w:val="en-US" w:eastAsia="ja-JP"/>
                  </w:rPr>
                </w:ins>
              </m:ctrlPr>
            </m:sSubSupPr>
            <m:e>
              <m:r>
                <w:ins w:id="2664" w:author="SAMSUNG3" w:date="2025-10-21T12:02:00Z">
                  <m:rPr>
                    <m:sty m:val="bi"/>
                  </m:rPr>
                  <w:rPr>
                    <w:rFonts w:ascii="Cambria Math" w:eastAsia="游明朝" w:hAnsi="Cambria Math"/>
                    <w:lang w:val="en-US" w:eastAsia="ja-JP"/>
                  </w:rPr>
                  <m:t>r</m:t>
                </w:ins>
              </m:r>
            </m:e>
            <m:sub>
              <m:r>
                <w:ins w:id="2665" w:author="SAMSUNG3" w:date="2025-10-21T12:02:00Z">
                  <m:rPr>
                    <m:sty m:val="bi"/>
                  </m:rPr>
                  <w:rPr>
                    <w:rFonts w:ascii="Cambria Math" w:eastAsia="游明朝" w:hAnsi="Cambria Math"/>
                    <w:lang w:val="en-US" w:eastAsia="ja-JP"/>
                  </w:rPr>
                  <m:t>t</m:t>
                </w:ins>
              </m:r>
            </m:sub>
            <m:sup>
              <m:r>
                <w:ins w:id="2666" w:author="SAMSUNG3" w:date="2025-10-21T12:02:00Z">
                  <m:rPr>
                    <m:sty m:val="bi"/>
                  </m:rPr>
                  <w:rPr>
                    <w:rFonts w:ascii="Cambria Math" w:eastAsia="游明朝" w:hAnsi="Cambria Math"/>
                    <w:lang w:val="en-US" w:eastAsia="ja-JP"/>
                  </w:rPr>
                  <m:t>ECEI</m:t>
                </w:ins>
              </m:r>
            </m:sup>
          </m:sSubSup>
          <m:r>
            <w:ins w:id="2667" w:author="SAMSUNG3" w:date="2025-10-21T12:02:00Z">
              <w:rPr>
                <w:rFonts w:ascii="Cambria Math" w:eastAsia="游明朝" w:hAnsi="Cambria Math"/>
                <w:lang w:val="en-US" w:eastAsia="ja-JP"/>
              </w:rPr>
              <m:t>=</m:t>
            </w:ins>
          </m:r>
          <m:sSub>
            <m:sSubPr>
              <m:ctrlPr>
                <w:ins w:id="2668" w:author="SAMSUNG3" w:date="2025-10-21T12:02:00Z">
                  <w:rPr>
                    <w:rFonts w:ascii="Cambria Math" w:eastAsia="游明朝" w:hAnsi="Cambria Math"/>
                    <w:b/>
                    <w:bCs/>
                    <w:i/>
                    <w:lang w:val="en-US" w:eastAsia="ja-JP"/>
                  </w:rPr>
                </w:ins>
              </m:ctrlPr>
            </m:sSubPr>
            <m:e>
              <m:r>
                <w:ins w:id="2669" w:author="SAMSUNG3" w:date="2025-10-21T12:02:00Z">
                  <m:rPr>
                    <m:sty m:val="bi"/>
                  </m:rPr>
                  <w:rPr>
                    <w:rFonts w:ascii="Cambria Math" w:eastAsia="游明朝" w:hAnsi="Cambria Math"/>
                    <w:lang w:val="en-US" w:eastAsia="ja-JP"/>
                  </w:rPr>
                  <m:t>r</m:t>
                </w:ins>
              </m:r>
            </m:e>
            <m:sub>
              <m:d>
                <m:dPr>
                  <m:ctrlPr>
                    <w:ins w:id="2670" w:author="SAMSUNG3" w:date="2025-10-21T12:02:00Z">
                      <w:rPr>
                        <w:rFonts w:ascii="Cambria Math" w:eastAsia="游明朝" w:hAnsi="Cambria Math"/>
                        <w:b/>
                        <w:bCs/>
                        <w:i/>
                        <w:lang w:val="en-US" w:eastAsia="ja-JP"/>
                      </w:rPr>
                    </w:ins>
                  </m:ctrlPr>
                </m:dPr>
                <m:e>
                  <m:r>
                    <w:ins w:id="2671" w:author="SAMSUNG3" w:date="2025-10-21T12:02:00Z">
                      <m:rPr>
                        <m:sty m:val="bi"/>
                      </m:rPr>
                      <w:rPr>
                        <w:rFonts w:ascii="Cambria Math" w:eastAsia="游明朝" w:hAnsi="Cambria Math"/>
                        <w:lang w:val="en-US" w:eastAsia="ja-JP"/>
                      </w:rPr>
                      <m:t>n+1</m:t>
                    </w:ins>
                  </m:r>
                </m:e>
              </m:d>
              <m:r>
                <w:ins w:id="2672" w:author="SAMSUNG3" w:date="2025-10-21T12:02:00Z">
                  <m:rPr>
                    <m:sty m:val="b"/>
                  </m:rPr>
                  <w:rPr>
                    <w:rFonts w:ascii="Cambria Math" w:eastAsia="游明朝" w:hAnsi="Cambria Math"/>
                    <w:lang w:val="en-US" w:eastAsia="ja-JP"/>
                  </w:rPr>
                  <m:t>Δ</m:t>
                </w:ins>
              </m:r>
              <m:r>
                <w:ins w:id="2673" w:author="SAMSUNG3" w:date="2025-10-21T12:02:00Z">
                  <m:rPr>
                    <m:sty m:val="bi"/>
                  </m:rPr>
                  <w:rPr>
                    <w:rFonts w:ascii="Cambria Math" w:eastAsia="游明朝" w:hAnsi="Cambria Math"/>
                    <w:lang w:val="en-US" w:eastAsia="ja-JP"/>
                  </w:rPr>
                  <m:t>t</m:t>
                </w:ins>
              </m:r>
            </m:sub>
          </m:sSub>
          <m:r>
            <w:ins w:id="2674" w:author="SAMSUNG3" w:date="2025-10-21T12:02:00Z">
              <w:rPr>
                <w:rFonts w:ascii="Cambria Math" w:eastAsia="游明朝" w:hAnsi="Cambria Math"/>
                <w:lang w:val="en-US" w:eastAsia="ja-JP"/>
              </w:rPr>
              <m:t>=</m:t>
            </w:ins>
          </m:r>
          <m:d>
            <m:dPr>
              <m:begChr m:val="["/>
              <m:endChr m:val="]"/>
              <m:ctrlPr>
                <w:ins w:id="2675" w:author="SAMSUNG3" w:date="2025-10-21T12:02:00Z">
                  <w:rPr>
                    <w:rFonts w:ascii="Cambria Math" w:eastAsia="游明朝" w:hAnsi="Cambria Math"/>
                    <w:i/>
                    <w:lang w:val="en-US" w:eastAsia="ja-JP"/>
                  </w:rPr>
                </w:ins>
              </m:ctrlPr>
            </m:dPr>
            <m:e>
              <m:m>
                <m:mPr>
                  <m:mcs>
                    <m:mc>
                      <m:mcPr>
                        <m:count m:val="3"/>
                        <m:mcJc m:val="center"/>
                      </m:mcPr>
                    </m:mc>
                  </m:mcs>
                  <m:ctrlPr>
                    <w:ins w:id="2676" w:author="SAMSUNG3" w:date="2025-10-21T12:02:00Z">
                      <w:rPr>
                        <w:rFonts w:ascii="Cambria Math" w:eastAsia="游明朝" w:hAnsi="Cambria Math"/>
                        <w:i/>
                        <w:lang w:val="en-US" w:eastAsia="ja-JP"/>
                      </w:rPr>
                    </w:ins>
                  </m:ctrlPr>
                </m:mPr>
                <m:mr>
                  <m:e>
                    <m:sSub>
                      <m:sSubPr>
                        <m:ctrlPr>
                          <w:ins w:id="2677" w:author="SAMSUNG3" w:date="2025-10-21T12:02:00Z">
                            <w:rPr>
                              <w:rFonts w:ascii="Cambria Math" w:eastAsia="游明朝" w:hAnsi="Cambria Math"/>
                              <w:i/>
                              <w:lang w:val="en-US" w:eastAsia="ja-JP"/>
                            </w:rPr>
                          </w:ins>
                        </m:ctrlPr>
                      </m:sSubPr>
                      <m:e>
                        <m:r>
                          <w:ins w:id="2678" w:author="SAMSUNG3" w:date="2025-10-21T12:02:00Z">
                            <w:rPr>
                              <w:rFonts w:ascii="Cambria Math" w:eastAsia="游明朝" w:hAnsi="Cambria Math"/>
                              <w:lang w:val="en-US" w:eastAsia="ja-JP"/>
                            </w:rPr>
                            <m:t>r</m:t>
                          </w:ins>
                        </m:r>
                      </m:e>
                      <m:sub>
                        <m:d>
                          <m:dPr>
                            <m:ctrlPr>
                              <w:ins w:id="2679" w:author="SAMSUNG3" w:date="2025-10-21T12:02:00Z">
                                <w:rPr>
                                  <w:rFonts w:ascii="Cambria Math" w:eastAsia="游明朝" w:hAnsi="Cambria Math"/>
                                  <w:i/>
                                  <w:lang w:val="en-US" w:eastAsia="ja-JP"/>
                                </w:rPr>
                              </w:ins>
                            </m:ctrlPr>
                          </m:dPr>
                          <m:e>
                            <m:r>
                              <w:ins w:id="2680" w:author="SAMSUNG3" w:date="2025-10-21T12:02:00Z">
                                <w:rPr>
                                  <w:rFonts w:ascii="Cambria Math" w:eastAsia="游明朝" w:hAnsi="Cambria Math"/>
                                  <w:lang w:val="en-US" w:eastAsia="ja-JP"/>
                                </w:rPr>
                                <m:t>n+1</m:t>
                              </w:ins>
                            </m:r>
                          </m:e>
                        </m:d>
                        <m:r>
                          <w:ins w:id="2681" w:author="SAMSUNG3" w:date="2025-10-21T12:02:00Z">
                            <m:rPr>
                              <m:sty m:val="p"/>
                            </m:rPr>
                            <w:rPr>
                              <w:rFonts w:ascii="Cambria Math" w:eastAsia="游明朝" w:hAnsi="Cambria Math"/>
                              <w:lang w:val="en-US" w:eastAsia="ja-JP"/>
                            </w:rPr>
                            <m:t>Δ</m:t>
                          </w:ins>
                        </m:r>
                        <m:r>
                          <w:ins w:id="2682" w:author="SAMSUNG3" w:date="2025-10-21T12:02:00Z">
                            <w:rPr>
                              <w:rFonts w:ascii="Cambria Math" w:eastAsia="游明朝" w:hAnsi="Cambria Math"/>
                              <w:lang w:val="en-US" w:eastAsia="ja-JP"/>
                            </w:rPr>
                            <m:t>t, x</m:t>
                          </w:ins>
                        </m:r>
                      </m:sub>
                    </m:sSub>
                  </m:e>
                  <m:e>
                    <m:sSub>
                      <m:sSubPr>
                        <m:ctrlPr>
                          <w:ins w:id="2683" w:author="SAMSUNG3" w:date="2025-10-21T12:02:00Z">
                            <w:rPr>
                              <w:rFonts w:ascii="Cambria Math" w:eastAsia="游明朝" w:hAnsi="Cambria Math"/>
                              <w:i/>
                              <w:lang w:val="en-US" w:eastAsia="ja-JP"/>
                            </w:rPr>
                          </w:ins>
                        </m:ctrlPr>
                      </m:sSubPr>
                      <m:e>
                        <m:r>
                          <w:ins w:id="2684" w:author="SAMSUNG3" w:date="2025-10-21T12:02:00Z">
                            <w:rPr>
                              <w:rFonts w:ascii="Cambria Math" w:eastAsia="游明朝" w:hAnsi="Cambria Math"/>
                              <w:lang w:val="en-US" w:eastAsia="ja-JP"/>
                            </w:rPr>
                            <m:t>r</m:t>
                          </w:ins>
                        </m:r>
                      </m:e>
                      <m:sub>
                        <m:d>
                          <m:dPr>
                            <m:ctrlPr>
                              <w:ins w:id="2685" w:author="SAMSUNG3" w:date="2025-10-21T12:02:00Z">
                                <w:rPr>
                                  <w:rFonts w:ascii="Cambria Math" w:eastAsia="游明朝" w:hAnsi="Cambria Math"/>
                                  <w:i/>
                                  <w:lang w:val="en-US" w:eastAsia="ja-JP"/>
                                </w:rPr>
                              </w:ins>
                            </m:ctrlPr>
                          </m:dPr>
                          <m:e>
                            <m:r>
                              <w:ins w:id="2686" w:author="SAMSUNG3" w:date="2025-10-21T12:02:00Z">
                                <w:rPr>
                                  <w:rFonts w:ascii="Cambria Math" w:eastAsia="游明朝" w:hAnsi="Cambria Math"/>
                                  <w:lang w:val="en-US" w:eastAsia="ja-JP"/>
                                </w:rPr>
                                <m:t>n+1</m:t>
                              </w:ins>
                            </m:r>
                          </m:e>
                        </m:d>
                        <m:r>
                          <w:ins w:id="2687" w:author="SAMSUNG3" w:date="2025-10-21T12:02:00Z">
                            <m:rPr>
                              <m:sty m:val="p"/>
                            </m:rPr>
                            <w:rPr>
                              <w:rFonts w:ascii="Cambria Math" w:eastAsia="游明朝" w:hAnsi="Cambria Math"/>
                              <w:lang w:val="en-US" w:eastAsia="ja-JP"/>
                            </w:rPr>
                            <m:t>Δ</m:t>
                          </w:ins>
                        </m:r>
                        <m:r>
                          <w:ins w:id="2688" w:author="SAMSUNG3" w:date="2025-10-21T12:02:00Z">
                            <w:rPr>
                              <w:rFonts w:ascii="Cambria Math" w:eastAsia="游明朝" w:hAnsi="Cambria Math"/>
                              <w:lang w:val="en-US" w:eastAsia="ja-JP"/>
                            </w:rPr>
                            <m:t>t, y</m:t>
                          </w:ins>
                        </m:r>
                      </m:sub>
                    </m:sSub>
                  </m:e>
                  <m:e>
                    <m:sSub>
                      <m:sSubPr>
                        <m:ctrlPr>
                          <w:ins w:id="2689" w:author="SAMSUNG3" w:date="2025-10-21T12:02:00Z">
                            <w:rPr>
                              <w:rFonts w:ascii="Cambria Math" w:eastAsia="游明朝" w:hAnsi="Cambria Math"/>
                              <w:i/>
                              <w:lang w:val="en-US" w:eastAsia="ja-JP"/>
                            </w:rPr>
                          </w:ins>
                        </m:ctrlPr>
                      </m:sSubPr>
                      <m:e>
                        <m:r>
                          <w:ins w:id="2690" w:author="SAMSUNG3" w:date="2025-10-21T12:02:00Z">
                            <w:rPr>
                              <w:rFonts w:ascii="Cambria Math" w:eastAsia="游明朝" w:hAnsi="Cambria Math"/>
                              <w:lang w:val="en-US" w:eastAsia="ja-JP"/>
                            </w:rPr>
                            <m:t>r</m:t>
                          </w:ins>
                        </m:r>
                      </m:e>
                      <m:sub>
                        <m:d>
                          <m:dPr>
                            <m:ctrlPr>
                              <w:ins w:id="2691" w:author="SAMSUNG3" w:date="2025-10-21T12:02:00Z">
                                <w:rPr>
                                  <w:rFonts w:ascii="Cambria Math" w:eastAsia="游明朝" w:hAnsi="Cambria Math"/>
                                  <w:i/>
                                  <w:lang w:val="en-US" w:eastAsia="ja-JP"/>
                                </w:rPr>
                              </w:ins>
                            </m:ctrlPr>
                          </m:dPr>
                          <m:e>
                            <m:r>
                              <w:ins w:id="2692" w:author="SAMSUNG3" w:date="2025-10-21T12:02:00Z">
                                <w:rPr>
                                  <w:rFonts w:ascii="Cambria Math" w:eastAsia="游明朝" w:hAnsi="Cambria Math"/>
                                  <w:lang w:val="en-US" w:eastAsia="ja-JP"/>
                                </w:rPr>
                                <m:t>n+1</m:t>
                              </w:ins>
                            </m:r>
                          </m:e>
                        </m:d>
                        <m:r>
                          <w:ins w:id="2693" w:author="SAMSUNG3" w:date="2025-10-21T12:02:00Z">
                            <m:rPr>
                              <m:sty m:val="p"/>
                            </m:rPr>
                            <w:rPr>
                              <w:rFonts w:ascii="Cambria Math" w:eastAsia="游明朝" w:hAnsi="Cambria Math"/>
                              <w:lang w:val="en-US" w:eastAsia="ja-JP"/>
                            </w:rPr>
                            <m:t>Δ</m:t>
                          </w:ins>
                        </m:r>
                        <m:r>
                          <w:ins w:id="2694" w:author="SAMSUNG3" w:date="2025-10-21T12:02:00Z">
                            <w:rPr>
                              <w:rFonts w:ascii="Cambria Math" w:eastAsia="游明朝" w:hAnsi="Cambria Math"/>
                              <w:lang w:val="en-US" w:eastAsia="ja-JP"/>
                            </w:rPr>
                            <m:t>t, z</m:t>
                          </w:ins>
                        </m:r>
                      </m:sub>
                    </m:sSub>
                  </m:e>
                </m:mr>
              </m:m>
            </m:e>
          </m:d>
        </m:oMath>
      </m:oMathPara>
    </w:p>
    <w:p w14:paraId="6B29ACA8" w14:textId="77777777" w:rsidR="001D5DD5" w:rsidRPr="00C64E6F" w:rsidRDefault="00000000" w:rsidP="001D5DD5">
      <w:pPr>
        <w:rPr>
          <w:ins w:id="2695" w:author="SAMSUNG3" w:date="2025-10-21T12:02:00Z"/>
          <w:rFonts w:eastAsia="游明朝"/>
          <w:lang w:val="en-US" w:eastAsia="ja-JP"/>
        </w:rPr>
      </w:pPr>
      <m:oMathPara>
        <m:oMath>
          <m:sSubSup>
            <m:sSubSupPr>
              <m:ctrlPr>
                <w:ins w:id="2696" w:author="SAMSUNG3" w:date="2025-10-21T12:02:00Z">
                  <w:rPr>
                    <w:rFonts w:ascii="Cambria Math" w:eastAsia="游明朝" w:hAnsi="Cambria Math"/>
                    <w:b/>
                    <w:bCs/>
                    <w:i/>
                    <w:lang w:val="en-US" w:eastAsia="ja-JP"/>
                  </w:rPr>
                </w:ins>
              </m:ctrlPr>
            </m:sSubSupPr>
            <m:e>
              <m:r>
                <w:ins w:id="2697" w:author="SAMSUNG3" w:date="2025-10-21T12:02:00Z">
                  <m:rPr>
                    <m:sty m:val="bi"/>
                  </m:rPr>
                  <w:rPr>
                    <w:rFonts w:ascii="Cambria Math" w:eastAsia="游明朝" w:hAnsi="Cambria Math"/>
                    <w:lang w:val="en-US" w:eastAsia="ja-JP"/>
                  </w:rPr>
                  <m:t>v</m:t>
                </w:ins>
              </m:r>
            </m:e>
            <m:sub>
              <m:r>
                <w:ins w:id="2698" w:author="SAMSUNG3" w:date="2025-10-21T12:02:00Z">
                  <m:rPr>
                    <m:sty m:val="bi"/>
                  </m:rPr>
                  <w:rPr>
                    <w:rFonts w:ascii="Cambria Math" w:eastAsia="游明朝" w:hAnsi="Cambria Math"/>
                    <w:lang w:val="en-US" w:eastAsia="ja-JP"/>
                  </w:rPr>
                  <m:t>t</m:t>
                </w:ins>
              </m:r>
            </m:sub>
            <m:sup>
              <m:r>
                <w:ins w:id="2699" w:author="SAMSUNG3" w:date="2025-10-21T12:02:00Z">
                  <m:rPr>
                    <m:sty m:val="bi"/>
                  </m:rPr>
                  <w:rPr>
                    <w:rFonts w:ascii="Cambria Math" w:eastAsia="游明朝" w:hAnsi="Cambria Math"/>
                    <w:lang w:val="en-US" w:eastAsia="ja-JP"/>
                  </w:rPr>
                  <m:t>ECEI</m:t>
                </w:ins>
              </m:r>
            </m:sup>
          </m:sSubSup>
          <m:r>
            <w:ins w:id="2700" w:author="SAMSUNG3" w:date="2025-10-21T12:02:00Z">
              <w:rPr>
                <w:rFonts w:ascii="Cambria Math" w:eastAsia="游明朝" w:hAnsi="Cambria Math"/>
                <w:lang w:val="en-US" w:eastAsia="ja-JP"/>
              </w:rPr>
              <m:t>=</m:t>
            </w:ins>
          </m:r>
          <m:sSub>
            <m:sSubPr>
              <m:ctrlPr>
                <w:ins w:id="2701" w:author="SAMSUNG3" w:date="2025-10-21T12:02:00Z">
                  <w:rPr>
                    <w:rFonts w:ascii="Cambria Math" w:eastAsia="游明朝" w:hAnsi="Cambria Math"/>
                    <w:b/>
                    <w:bCs/>
                    <w:i/>
                    <w:lang w:val="en-US" w:eastAsia="ja-JP"/>
                  </w:rPr>
                </w:ins>
              </m:ctrlPr>
            </m:sSubPr>
            <m:e>
              <m:r>
                <w:ins w:id="2702" w:author="SAMSUNG3" w:date="2025-10-21T12:02:00Z">
                  <m:rPr>
                    <m:sty m:val="bi"/>
                  </m:rPr>
                  <w:rPr>
                    <w:rFonts w:ascii="Cambria Math" w:eastAsia="游明朝" w:hAnsi="Cambria Math"/>
                    <w:lang w:val="en-US" w:eastAsia="ja-JP"/>
                  </w:rPr>
                  <m:t>v</m:t>
                </w:ins>
              </m:r>
            </m:e>
            <m:sub>
              <m:d>
                <m:dPr>
                  <m:ctrlPr>
                    <w:ins w:id="2703" w:author="SAMSUNG3" w:date="2025-10-21T12:02:00Z">
                      <w:rPr>
                        <w:rFonts w:ascii="Cambria Math" w:eastAsia="游明朝" w:hAnsi="Cambria Math"/>
                        <w:b/>
                        <w:bCs/>
                        <w:i/>
                        <w:lang w:val="en-US" w:eastAsia="ja-JP"/>
                      </w:rPr>
                    </w:ins>
                  </m:ctrlPr>
                </m:dPr>
                <m:e>
                  <m:r>
                    <w:ins w:id="2704" w:author="SAMSUNG3" w:date="2025-10-21T12:02:00Z">
                      <m:rPr>
                        <m:sty m:val="bi"/>
                      </m:rPr>
                      <w:rPr>
                        <w:rFonts w:ascii="Cambria Math" w:eastAsia="游明朝" w:hAnsi="Cambria Math"/>
                        <w:lang w:val="en-US" w:eastAsia="ja-JP"/>
                      </w:rPr>
                      <m:t>n+1</m:t>
                    </w:ins>
                  </m:r>
                </m:e>
              </m:d>
              <m:r>
                <w:ins w:id="2705" w:author="SAMSUNG3" w:date="2025-10-21T12:02:00Z">
                  <m:rPr>
                    <m:sty m:val="b"/>
                  </m:rPr>
                  <w:rPr>
                    <w:rFonts w:ascii="Cambria Math" w:eastAsia="游明朝" w:hAnsi="Cambria Math"/>
                    <w:lang w:val="en-US" w:eastAsia="ja-JP"/>
                  </w:rPr>
                  <m:t>Δ</m:t>
                </w:ins>
              </m:r>
              <m:r>
                <w:ins w:id="2706" w:author="SAMSUNG3" w:date="2025-10-21T12:02:00Z">
                  <m:rPr>
                    <m:sty m:val="bi"/>
                  </m:rPr>
                  <w:rPr>
                    <w:rFonts w:ascii="Cambria Math" w:eastAsia="游明朝" w:hAnsi="Cambria Math"/>
                    <w:lang w:val="en-US" w:eastAsia="ja-JP"/>
                  </w:rPr>
                  <m:t>t</m:t>
                </w:ins>
              </m:r>
            </m:sub>
          </m:sSub>
          <m:r>
            <w:ins w:id="2707" w:author="SAMSUNG3" w:date="2025-10-21T12:02:00Z">
              <w:rPr>
                <w:rFonts w:ascii="Cambria Math" w:eastAsia="游明朝" w:hAnsi="Cambria Math"/>
                <w:lang w:val="en-US" w:eastAsia="ja-JP"/>
              </w:rPr>
              <m:t>=</m:t>
            </w:ins>
          </m:r>
          <m:d>
            <m:dPr>
              <m:begChr m:val="["/>
              <m:endChr m:val="]"/>
              <m:ctrlPr>
                <w:ins w:id="2708" w:author="SAMSUNG3" w:date="2025-10-21T12:02:00Z">
                  <w:rPr>
                    <w:rFonts w:ascii="Cambria Math" w:eastAsia="游明朝" w:hAnsi="Cambria Math"/>
                    <w:i/>
                    <w:lang w:val="en-US" w:eastAsia="ja-JP"/>
                  </w:rPr>
                </w:ins>
              </m:ctrlPr>
            </m:dPr>
            <m:e>
              <m:m>
                <m:mPr>
                  <m:mcs>
                    <m:mc>
                      <m:mcPr>
                        <m:count m:val="3"/>
                        <m:mcJc m:val="center"/>
                      </m:mcPr>
                    </m:mc>
                  </m:mcs>
                  <m:ctrlPr>
                    <w:ins w:id="2709" w:author="SAMSUNG3" w:date="2025-10-21T12:02:00Z">
                      <w:rPr>
                        <w:rFonts w:ascii="Cambria Math" w:eastAsia="游明朝" w:hAnsi="Cambria Math"/>
                        <w:i/>
                        <w:lang w:val="en-US" w:eastAsia="ja-JP"/>
                      </w:rPr>
                    </w:ins>
                  </m:ctrlPr>
                </m:mPr>
                <m:mr>
                  <m:e>
                    <m:sSub>
                      <m:sSubPr>
                        <m:ctrlPr>
                          <w:ins w:id="2710" w:author="SAMSUNG3" w:date="2025-10-21T12:02:00Z">
                            <w:rPr>
                              <w:rFonts w:ascii="Cambria Math" w:eastAsia="游明朝" w:hAnsi="Cambria Math"/>
                              <w:i/>
                              <w:lang w:val="en-US" w:eastAsia="ja-JP"/>
                            </w:rPr>
                          </w:ins>
                        </m:ctrlPr>
                      </m:sSubPr>
                      <m:e>
                        <m:r>
                          <w:ins w:id="2711" w:author="SAMSUNG3" w:date="2025-10-21T12:02:00Z">
                            <w:rPr>
                              <w:rFonts w:ascii="Cambria Math" w:eastAsia="游明朝" w:hAnsi="Cambria Math"/>
                              <w:lang w:val="en-US" w:eastAsia="ja-JP"/>
                            </w:rPr>
                            <m:t>v</m:t>
                          </w:ins>
                        </m:r>
                      </m:e>
                      <m:sub>
                        <m:d>
                          <m:dPr>
                            <m:ctrlPr>
                              <w:ins w:id="2712" w:author="SAMSUNG3" w:date="2025-10-21T12:02:00Z">
                                <w:rPr>
                                  <w:rFonts w:ascii="Cambria Math" w:eastAsia="游明朝" w:hAnsi="Cambria Math"/>
                                  <w:i/>
                                  <w:lang w:val="en-US" w:eastAsia="ja-JP"/>
                                </w:rPr>
                              </w:ins>
                            </m:ctrlPr>
                          </m:dPr>
                          <m:e>
                            <m:r>
                              <w:ins w:id="2713" w:author="SAMSUNG3" w:date="2025-10-21T12:02:00Z">
                                <w:rPr>
                                  <w:rFonts w:ascii="Cambria Math" w:eastAsia="游明朝" w:hAnsi="Cambria Math"/>
                                  <w:lang w:val="en-US" w:eastAsia="ja-JP"/>
                                </w:rPr>
                                <m:t>n+1</m:t>
                              </w:ins>
                            </m:r>
                          </m:e>
                        </m:d>
                        <m:r>
                          <w:ins w:id="2714" w:author="SAMSUNG3" w:date="2025-10-21T12:02:00Z">
                            <m:rPr>
                              <m:sty m:val="p"/>
                            </m:rPr>
                            <w:rPr>
                              <w:rFonts w:ascii="Cambria Math" w:eastAsia="游明朝" w:hAnsi="Cambria Math"/>
                              <w:lang w:val="en-US" w:eastAsia="ja-JP"/>
                            </w:rPr>
                            <m:t>Δ</m:t>
                          </w:ins>
                        </m:r>
                        <m:r>
                          <w:ins w:id="2715" w:author="SAMSUNG3" w:date="2025-10-21T12:02:00Z">
                            <w:rPr>
                              <w:rFonts w:ascii="Cambria Math" w:eastAsia="游明朝" w:hAnsi="Cambria Math"/>
                              <w:lang w:val="en-US" w:eastAsia="ja-JP"/>
                            </w:rPr>
                            <m:t>t, x</m:t>
                          </w:ins>
                        </m:r>
                      </m:sub>
                    </m:sSub>
                  </m:e>
                  <m:e>
                    <m:sSub>
                      <m:sSubPr>
                        <m:ctrlPr>
                          <w:ins w:id="2716" w:author="SAMSUNG3" w:date="2025-10-21T12:02:00Z">
                            <w:rPr>
                              <w:rFonts w:ascii="Cambria Math" w:eastAsia="游明朝" w:hAnsi="Cambria Math"/>
                              <w:i/>
                              <w:lang w:val="en-US" w:eastAsia="ja-JP"/>
                            </w:rPr>
                          </w:ins>
                        </m:ctrlPr>
                      </m:sSubPr>
                      <m:e>
                        <m:r>
                          <w:ins w:id="2717" w:author="SAMSUNG3" w:date="2025-10-21T12:02:00Z">
                            <w:rPr>
                              <w:rFonts w:ascii="Cambria Math" w:eastAsia="游明朝" w:hAnsi="Cambria Math"/>
                              <w:lang w:val="en-US" w:eastAsia="ja-JP"/>
                            </w:rPr>
                            <m:t>v</m:t>
                          </w:ins>
                        </m:r>
                      </m:e>
                      <m:sub>
                        <m:d>
                          <m:dPr>
                            <m:ctrlPr>
                              <w:ins w:id="2718" w:author="SAMSUNG3" w:date="2025-10-21T12:02:00Z">
                                <w:rPr>
                                  <w:rFonts w:ascii="Cambria Math" w:eastAsia="游明朝" w:hAnsi="Cambria Math"/>
                                  <w:i/>
                                  <w:lang w:val="en-US" w:eastAsia="ja-JP"/>
                                </w:rPr>
                              </w:ins>
                            </m:ctrlPr>
                          </m:dPr>
                          <m:e>
                            <m:r>
                              <w:ins w:id="2719" w:author="SAMSUNG3" w:date="2025-10-21T12:02:00Z">
                                <w:rPr>
                                  <w:rFonts w:ascii="Cambria Math" w:eastAsia="游明朝" w:hAnsi="Cambria Math"/>
                                  <w:lang w:val="en-US" w:eastAsia="ja-JP"/>
                                </w:rPr>
                                <m:t>n+1</m:t>
                              </w:ins>
                            </m:r>
                          </m:e>
                        </m:d>
                        <m:r>
                          <w:ins w:id="2720" w:author="SAMSUNG3" w:date="2025-10-21T12:02:00Z">
                            <m:rPr>
                              <m:sty m:val="p"/>
                            </m:rPr>
                            <w:rPr>
                              <w:rFonts w:ascii="Cambria Math" w:eastAsia="游明朝" w:hAnsi="Cambria Math"/>
                              <w:lang w:val="en-US" w:eastAsia="ja-JP"/>
                            </w:rPr>
                            <m:t>Δ</m:t>
                          </w:ins>
                        </m:r>
                        <m:r>
                          <w:ins w:id="2721" w:author="SAMSUNG3" w:date="2025-10-21T12:02:00Z">
                            <w:rPr>
                              <w:rFonts w:ascii="Cambria Math" w:eastAsia="游明朝" w:hAnsi="Cambria Math"/>
                              <w:lang w:val="en-US" w:eastAsia="ja-JP"/>
                            </w:rPr>
                            <m:t>t, y</m:t>
                          </w:ins>
                        </m:r>
                      </m:sub>
                    </m:sSub>
                  </m:e>
                  <m:e>
                    <m:sSub>
                      <m:sSubPr>
                        <m:ctrlPr>
                          <w:ins w:id="2722" w:author="SAMSUNG3" w:date="2025-10-21T12:02:00Z">
                            <w:rPr>
                              <w:rFonts w:ascii="Cambria Math" w:eastAsia="游明朝" w:hAnsi="Cambria Math"/>
                              <w:i/>
                              <w:lang w:val="en-US" w:eastAsia="ja-JP"/>
                            </w:rPr>
                          </w:ins>
                        </m:ctrlPr>
                      </m:sSubPr>
                      <m:e>
                        <m:r>
                          <w:ins w:id="2723" w:author="SAMSUNG3" w:date="2025-10-21T12:02:00Z">
                            <w:rPr>
                              <w:rFonts w:ascii="Cambria Math" w:eastAsia="游明朝" w:hAnsi="Cambria Math"/>
                              <w:lang w:val="en-US" w:eastAsia="ja-JP"/>
                            </w:rPr>
                            <m:t>v</m:t>
                          </w:ins>
                        </m:r>
                      </m:e>
                      <m:sub>
                        <m:d>
                          <m:dPr>
                            <m:ctrlPr>
                              <w:ins w:id="2724" w:author="SAMSUNG3" w:date="2025-10-21T12:02:00Z">
                                <w:rPr>
                                  <w:rFonts w:ascii="Cambria Math" w:eastAsia="游明朝" w:hAnsi="Cambria Math"/>
                                  <w:i/>
                                  <w:lang w:val="en-US" w:eastAsia="ja-JP"/>
                                </w:rPr>
                              </w:ins>
                            </m:ctrlPr>
                          </m:dPr>
                          <m:e>
                            <m:r>
                              <w:ins w:id="2725" w:author="SAMSUNG3" w:date="2025-10-21T12:02:00Z">
                                <w:rPr>
                                  <w:rFonts w:ascii="Cambria Math" w:eastAsia="游明朝" w:hAnsi="Cambria Math"/>
                                  <w:lang w:val="en-US" w:eastAsia="ja-JP"/>
                                </w:rPr>
                                <m:t>n+1</m:t>
                              </w:ins>
                            </m:r>
                          </m:e>
                        </m:d>
                        <m:r>
                          <w:ins w:id="2726" w:author="SAMSUNG3" w:date="2025-10-21T12:02:00Z">
                            <m:rPr>
                              <m:sty m:val="p"/>
                            </m:rPr>
                            <w:rPr>
                              <w:rFonts w:ascii="Cambria Math" w:eastAsia="游明朝" w:hAnsi="Cambria Math"/>
                              <w:lang w:val="en-US" w:eastAsia="ja-JP"/>
                            </w:rPr>
                            <m:t>Δ</m:t>
                          </w:ins>
                        </m:r>
                        <m:r>
                          <w:ins w:id="2727" w:author="SAMSUNG3" w:date="2025-10-21T12:02:00Z">
                            <w:rPr>
                              <w:rFonts w:ascii="Cambria Math" w:eastAsia="游明朝" w:hAnsi="Cambria Math"/>
                              <w:lang w:val="en-US" w:eastAsia="ja-JP"/>
                            </w:rPr>
                            <m:t>t, z</m:t>
                          </w:ins>
                        </m:r>
                      </m:sub>
                    </m:sSub>
                  </m:e>
                </m:mr>
              </m:m>
            </m:e>
          </m:d>
        </m:oMath>
      </m:oMathPara>
    </w:p>
    <w:p w14:paraId="38D19F58" w14:textId="77DA2712" w:rsidR="001D5DD5" w:rsidRDefault="001D5DD5" w:rsidP="00CE7048">
      <w:pPr>
        <w:rPr>
          <w:ins w:id="2728" w:author="Kazuyoshi Uesaka" w:date="2026-01-16T23:17:00Z" w16du:dateUtc="2026-01-16T14:17:00Z"/>
          <w:rFonts w:eastAsia="游明朝"/>
          <w:iCs/>
          <w:lang w:val="en-US" w:eastAsia="ja-JP"/>
        </w:rPr>
      </w:pPr>
      <w:ins w:id="2729" w:author="SAMSUNG3" w:date="2025-10-21T12:02:00Z">
        <w:r w:rsidRPr="00C64E6F">
          <w:rPr>
            <w:rFonts w:eastAsia="游明朝"/>
            <w:lang w:val="en-US" w:eastAsia="ja-JP"/>
          </w:rPr>
          <w:t xml:space="preserve">Otherwise, set </w:t>
        </w:r>
      </w:ins>
      <m:oMath>
        <m:r>
          <w:ins w:id="2730" w:author="SAMSUNG3" w:date="2025-10-21T12:02:00Z">
            <w:rPr>
              <w:rFonts w:ascii="Cambria Math" w:eastAsia="游明朝" w:hAnsi="Cambria Math"/>
              <w:lang w:val="en-US" w:eastAsia="ja-JP"/>
            </w:rPr>
            <m:t>n≔n+1</m:t>
          </w:ins>
        </m:r>
      </m:oMath>
      <w:ins w:id="2731" w:author="SAMSUNG3" w:date="2025-10-21T12:02:00Z">
        <w:r w:rsidRPr="00C64E6F">
          <w:rPr>
            <w:rFonts w:eastAsia="游明朝"/>
            <w:lang w:val="en-US" w:eastAsia="ja-JP"/>
          </w:rPr>
          <w:t xml:space="preserve">, and go to Step </w:t>
        </w:r>
      </w:ins>
      <w:ins w:id="2732" w:author="Anritsu" w:date="2025-12-08T13:28:00Z" w16du:dateUtc="2025-12-08T04:28:00Z">
        <w:r w:rsidR="004C55C4">
          <w:rPr>
            <w:rFonts w:eastAsia="游明朝" w:hint="eastAsia"/>
            <w:lang w:val="en-US" w:eastAsia="ja-JP"/>
          </w:rPr>
          <w:t>2</w:t>
        </w:r>
      </w:ins>
      <w:ins w:id="2733" w:author="Kazuyoshi Uesaka" w:date="2026-01-16T23:09:00Z" w16du:dateUtc="2026-01-16T14:09:00Z">
        <w:r w:rsidR="00E3207E">
          <w:rPr>
            <w:rFonts w:eastAsia="游明朝"/>
            <w:iCs/>
            <w:lang w:val="en-US" w:eastAsia="ja-JP"/>
          </w:rPr>
          <w:t>.</w:t>
        </w:r>
      </w:ins>
    </w:p>
    <w:p w14:paraId="1E38C987" w14:textId="44033DAD" w:rsidR="000412F1" w:rsidRDefault="00CE7048" w:rsidP="001D5DD5">
      <w:pPr>
        <w:rPr>
          <w:ins w:id="2734" w:author="Anritsu" w:date="2025-12-08T13:02:00Z" w16du:dateUtc="2025-12-08T04:02:00Z"/>
          <w:rFonts w:eastAsia="游明朝"/>
          <w:lang w:val="en-US" w:eastAsia="ja-JP"/>
        </w:rPr>
      </w:pPr>
      <w:ins w:id="2735" w:author="Kazuyoshi Uesaka" w:date="2026-01-16T23:26:00Z" w16du:dateUtc="2026-01-16T14:26:00Z">
        <w:r>
          <w:rPr>
            <w:rFonts w:eastAsia="游明朝"/>
            <w:lang w:val="en-US" w:eastAsia="ja-JP"/>
          </w:rPr>
          <w:t>When</w:t>
        </w:r>
      </w:ins>
      <w:ins w:id="2736" w:author="Kazuyoshi Uesaka" w:date="2026-01-16T23:00:00Z" w16du:dateUtc="2026-01-16T14:00:00Z">
        <w:r w:rsidR="00514CE0">
          <w:rPr>
            <w:rFonts w:eastAsia="游明朝"/>
            <w:iCs/>
            <w:lang w:val="en-US" w:eastAsia="ja-JP"/>
          </w:rPr>
          <w:t xml:space="preserve"> </w:t>
        </w:r>
      </w:ins>
      <w:ins w:id="2737" w:author="Kazuyoshi Uesaka" w:date="2026-01-19T08:52:00Z" w16du:dateUtc="2026-01-18T23:52:00Z">
        <w:r w:rsidR="00625AB2">
          <w:rPr>
            <w:rFonts w:eastAsia="游明朝"/>
            <w:iCs/>
            <w:lang w:val="en-US" w:eastAsia="ja-JP"/>
          </w:rPr>
          <w:t>t</w:t>
        </w:r>
      </w:ins>
      <w:ins w:id="2738" w:author="Kazuyoshi Uesaka" w:date="2026-01-19T08:51:00Z" w16du:dateUtc="2026-01-18T23:51:00Z">
        <w:r w:rsidR="00625AB2">
          <w:rPr>
            <w:rFonts w:eastAsia="游明朝"/>
            <w:iCs/>
            <w:lang w:val="en-US" w:eastAsia="ja-JP"/>
          </w:rPr>
          <w:t>he</w:t>
        </w:r>
      </w:ins>
      <w:ins w:id="2739" w:author="Kazuyoshi Uesaka" w:date="2026-01-16T23:00:00Z" w16du:dateUtc="2026-01-16T14:00:00Z">
        <w:r w:rsidR="00514CE0">
          <w:rPr>
            <w:rFonts w:eastAsia="游明朝"/>
            <w:iCs/>
            <w:lang w:val="en-US" w:eastAsia="ja-JP"/>
          </w:rPr>
          <w:t xml:space="preserve"> initial ephemeris information is provided by six Keplerian orbital elements in</w:t>
        </w:r>
        <w:r w:rsidR="00514CE0">
          <w:rPr>
            <w:rFonts w:eastAsia="游明朝" w:hint="eastAsia"/>
            <w:iCs/>
            <w:lang w:val="en-US" w:eastAsia="ja-JP"/>
          </w:rPr>
          <w:t xml:space="preserve"> </w:t>
        </w:r>
        <w:r w:rsidR="00514CE0" w:rsidRPr="0024565B">
          <w:rPr>
            <w:rFonts w:eastAsia="游明朝" w:hint="eastAsia"/>
            <w:i/>
            <w:lang w:val="en-US" w:eastAsia="ja-JP"/>
          </w:rPr>
          <w:t>SIB19</w:t>
        </w:r>
      </w:ins>
      <w:ins w:id="2740" w:author="Anritsu" w:date="2025-12-08T12:56:00Z" w16du:dateUtc="2025-12-08T03:56:00Z">
        <w:r w:rsidR="00FF54CA">
          <w:rPr>
            <w:rFonts w:eastAsia="游明朝" w:hint="eastAsia"/>
            <w:lang w:val="en-US" w:eastAsia="ja-JP"/>
          </w:rPr>
          <w:t>,</w:t>
        </w:r>
      </w:ins>
      <w:ins w:id="2741" w:author="Kazuyoshi Uesaka" w:date="2026-01-16T23:25:00Z" w16du:dateUtc="2026-01-16T14:25:00Z">
        <w:r>
          <w:rPr>
            <w:rFonts w:eastAsia="游明朝"/>
            <w:lang w:val="en-US" w:eastAsia="ja-JP"/>
          </w:rPr>
          <w:t xml:space="preserve"> </w:t>
        </w:r>
      </w:ins>
      <w:ins w:id="2742" w:author="Anritsu" w:date="2025-12-08T12:56:00Z" w16du:dateUtc="2025-12-08T03:56:00Z">
        <w:del w:id="2743" w:author="Kazuyoshi Uesaka" w:date="2026-01-16T23:25:00Z" w16du:dateUtc="2026-01-16T14:25:00Z">
          <w:r w:rsidR="00FF54CA" w:rsidDel="00CE7048">
            <w:rPr>
              <w:rFonts w:eastAsia="游明朝" w:hint="eastAsia"/>
              <w:lang w:val="en-US" w:eastAsia="ja-JP"/>
            </w:rPr>
            <w:delText xml:space="preserve"> </w:delText>
          </w:r>
        </w:del>
      </w:ins>
      <w:ins w:id="2744" w:author="Anritsu" w:date="2025-12-08T13:02:00Z" w16du:dateUtc="2025-12-08T04:02:00Z">
        <w:r w:rsidR="00FF794E">
          <w:rPr>
            <w:rFonts w:eastAsia="游明朝" w:hint="eastAsia"/>
            <w:lang w:val="en-US" w:eastAsia="ja-JP"/>
          </w:rPr>
          <w:t xml:space="preserve">derive Mean Anomaly at time </w:t>
        </w:r>
        <w:r w:rsidR="00FF794E" w:rsidRPr="00E254FD">
          <w:rPr>
            <w:rFonts w:eastAsia="游明朝" w:hint="eastAsia"/>
            <w:i/>
            <w:iCs/>
            <w:lang w:val="en-US" w:eastAsia="ja-JP"/>
          </w:rPr>
          <w:t>t</w:t>
        </w:r>
      </w:ins>
      <w:ins w:id="2745" w:author="Kazuyoshi Uesaka" w:date="2026-01-16T23:26:00Z" w16du:dateUtc="2026-01-16T14:26:00Z">
        <w:r>
          <w:rPr>
            <w:rFonts w:eastAsia="游明朝"/>
            <w:lang w:val="en-US" w:eastAsia="ja-JP"/>
          </w:rPr>
          <w:t>, to update</w:t>
        </w:r>
        <w:r w:rsidR="0074563B">
          <w:rPr>
            <w:rFonts w:eastAsia="游明朝"/>
            <w:lang w:val="en-US" w:eastAsia="ja-JP"/>
          </w:rPr>
          <w:t xml:space="preserve"> the ephe</w:t>
        </w:r>
      </w:ins>
      <w:ins w:id="2746" w:author="Kazuyoshi Uesaka" w:date="2026-01-16T23:27:00Z" w16du:dateUtc="2026-01-16T14:27:00Z">
        <w:r w:rsidR="0074563B">
          <w:rPr>
            <w:rFonts w:eastAsia="游明朝"/>
            <w:lang w:val="en-US" w:eastAsia="ja-JP"/>
          </w:rPr>
          <w:t>meris information in</w:t>
        </w:r>
      </w:ins>
      <w:ins w:id="2747" w:author="Kazuyoshi Uesaka" w:date="2026-01-16T23:26:00Z" w16du:dateUtc="2026-01-16T14:26:00Z">
        <w:r>
          <w:rPr>
            <w:rFonts w:eastAsia="游明朝"/>
            <w:lang w:val="en-US" w:eastAsia="ja-JP"/>
          </w:rPr>
          <w:t xml:space="preserve"> </w:t>
        </w:r>
        <w:r w:rsidRPr="00CE7048">
          <w:rPr>
            <w:rFonts w:eastAsia="游明朝"/>
            <w:i/>
            <w:iCs/>
            <w:lang w:val="en-US" w:eastAsia="ja-JP"/>
          </w:rPr>
          <w:t>SIB19</w:t>
        </w:r>
      </w:ins>
      <w:ins w:id="2748" w:author="Kazuyoshi Uesaka" w:date="2026-01-16T23:27:00Z" w16du:dateUtc="2026-01-16T14:27:00Z">
        <w:r w:rsidR="0074563B">
          <w:rPr>
            <w:rFonts w:eastAsia="游明朝"/>
            <w:i/>
            <w:iCs/>
            <w:lang w:val="en-US" w:eastAsia="ja-JP"/>
          </w:rPr>
          <w:t>.</w:t>
        </w:r>
      </w:ins>
      <w:ins w:id="2749" w:author="Anritsu" w:date="2025-12-08T13:02:00Z" w16du:dateUtc="2025-12-08T04:02:00Z">
        <w:del w:id="2750" w:author="Kazuyoshi Uesaka" w:date="2026-01-16T23:26:00Z" w16du:dateUtc="2026-01-16T14:26:00Z">
          <w:r w:rsidR="00034D8F" w:rsidDel="00CE7048">
            <w:rPr>
              <w:rFonts w:eastAsia="游明朝" w:hint="eastAsia"/>
              <w:lang w:val="en-US" w:eastAsia="ja-JP"/>
            </w:rPr>
            <w:delText>.</w:delText>
          </w:r>
        </w:del>
      </w:ins>
    </w:p>
    <w:p w14:paraId="1C59D1A2" w14:textId="08A9BE3D" w:rsidR="00350ABB" w:rsidRPr="004C55C4" w:rsidRDefault="00000000" w:rsidP="001D5DD5">
      <w:pPr>
        <w:rPr>
          <w:ins w:id="2751" w:author="Anritsu" w:date="2025-12-08T13:29:00Z" w16du:dateUtc="2025-12-08T04:29:00Z"/>
          <w:rFonts w:eastAsia="游明朝"/>
          <w:lang w:eastAsia="ja-JP"/>
        </w:rPr>
      </w:pPr>
      <m:oMathPara>
        <m:oMath>
          <m:sSub>
            <m:sSubPr>
              <m:ctrlPr>
                <w:ins w:id="2752" w:author="Anritsu" w:date="2025-12-08T13:06:00Z" w16du:dateUtc="2025-12-08T04:06:00Z">
                  <w:rPr>
                    <w:rFonts w:ascii="Cambria Math" w:hAnsi="Cambria Math"/>
                    <w:i/>
                  </w:rPr>
                </w:ins>
              </m:ctrlPr>
            </m:sSubPr>
            <m:e>
              <m:r>
                <w:ins w:id="2753" w:author="Anritsu" w:date="2025-12-08T13:06:00Z" w16du:dateUtc="2025-12-08T04:06:00Z">
                  <w:rPr>
                    <w:rFonts w:ascii="Cambria Math" w:hAnsi="Cambria Math"/>
                  </w:rPr>
                  <m:t>M</m:t>
                </w:ins>
              </m:r>
            </m:e>
            <m:sub>
              <m:r>
                <w:ins w:id="2754" w:author="Anritsu" w:date="2025-12-08T13:06:00Z" w16du:dateUtc="2025-12-08T04:06:00Z">
                  <w:rPr>
                    <w:rFonts w:ascii="Cambria Math" w:hAnsi="Cambria Math"/>
                  </w:rPr>
                  <m:t>t</m:t>
                </w:ins>
              </m:r>
            </m:sub>
          </m:sSub>
          <m:r>
            <w:ins w:id="2755" w:author="Anritsu" w:date="2025-12-08T13:06:00Z" w16du:dateUtc="2025-12-08T04:06:00Z">
              <w:rPr>
                <w:rFonts w:ascii="Cambria Math" w:hAnsi="Cambria Math"/>
              </w:rPr>
              <m:t>=</m:t>
            </w:ins>
          </m:r>
          <m:sSub>
            <m:sSubPr>
              <m:ctrlPr>
                <w:ins w:id="2756" w:author="Anritsu" w:date="2025-12-08T13:06:00Z" w16du:dateUtc="2025-12-08T04:06:00Z">
                  <w:rPr>
                    <w:rFonts w:ascii="Cambria Math" w:hAnsi="Cambria Math"/>
                    <w:i/>
                  </w:rPr>
                </w:ins>
              </m:ctrlPr>
            </m:sSubPr>
            <m:e>
              <m:r>
                <w:ins w:id="2757" w:author="Anritsu" w:date="2025-12-08T13:06:00Z" w16du:dateUtc="2025-12-08T04:06:00Z">
                  <w:rPr>
                    <w:rFonts w:ascii="Cambria Math" w:hAnsi="Cambria Math"/>
                  </w:rPr>
                  <m:t>M</m:t>
                </w:ins>
              </m:r>
            </m:e>
            <m:sub>
              <m:r>
                <w:ins w:id="2758" w:author="Anritsu" w:date="2025-12-08T13:06:00Z" w16du:dateUtc="2025-12-08T04:06:00Z">
                  <w:rPr>
                    <w:rFonts w:ascii="Cambria Math" w:hAnsi="Cambria Math"/>
                  </w:rPr>
                  <m:t>0</m:t>
                </w:ins>
              </m:r>
            </m:sub>
          </m:sSub>
          <m:r>
            <w:ins w:id="2759" w:author="Anritsu" w:date="2025-12-08T13:06:00Z" w16du:dateUtc="2025-12-08T04:06:00Z">
              <w:rPr>
                <w:rFonts w:ascii="Cambria Math" w:hAnsi="Cambria Math"/>
              </w:rPr>
              <m:t>+2π</m:t>
            </w:ins>
          </m:r>
          <m:f>
            <m:fPr>
              <m:ctrlPr>
                <w:ins w:id="2760" w:author="Anritsu" w:date="2025-12-08T13:06:00Z" w16du:dateUtc="2025-12-08T04:06:00Z">
                  <w:rPr>
                    <w:rFonts w:ascii="Cambria Math" w:hAnsi="Cambria Math"/>
                    <w:i/>
                  </w:rPr>
                </w:ins>
              </m:ctrlPr>
            </m:fPr>
            <m:num>
              <m:r>
                <w:ins w:id="2761" w:author="Anritsu" w:date="2025-12-08T13:06:00Z" w16du:dateUtc="2025-12-08T04:06:00Z">
                  <w:rPr>
                    <w:rFonts w:ascii="Cambria Math" w:hAnsi="Cambria Math"/>
                  </w:rPr>
                  <m:t>t</m:t>
                </w:ins>
              </m:r>
            </m:num>
            <m:den>
              <m:r>
                <w:ins w:id="2762" w:author="Anritsu" w:date="2025-12-08T13:06:00Z" w16du:dateUtc="2025-12-08T04:06:00Z">
                  <w:rPr>
                    <w:rFonts w:ascii="Cambria Math" w:hAnsi="Cambria Math"/>
                  </w:rPr>
                  <m:t>P</m:t>
                </w:ins>
              </m:r>
            </m:den>
          </m:f>
          <m:r>
            <w:ins w:id="2763" w:author="Anritsu" w:date="2025-12-08T13:06:00Z" w16du:dateUtc="2025-12-08T04:06:00Z">
              <w:rPr>
                <w:rFonts w:ascii="Cambria Math" w:hAnsi="Cambria Math"/>
              </w:rPr>
              <m:t>=</m:t>
            </w:ins>
          </m:r>
          <m:sSub>
            <m:sSubPr>
              <m:ctrlPr>
                <w:ins w:id="2764" w:author="Anritsu" w:date="2025-12-08T13:06:00Z" w16du:dateUtc="2025-12-08T04:06:00Z">
                  <w:rPr>
                    <w:rFonts w:ascii="Cambria Math" w:hAnsi="Cambria Math"/>
                    <w:i/>
                  </w:rPr>
                </w:ins>
              </m:ctrlPr>
            </m:sSubPr>
            <m:e>
              <m:r>
                <w:ins w:id="2765" w:author="Anritsu" w:date="2025-12-08T13:06:00Z" w16du:dateUtc="2025-12-08T04:06:00Z">
                  <w:rPr>
                    <w:rFonts w:ascii="Cambria Math" w:hAnsi="Cambria Math"/>
                  </w:rPr>
                  <m:t>M</m:t>
                </w:ins>
              </m:r>
            </m:e>
            <m:sub>
              <m:r>
                <w:ins w:id="2766" w:author="Anritsu" w:date="2025-12-08T13:06:00Z" w16du:dateUtc="2025-12-08T04:06:00Z">
                  <w:rPr>
                    <w:rFonts w:ascii="Cambria Math" w:hAnsi="Cambria Math"/>
                  </w:rPr>
                  <m:t>0</m:t>
                </w:ins>
              </m:r>
            </m:sub>
          </m:sSub>
          <m:r>
            <w:ins w:id="2767" w:author="Anritsu" w:date="2025-12-08T13:06:00Z" w16du:dateUtc="2025-12-08T04:06:00Z">
              <w:rPr>
                <w:rFonts w:ascii="Cambria Math" w:hAnsi="Cambria Math"/>
              </w:rPr>
              <m:t>+t</m:t>
            </w:ins>
          </m:r>
          <m:rad>
            <m:radPr>
              <m:degHide m:val="1"/>
              <m:ctrlPr>
                <w:ins w:id="2768" w:author="Anritsu" w:date="2025-12-08T13:06:00Z" w16du:dateUtc="2025-12-08T04:06:00Z">
                  <w:rPr>
                    <w:rFonts w:ascii="Cambria Math" w:hAnsi="Cambria Math"/>
                    <w:i/>
                  </w:rPr>
                </w:ins>
              </m:ctrlPr>
            </m:radPr>
            <m:deg/>
            <m:e>
              <m:f>
                <m:fPr>
                  <m:ctrlPr>
                    <w:ins w:id="2769" w:author="Anritsu" w:date="2025-12-08T13:06:00Z" w16du:dateUtc="2025-12-08T04:06:00Z">
                      <w:rPr>
                        <w:rFonts w:ascii="Cambria Math" w:hAnsi="Cambria Math"/>
                        <w:i/>
                      </w:rPr>
                    </w:ins>
                  </m:ctrlPr>
                </m:fPr>
                <m:num>
                  <m:r>
                    <w:ins w:id="2770" w:author="Anritsu" w:date="2025-12-08T13:06:00Z" w16du:dateUtc="2025-12-08T04:06:00Z">
                      <w:rPr>
                        <w:rFonts w:ascii="Cambria Math" w:hAnsi="Cambria Math"/>
                      </w:rPr>
                      <m:t>μ</m:t>
                    </w:ins>
                  </m:r>
                </m:num>
                <m:den>
                  <m:sSup>
                    <m:sSupPr>
                      <m:ctrlPr>
                        <w:ins w:id="2771" w:author="Anritsu" w:date="2025-12-08T13:06:00Z" w16du:dateUtc="2025-12-08T04:06:00Z">
                          <w:rPr>
                            <w:rFonts w:ascii="Cambria Math" w:hAnsi="Cambria Math"/>
                            <w:i/>
                          </w:rPr>
                        </w:ins>
                      </m:ctrlPr>
                    </m:sSupPr>
                    <m:e>
                      <m:r>
                        <w:ins w:id="2772" w:author="Anritsu" w:date="2025-12-08T13:06:00Z" w16du:dateUtc="2025-12-08T04:06:00Z">
                          <w:rPr>
                            <w:rFonts w:ascii="Cambria Math" w:hAnsi="Cambria Math"/>
                          </w:rPr>
                          <m:t>a</m:t>
                        </w:ins>
                      </m:r>
                    </m:e>
                    <m:sup>
                      <m:r>
                        <w:ins w:id="2773" w:author="Anritsu" w:date="2025-12-08T13:06:00Z" w16du:dateUtc="2025-12-08T04:06:00Z">
                          <w:rPr>
                            <w:rFonts w:ascii="Cambria Math" w:hAnsi="Cambria Math"/>
                          </w:rPr>
                          <m:t>3</m:t>
                        </w:ins>
                      </m:r>
                    </m:sup>
                  </m:sSup>
                </m:den>
              </m:f>
            </m:e>
          </m:rad>
        </m:oMath>
      </m:oMathPara>
    </w:p>
    <w:p w14:paraId="2BB94FFF" w14:textId="034A79CD" w:rsidR="004C55C4" w:rsidRPr="00C64E6F" w:rsidRDefault="004C55C4" w:rsidP="001D5DD5">
      <w:pPr>
        <w:rPr>
          <w:ins w:id="2774" w:author="SAMSUNG3" w:date="2025-10-21T12:02:00Z"/>
          <w:rFonts w:eastAsia="游明朝"/>
          <w:lang w:val="en-US" w:eastAsia="ja-JP"/>
        </w:rPr>
      </w:pPr>
    </w:p>
    <w:p w14:paraId="4FDBFF49" w14:textId="77777777" w:rsidR="001D5DD5" w:rsidRDefault="001D5DD5" w:rsidP="001D5DD5">
      <w:pPr>
        <w:rPr>
          <w:ins w:id="2775" w:author="SAMSUNG3" w:date="2025-10-21T12:02:00Z"/>
          <w:rFonts w:eastAsia="游明朝"/>
          <w:lang w:val="en-US" w:eastAsia="ja-JP"/>
        </w:rPr>
      </w:pPr>
      <w:ins w:id="2776" w:author="SAMSUNG3" w:date="2025-10-21T12:02:00Z">
        <w:r>
          <w:rPr>
            <w:rFonts w:ascii="Arial" w:hAnsi="Arial" w:cs="Arial" w:hint="eastAsia"/>
            <w:sz w:val="36"/>
            <w:szCs w:val="36"/>
            <w:lang w:val="en-US" w:eastAsia="ja-JP"/>
          </w:rPr>
          <w:t>G.3</w:t>
        </w:r>
        <w:r w:rsidRPr="009E4AEE">
          <w:rPr>
            <w:rFonts w:hint="eastAsia"/>
          </w:rPr>
          <w:tab/>
        </w:r>
        <w:r w:rsidRPr="00456BB4">
          <w:rPr>
            <w:rFonts w:ascii="Arial" w:hAnsi="Arial" w:cs="Arial"/>
            <w:sz w:val="36"/>
            <w:szCs w:val="36"/>
            <w:lang w:val="en-US" w:eastAsia="ja-JP"/>
          </w:rPr>
          <w:t>Varying Doppler shift and propagation delay generation</w:t>
        </w:r>
      </w:ins>
    </w:p>
    <w:p w14:paraId="45DD78E6" w14:textId="77777777" w:rsidR="001D5DD5" w:rsidRDefault="001D5DD5" w:rsidP="001D5DD5">
      <w:pPr>
        <w:rPr>
          <w:ins w:id="2777" w:author="SAMSUNG3" w:date="2025-10-21T12:02:00Z"/>
          <w:rFonts w:eastAsia="游明朝"/>
          <w:lang w:val="en-US" w:eastAsia="ja-JP"/>
        </w:rPr>
      </w:pPr>
      <w:ins w:id="2778"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C73E02D" w14:textId="77777777" w:rsidR="001D5DD5" w:rsidRDefault="001D5DD5" w:rsidP="001D5DD5">
      <w:pPr>
        <w:ind w:firstLineChars="50" w:firstLine="100"/>
        <w:rPr>
          <w:ins w:id="2779" w:author="SAMSUNG3" w:date="2025-10-21T12:02:00Z"/>
          <w:rFonts w:eastAsia="游明朝"/>
          <w:lang w:val="en-US" w:eastAsia="ja-JP"/>
        </w:rPr>
      </w:pPr>
      <w:ins w:id="2780" w:author="SAMSUNG3" w:date="2025-10-21T12:02:00Z">
        <w:r w:rsidRPr="00551562">
          <w:rPr>
            <w:rFonts w:eastAsia="游明朝"/>
            <w:lang w:val="en-US" w:eastAsia="ja-JP"/>
          </w:rPr>
          <w:t xml:space="preserve">This step calculates the UE position according to the earth angular speed. </w:t>
        </w:r>
        <w:r>
          <w:rPr>
            <w:rFonts w:eastAsia="游明朝"/>
            <w:lang w:val="en-US" w:eastAsia="ja-JP"/>
          </w:rPr>
          <w:t>This clause assumes</w:t>
        </w:r>
        <w:r w:rsidRPr="00551562">
          <w:rPr>
            <w:rFonts w:eastAsia="游明朝"/>
            <w:lang w:val="en-US" w:eastAsia="ja-JP"/>
          </w:rPr>
          <w:t xml:space="preserve"> the UE location is </w:t>
        </w:r>
        <w:r>
          <w:rPr>
            <w:rFonts w:eastAsia="游明朝" w:hint="eastAsia"/>
            <w:lang w:val="en-US" w:eastAsia="ja-JP"/>
          </w:rPr>
          <w:t>given</w:t>
        </w:r>
        <w:r w:rsidRPr="00551562">
          <w:rPr>
            <w:rFonts w:eastAsia="游明朝"/>
            <w:lang w:val="en-US" w:eastAsia="ja-JP"/>
          </w:rPr>
          <w:t xml:space="preserve"> by a format of latitude, longitude, and altitude</w:t>
        </w:r>
        <w:r>
          <w:rPr>
            <w:rFonts w:eastAsia="游明朝"/>
            <w:lang w:val="en-US" w:eastAsia="ja-JP"/>
          </w:rPr>
          <w:t>. This clause specifies how</w:t>
        </w:r>
        <w:r w:rsidRPr="00551562">
          <w:rPr>
            <w:rFonts w:eastAsia="游明朝"/>
            <w:lang w:val="en-US" w:eastAsia="ja-JP"/>
          </w:rPr>
          <w:t xml:space="preserve"> to convert values to ECEF format to align with the satellite position</w:t>
        </w:r>
        <w:r>
          <w:rPr>
            <w:rFonts w:eastAsia="游明朝" w:hint="eastAsia"/>
            <w:lang w:val="en-US" w:eastAsia="ja-JP"/>
          </w:rPr>
          <w:t xml:space="preserve"> and </w:t>
        </w:r>
        <w:r w:rsidRPr="00551562">
          <w:rPr>
            <w:rFonts w:eastAsia="游明朝"/>
            <w:lang w:val="en-US" w:eastAsia="ja-JP"/>
          </w:rPr>
          <w:t>velocity state vectors.</w:t>
        </w:r>
      </w:ins>
    </w:p>
    <w:p w14:paraId="646C0945" w14:textId="77777777" w:rsidR="001D5DD5" w:rsidRPr="00BC5A93" w:rsidRDefault="001D5DD5" w:rsidP="001D5DD5">
      <w:pPr>
        <w:jc w:val="center"/>
        <w:rPr>
          <w:ins w:id="2781" w:author="SAMSUNG3" w:date="2025-10-21T12:02:00Z"/>
          <w:rFonts w:ascii="Arial" w:hAnsi="Arial"/>
          <w:b/>
          <w:lang w:eastAsia="ja-JP"/>
        </w:rPr>
      </w:pPr>
      <w:ins w:id="278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9"/>
        <w:tblW w:w="0" w:type="auto"/>
        <w:tblLook w:val="04A0" w:firstRow="1" w:lastRow="0" w:firstColumn="1" w:lastColumn="0" w:noHBand="0" w:noVBand="1"/>
      </w:tblPr>
      <w:tblGrid>
        <w:gridCol w:w="3209"/>
        <w:gridCol w:w="2816"/>
        <w:gridCol w:w="3604"/>
      </w:tblGrid>
      <w:tr w:rsidR="001D5DD5" w:rsidRPr="00BC5A93" w14:paraId="12950E05" w14:textId="77777777" w:rsidTr="00900FCF">
        <w:trPr>
          <w:ins w:id="278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FAC7DA0" w14:textId="77777777" w:rsidR="001D5DD5" w:rsidRPr="00BC5A93" w:rsidRDefault="001D5DD5" w:rsidP="00900FCF">
            <w:pPr>
              <w:jc w:val="center"/>
              <w:rPr>
                <w:ins w:id="2784" w:author="SAMSUNG3" w:date="2025-10-21T12:02:00Z"/>
                <w:rFonts w:eastAsia="游明朝"/>
                <w:b/>
                <w:lang w:val="fr-FR" w:eastAsia="ja-JP"/>
              </w:rPr>
            </w:pPr>
            <w:ins w:id="2785" w:author="SAMSUNG3" w:date="2025-10-21T12:0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375C29A2" w14:textId="77777777" w:rsidR="001D5DD5" w:rsidRPr="00BC5A93" w:rsidRDefault="001D5DD5" w:rsidP="00900FCF">
            <w:pPr>
              <w:jc w:val="center"/>
              <w:rPr>
                <w:ins w:id="2786" w:author="SAMSUNG3" w:date="2025-10-21T12:02:00Z"/>
                <w:rFonts w:eastAsia="游明朝"/>
                <w:b/>
                <w:lang w:val="fr-FR" w:eastAsia="ja-JP"/>
              </w:rPr>
            </w:pPr>
            <w:ins w:id="2787" w:author="SAMSUNG3" w:date="2025-10-21T12:0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65B602C4" w14:textId="77777777" w:rsidR="001D5DD5" w:rsidRPr="00BC5A93" w:rsidRDefault="001D5DD5" w:rsidP="00900FCF">
            <w:pPr>
              <w:jc w:val="center"/>
              <w:rPr>
                <w:ins w:id="2788" w:author="SAMSUNG3" w:date="2025-10-21T12:02:00Z"/>
                <w:rFonts w:eastAsia="游明朝"/>
                <w:b/>
                <w:lang w:val="fr-FR" w:eastAsia="ja-JP"/>
              </w:rPr>
            </w:pPr>
            <w:ins w:id="2789" w:author="SAMSUNG3" w:date="2025-10-21T12:02:00Z">
              <w:r w:rsidRPr="00BC5A93">
                <w:rPr>
                  <w:rFonts w:eastAsia="游明朝"/>
                  <w:b/>
                  <w:lang w:val="fr-FR" w:eastAsia="ja-JP"/>
                </w:rPr>
                <w:t>Description</w:t>
              </w:r>
            </w:ins>
          </w:p>
        </w:tc>
      </w:tr>
      <w:tr w:rsidR="001D5DD5" w:rsidRPr="00BC5A93" w14:paraId="7AC9E462" w14:textId="77777777" w:rsidTr="00900FCF">
        <w:trPr>
          <w:ins w:id="279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B47901B" w14:textId="77777777" w:rsidR="001D5DD5" w:rsidRPr="00BC5A93" w:rsidRDefault="001D5DD5" w:rsidP="00900FCF">
            <w:pPr>
              <w:rPr>
                <w:ins w:id="2791" w:author="SAMSUNG3" w:date="2025-10-21T12:02:00Z"/>
                <w:rFonts w:eastAsia="游明朝"/>
                <w:lang w:val="fr-FR" w:eastAsia="ja-JP"/>
              </w:rPr>
            </w:pPr>
            <m:oMathPara>
              <m:oMath>
                <m:r>
                  <w:ins w:id="2792" w:author="SAMSUNG3" w:date="2025-10-21T12:02:00Z">
                    <w:rPr>
                      <w:rFonts w:ascii="Cambria Math" w:eastAsia="游明朝" w:hAnsi="Cambria Math"/>
                      <w:lang w:val="fr-FR" w:eastAsia="ja-JP"/>
                    </w:rPr>
                    <m:t>U</m:t>
                  </w:ins>
                </m:r>
                <m:sSub>
                  <m:sSubPr>
                    <m:ctrlPr>
                      <w:ins w:id="2793" w:author="SAMSUNG3" w:date="2025-10-21T12:02:00Z">
                        <w:rPr>
                          <w:rFonts w:ascii="Cambria Math" w:eastAsia="游明朝" w:hAnsi="Cambria Math"/>
                          <w:i/>
                          <w:lang w:val="fr-FR" w:eastAsia="ja-JP"/>
                        </w:rPr>
                      </w:ins>
                    </m:ctrlPr>
                  </m:sSubPr>
                  <m:e>
                    <m:r>
                      <w:ins w:id="2794" w:author="SAMSUNG3" w:date="2025-10-21T12:02:00Z">
                        <w:rPr>
                          <w:rFonts w:ascii="Cambria Math" w:eastAsia="游明朝" w:hAnsi="Cambria Math"/>
                          <w:lang w:val="fr-FR" w:eastAsia="ja-JP"/>
                        </w:rPr>
                        <m:t>E</m:t>
                      </w:ins>
                    </m:r>
                  </m:e>
                  <m:sub>
                    <m:r>
                      <w:ins w:id="2795" w:author="SAMSUNG3" w:date="2025-10-21T12:02: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3706827" w14:textId="77777777" w:rsidR="001D5DD5" w:rsidRPr="00BC5A93" w:rsidRDefault="001D5DD5" w:rsidP="00900FCF">
            <w:pPr>
              <w:jc w:val="center"/>
              <w:rPr>
                <w:ins w:id="2796" w:author="SAMSUNG3" w:date="2025-10-21T12:02:00Z"/>
                <w:rFonts w:eastAsia="游明朝"/>
                <w:lang w:val="fr-FR" w:eastAsia="ja-JP"/>
              </w:rPr>
            </w:pPr>
            <w:ins w:id="2797" w:author="SAMSUNG3" w:date="2025-10-21T12:0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0A585BE4" w14:textId="77777777" w:rsidR="001D5DD5" w:rsidRPr="00BC5A93" w:rsidRDefault="001D5DD5" w:rsidP="00900FCF">
            <w:pPr>
              <w:rPr>
                <w:ins w:id="2798" w:author="SAMSUNG3" w:date="2025-10-21T12:02:00Z"/>
                <w:rFonts w:eastAsia="游明朝"/>
                <w:lang w:val="fr-FR" w:eastAsia="ja-JP"/>
              </w:rPr>
            </w:pPr>
            <w:ins w:id="2799" w:author="SAMSUNG3" w:date="2025-10-21T12:02:00Z">
              <w:r w:rsidRPr="00BC5A93">
                <w:rPr>
                  <w:rFonts w:eastAsia="游明朝"/>
                  <w:lang w:val="fr-FR" w:eastAsia="ja-JP"/>
                </w:rPr>
                <w:t>Initial UE latitude</w:t>
              </w:r>
            </w:ins>
          </w:p>
        </w:tc>
      </w:tr>
      <w:tr w:rsidR="001D5DD5" w:rsidRPr="00BC5A93" w14:paraId="17EBBA5C" w14:textId="77777777" w:rsidTr="00900FCF">
        <w:trPr>
          <w:ins w:id="280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E4B8A66" w14:textId="77777777" w:rsidR="001D5DD5" w:rsidRPr="00BC5A93" w:rsidRDefault="001D5DD5" w:rsidP="00900FCF">
            <w:pPr>
              <w:rPr>
                <w:ins w:id="2801" w:author="SAMSUNG3" w:date="2025-10-21T12:02:00Z"/>
                <w:rFonts w:eastAsia="游明朝"/>
                <w:lang w:val="fr-FR" w:eastAsia="ja-JP"/>
              </w:rPr>
            </w:pPr>
            <m:oMathPara>
              <m:oMath>
                <m:r>
                  <w:ins w:id="2802" w:author="SAMSUNG3" w:date="2025-10-21T12:02:00Z">
                    <w:rPr>
                      <w:rFonts w:ascii="Cambria Math" w:eastAsia="游明朝" w:hAnsi="Cambria Math"/>
                      <w:lang w:val="fr-FR" w:eastAsia="ja-JP"/>
                    </w:rPr>
                    <m:t>U</m:t>
                  </w:ins>
                </m:r>
                <m:sSub>
                  <m:sSubPr>
                    <m:ctrlPr>
                      <w:ins w:id="2803" w:author="SAMSUNG3" w:date="2025-10-21T12:02:00Z">
                        <w:rPr>
                          <w:rFonts w:ascii="Cambria Math" w:eastAsia="游明朝" w:hAnsi="Cambria Math"/>
                          <w:i/>
                          <w:lang w:val="fr-FR" w:eastAsia="ja-JP"/>
                        </w:rPr>
                      </w:ins>
                    </m:ctrlPr>
                  </m:sSubPr>
                  <m:e>
                    <m:r>
                      <w:ins w:id="2804" w:author="SAMSUNG3" w:date="2025-10-21T12:02:00Z">
                        <w:rPr>
                          <w:rFonts w:ascii="Cambria Math" w:eastAsia="游明朝" w:hAnsi="Cambria Math"/>
                          <w:lang w:val="fr-FR" w:eastAsia="ja-JP"/>
                        </w:rPr>
                        <m:t>E</m:t>
                      </w:ins>
                    </m:r>
                  </m:e>
                  <m:sub>
                    <m:r>
                      <w:ins w:id="2805" w:author="SAMSUNG3" w:date="2025-10-21T12:02: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93C34" w14:textId="77777777" w:rsidR="001D5DD5" w:rsidRPr="00BC5A93" w:rsidRDefault="001D5DD5" w:rsidP="00900FCF">
            <w:pPr>
              <w:jc w:val="center"/>
              <w:rPr>
                <w:ins w:id="2806" w:author="SAMSUNG3" w:date="2025-10-21T12:02:00Z"/>
                <w:rFonts w:eastAsia="游明朝"/>
                <w:lang w:val="fr-FR" w:eastAsia="ja-JP"/>
              </w:rPr>
            </w:pPr>
            <w:ins w:id="2807" w:author="SAMSUNG3" w:date="2025-10-21T12:0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45765DE" w14:textId="77777777" w:rsidR="001D5DD5" w:rsidRPr="00BC5A93" w:rsidRDefault="001D5DD5" w:rsidP="00900FCF">
            <w:pPr>
              <w:rPr>
                <w:ins w:id="2808" w:author="SAMSUNG3" w:date="2025-10-21T12:02:00Z"/>
                <w:rFonts w:eastAsia="游明朝"/>
                <w:lang w:val="fr-FR" w:eastAsia="ja-JP"/>
              </w:rPr>
            </w:pPr>
            <w:ins w:id="2809" w:author="SAMSUNG3" w:date="2025-10-21T12:02:00Z">
              <w:r w:rsidRPr="00BC5A93">
                <w:rPr>
                  <w:rFonts w:eastAsia="游明朝"/>
                  <w:lang w:val="fr-FR" w:eastAsia="ja-JP"/>
                </w:rPr>
                <w:t>Initial UE longitude</w:t>
              </w:r>
            </w:ins>
          </w:p>
        </w:tc>
      </w:tr>
      <w:tr w:rsidR="001D5DD5" w:rsidRPr="00BC5A93" w14:paraId="2146C0D8" w14:textId="77777777" w:rsidTr="00900FCF">
        <w:trPr>
          <w:ins w:id="281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959248D" w14:textId="77777777" w:rsidR="001D5DD5" w:rsidRPr="00BC5A93" w:rsidRDefault="001D5DD5" w:rsidP="00900FCF">
            <w:pPr>
              <w:rPr>
                <w:ins w:id="2811" w:author="SAMSUNG3" w:date="2025-10-21T12:02:00Z"/>
                <w:rFonts w:eastAsia="游明朝"/>
                <w:lang w:val="fr-FR" w:eastAsia="ja-JP"/>
              </w:rPr>
            </w:pPr>
            <m:oMathPara>
              <m:oMath>
                <m:r>
                  <w:ins w:id="2812" w:author="SAMSUNG3" w:date="2025-10-21T12:02:00Z">
                    <w:rPr>
                      <w:rFonts w:ascii="Cambria Math" w:eastAsia="游明朝" w:hAnsi="Cambria Math"/>
                      <w:lang w:val="fr-FR" w:eastAsia="ja-JP"/>
                    </w:rPr>
                    <m:t>U</m:t>
                  </w:ins>
                </m:r>
                <m:sSub>
                  <m:sSubPr>
                    <m:ctrlPr>
                      <w:ins w:id="2813" w:author="SAMSUNG3" w:date="2025-10-21T12:02:00Z">
                        <w:rPr>
                          <w:rFonts w:ascii="Cambria Math" w:eastAsia="游明朝" w:hAnsi="Cambria Math"/>
                          <w:i/>
                          <w:lang w:val="fr-FR" w:eastAsia="ja-JP"/>
                        </w:rPr>
                      </w:ins>
                    </m:ctrlPr>
                  </m:sSubPr>
                  <m:e>
                    <m:r>
                      <w:ins w:id="2814" w:author="SAMSUNG3" w:date="2025-10-21T12:02:00Z">
                        <w:rPr>
                          <w:rFonts w:ascii="Cambria Math" w:eastAsia="游明朝" w:hAnsi="Cambria Math"/>
                          <w:lang w:val="fr-FR" w:eastAsia="ja-JP"/>
                        </w:rPr>
                        <m:t>E</m:t>
                      </w:ins>
                    </m:r>
                  </m:e>
                  <m:sub>
                    <m:r>
                      <w:ins w:id="2815" w:author="SAMSUNG3" w:date="2025-10-21T12:02: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7BDC19D9" w14:textId="77777777" w:rsidR="001D5DD5" w:rsidRPr="00BC5A93" w:rsidRDefault="001D5DD5" w:rsidP="00900FCF">
            <w:pPr>
              <w:jc w:val="center"/>
              <w:rPr>
                <w:ins w:id="2816" w:author="SAMSUNG3" w:date="2025-10-21T12:02:00Z"/>
                <w:rFonts w:eastAsia="游明朝"/>
                <w:lang w:val="fr-FR" w:eastAsia="ja-JP"/>
              </w:rPr>
            </w:pPr>
            <w:ins w:id="2817" w:author="SAMSUNG3" w:date="2025-10-21T12:0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45D897DD" w14:textId="77777777" w:rsidR="001D5DD5" w:rsidRPr="00BC5A93" w:rsidRDefault="001D5DD5" w:rsidP="00900FCF">
            <w:pPr>
              <w:rPr>
                <w:ins w:id="2818" w:author="SAMSUNG3" w:date="2025-10-21T12:02:00Z"/>
                <w:rFonts w:eastAsia="游明朝"/>
                <w:lang w:val="fr-FR" w:eastAsia="ja-JP"/>
              </w:rPr>
            </w:pPr>
            <w:ins w:id="2819" w:author="SAMSUNG3" w:date="2025-10-21T12:02:00Z">
              <w:r w:rsidRPr="00BC5A93">
                <w:rPr>
                  <w:rFonts w:eastAsia="游明朝"/>
                  <w:lang w:val="fr-FR" w:eastAsia="ja-JP"/>
                </w:rPr>
                <w:t>Initial UE altitude</w:t>
              </w:r>
            </w:ins>
          </w:p>
        </w:tc>
      </w:tr>
    </w:tbl>
    <w:p w14:paraId="3260E3DA" w14:textId="77777777" w:rsidR="001D5DD5" w:rsidRPr="00BC5A93" w:rsidRDefault="001D5DD5" w:rsidP="001D5DD5">
      <w:pPr>
        <w:rPr>
          <w:ins w:id="2820" w:author="SAMSUNG3" w:date="2025-10-21T12:02:00Z"/>
          <w:rFonts w:eastAsia="游明朝"/>
          <w:lang w:val="en-US" w:eastAsia="ja-JP"/>
        </w:rPr>
      </w:pPr>
    </w:p>
    <w:p w14:paraId="4A1203AD" w14:textId="77777777" w:rsidR="001D5DD5" w:rsidRPr="00BC5A93" w:rsidRDefault="001D5DD5" w:rsidP="001D5DD5">
      <w:pPr>
        <w:jc w:val="center"/>
        <w:rPr>
          <w:ins w:id="2821" w:author="SAMSUNG3" w:date="2025-10-21T12:02:00Z"/>
          <w:rFonts w:eastAsia="游明朝"/>
          <w:b/>
          <w:bCs/>
          <w:lang w:val="en-US" w:eastAsia="ja-JP"/>
        </w:rPr>
      </w:pPr>
      <w:ins w:id="282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9"/>
        <w:tblW w:w="0" w:type="auto"/>
        <w:tblLook w:val="04A0" w:firstRow="1" w:lastRow="0" w:firstColumn="1" w:lastColumn="0" w:noHBand="0" w:noVBand="1"/>
      </w:tblPr>
      <w:tblGrid>
        <w:gridCol w:w="3209"/>
        <w:gridCol w:w="2816"/>
        <w:gridCol w:w="3604"/>
      </w:tblGrid>
      <w:tr w:rsidR="001D5DD5" w:rsidRPr="00BC5A93" w14:paraId="572080D5" w14:textId="77777777" w:rsidTr="00900FCF">
        <w:trPr>
          <w:ins w:id="282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023E9C0" w14:textId="77777777" w:rsidR="001D5DD5" w:rsidRPr="00BC5A93" w:rsidRDefault="001D5DD5" w:rsidP="00900FCF">
            <w:pPr>
              <w:jc w:val="center"/>
              <w:rPr>
                <w:ins w:id="2824" w:author="SAMSUNG3" w:date="2025-10-21T12:02:00Z"/>
                <w:rFonts w:eastAsia="游明朝"/>
                <w:b/>
                <w:lang w:val="fr-FR" w:eastAsia="ja-JP"/>
              </w:rPr>
            </w:pPr>
            <w:ins w:id="2825" w:author="SAMSUNG3" w:date="2025-10-21T12:0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6CCB45C9" w14:textId="77777777" w:rsidR="001D5DD5" w:rsidRPr="00BC5A93" w:rsidRDefault="001D5DD5" w:rsidP="00900FCF">
            <w:pPr>
              <w:jc w:val="center"/>
              <w:rPr>
                <w:ins w:id="2826" w:author="SAMSUNG3" w:date="2025-10-21T12:02:00Z"/>
                <w:rFonts w:eastAsia="游明朝"/>
                <w:b/>
                <w:lang w:val="fr-FR" w:eastAsia="ja-JP"/>
              </w:rPr>
            </w:pPr>
            <w:ins w:id="2827" w:author="SAMSUNG3" w:date="2025-10-21T12:0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4D412475" w14:textId="77777777" w:rsidR="001D5DD5" w:rsidRPr="00BC5A93" w:rsidRDefault="001D5DD5" w:rsidP="00900FCF">
            <w:pPr>
              <w:jc w:val="center"/>
              <w:rPr>
                <w:ins w:id="2828" w:author="SAMSUNG3" w:date="2025-10-21T12:02:00Z"/>
                <w:rFonts w:eastAsia="游明朝"/>
                <w:b/>
                <w:lang w:val="fr-FR" w:eastAsia="ja-JP"/>
              </w:rPr>
            </w:pPr>
            <w:ins w:id="2829" w:author="SAMSUNG3" w:date="2025-10-21T12:02:00Z">
              <w:r w:rsidRPr="00BC5A93">
                <w:rPr>
                  <w:rFonts w:eastAsia="游明朝"/>
                  <w:b/>
                  <w:lang w:val="fr-FR" w:eastAsia="ja-JP"/>
                </w:rPr>
                <w:t>Description</w:t>
              </w:r>
            </w:ins>
          </w:p>
        </w:tc>
      </w:tr>
      <w:tr w:rsidR="001D5DD5" w:rsidRPr="00BC5A93" w14:paraId="28681C34" w14:textId="77777777" w:rsidTr="00900FCF">
        <w:trPr>
          <w:ins w:id="283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4FB4D8A" w14:textId="77777777" w:rsidR="001D5DD5" w:rsidRPr="00BC5A93" w:rsidRDefault="00000000" w:rsidP="00900FCF">
            <w:pPr>
              <w:rPr>
                <w:ins w:id="2831" w:author="SAMSUNG3" w:date="2025-10-21T12:02:00Z"/>
                <w:rFonts w:eastAsia="游明朝"/>
                <w:lang w:val="fr-FR" w:eastAsia="ja-JP"/>
              </w:rPr>
            </w:pPr>
            <m:oMathPara>
              <m:oMath>
                <m:d>
                  <m:dPr>
                    <m:begChr m:val="["/>
                    <m:endChr m:val="]"/>
                    <m:ctrlPr>
                      <w:ins w:id="2832" w:author="SAMSUNG3" w:date="2025-10-21T12:02:00Z">
                        <w:rPr>
                          <w:rFonts w:ascii="Cambria Math" w:eastAsia="游明朝" w:hAnsi="Cambria Math"/>
                          <w:i/>
                          <w:lang w:val="fr-FR" w:eastAsia="ja-JP"/>
                        </w:rPr>
                      </w:ins>
                    </m:ctrlPr>
                  </m:dPr>
                  <m:e>
                    <m:m>
                      <m:mPr>
                        <m:mcs>
                          <m:mc>
                            <m:mcPr>
                              <m:count m:val="3"/>
                              <m:mcJc m:val="center"/>
                            </m:mcPr>
                          </m:mc>
                        </m:mcs>
                        <m:ctrlPr>
                          <w:ins w:id="2833" w:author="SAMSUNG3" w:date="2025-10-21T12:02:00Z">
                            <w:rPr>
                              <w:rFonts w:ascii="Cambria Math" w:eastAsia="游明朝" w:hAnsi="Cambria Math"/>
                              <w:i/>
                              <w:lang w:val="fr-FR" w:eastAsia="ja-JP"/>
                            </w:rPr>
                          </w:ins>
                        </m:ctrlPr>
                      </m:mPr>
                      <m:mr>
                        <m:e>
                          <m:r>
                            <w:ins w:id="2834" w:author="SAMSUNG3" w:date="2025-10-21T12:02:00Z">
                              <w:rPr>
                                <w:rFonts w:ascii="Cambria Math" w:eastAsia="游明朝" w:hAnsi="Cambria Math"/>
                                <w:lang w:val="fr-FR" w:eastAsia="ja-JP"/>
                              </w:rPr>
                              <m:t>U</m:t>
                            </w:ins>
                          </m:r>
                          <m:sSubSup>
                            <m:sSubSupPr>
                              <m:ctrlPr>
                                <w:ins w:id="2835" w:author="SAMSUNG3" w:date="2025-10-21T12:02:00Z">
                                  <w:rPr>
                                    <w:rFonts w:ascii="Cambria Math" w:eastAsia="游明朝" w:hAnsi="Cambria Math"/>
                                    <w:i/>
                                    <w:lang w:val="fr-FR" w:eastAsia="ja-JP"/>
                                  </w:rPr>
                                </w:ins>
                              </m:ctrlPr>
                            </m:sSubSupPr>
                            <m:e>
                              <m:r>
                                <w:ins w:id="2836" w:author="SAMSUNG3" w:date="2025-10-21T12:02:00Z">
                                  <w:rPr>
                                    <w:rFonts w:ascii="Cambria Math" w:eastAsia="游明朝" w:hAnsi="Cambria Math"/>
                                    <w:lang w:val="fr-FR" w:eastAsia="ja-JP"/>
                                  </w:rPr>
                                  <m:t>E</m:t>
                                </w:ins>
                              </m:r>
                            </m:e>
                            <m:sub>
                              <m:r>
                                <w:ins w:id="2837" w:author="SAMSUNG3" w:date="2025-10-21T12:02:00Z">
                                  <w:rPr>
                                    <w:rFonts w:ascii="Cambria Math" w:eastAsia="游明朝" w:hAnsi="Cambria Math"/>
                                    <w:lang w:val="fr-FR" w:eastAsia="ja-JP"/>
                                  </w:rPr>
                                  <m:t>t,x</m:t>
                                </w:ins>
                              </m:r>
                            </m:sub>
                            <m:sup>
                              <m:r>
                                <w:ins w:id="2838" w:author="SAMSUNG3" w:date="2025-10-21T12:02:00Z">
                                  <w:rPr>
                                    <w:rFonts w:ascii="Cambria Math" w:eastAsia="游明朝" w:hAnsi="Cambria Math"/>
                                    <w:lang w:val="fr-FR" w:eastAsia="ja-JP"/>
                                  </w:rPr>
                                  <m:t>ECEF</m:t>
                                </w:ins>
                              </m:r>
                            </m:sup>
                          </m:sSubSup>
                        </m:e>
                        <m:e>
                          <m:r>
                            <w:ins w:id="2839" w:author="SAMSUNG3" w:date="2025-10-21T12:02:00Z">
                              <w:rPr>
                                <w:rFonts w:ascii="Cambria Math" w:eastAsia="游明朝" w:hAnsi="Cambria Math"/>
                                <w:lang w:val="fr-FR" w:eastAsia="ja-JP"/>
                              </w:rPr>
                              <m:t>U</m:t>
                            </w:ins>
                          </m:r>
                          <m:sSubSup>
                            <m:sSubSupPr>
                              <m:ctrlPr>
                                <w:ins w:id="2840" w:author="SAMSUNG3" w:date="2025-10-21T12:02:00Z">
                                  <w:rPr>
                                    <w:rFonts w:ascii="Cambria Math" w:eastAsia="游明朝" w:hAnsi="Cambria Math"/>
                                    <w:i/>
                                    <w:lang w:val="fr-FR" w:eastAsia="ja-JP"/>
                                  </w:rPr>
                                </w:ins>
                              </m:ctrlPr>
                            </m:sSubSupPr>
                            <m:e>
                              <m:r>
                                <w:ins w:id="2841" w:author="SAMSUNG3" w:date="2025-10-21T12:02:00Z">
                                  <w:rPr>
                                    <w:rFonts w:ascii="Cambria Math" w:eastAsia="游明朝" w:hAnsi="Cambria Math"/>
                                    <w:lang w:val="fr-FR" w:eastAsia="ja-JP"/>
                                  </w:rPr>
                                  <m:t>E</m:t>
                                </w:ins>
                              </m:r>
                            </m:e>
                            <m:sub>
                              <m:r>
                                <w:ins w:id="2842" w:author="SAMSUNG3" w:date="2025-10-21T12:02:00Z">
                                  <w:rPr>
                                    <w:rFonts w:ascii="Cambria Math" w:eastAsia="游明朝" w:hAnsi="Cambria Math"/>
                                    <w:lang w:val="fr-FR" w:eastAsia="ja-JP"/>
                                  </w:rPr>
                                  <m:t>t,y</m:t>
                                </w:ins>
                              </m:r>
                            </m:sub>
                            <m:sup>
                              <m:r>
                                <w:ins w:id="2843" w:author="SAMSUNG3" w:date="2025-10-21T12:02:00Z">
                                  <w:rPr>
                                    <w:rFonts w:ascii="Cambria Math" w:eastAsia="游明朝" w:hAnsi="Cambria Math"/>
                                    <w:lang w:val="fr-FR" w:eastAsia="ja-JP"/>
                                  </w:rPr>
                                  <m:t>ECEF</m:t>
                                </w:ins>
                              </m:r>
                            </m:sup>
                          </m:sSubSup>
                        </m:e>
                        <m:e>
                          <m:r>
                            <w:ins w:id="2844" w:author="SAMSUNG3" w:date="2025-10-21T12:02:00Z">
                              <w:rPr>
                                <w:rFonts w:ascii="Cambria Math" w:eastAsia="游明朝" w:hAnsi="Cambria Math"/>
                                <w:lang w:val="fr-FR" w:eastAsia="ja-JP"/>
                              </w:rPr>
                              <m:t>U</m:t>
                            </w:ins>
                          </m:r>
                          <m:sSubSup>
                            <m:sSubSupPr>
                              <m:ctrlPr>
                                <w:ins w:id="2845" w:author="SAMSUNG3" w:date="2025-10-21T12:02:00Z">
                                  <w:rPr>
                                    <w:rFonts w:ascii="Cambria Math" w:eastAsia="游明朝" w:hAnsi="Cambria Math"/>
                                    <w:i/>
                                    <w:lang w:val="fr-FR" w:eastAsia="ja-JP"/>
                                  </w:rPr>
                                </w:ins>
                              </m:ctrlPr>
                            </m:sSubSupPr>
                            <m:e>
                              <m:r>
                                <w:ins w:id="2846" w:author="SAMSUNG3" w:date="2025-10-21T12:02:00Z">
                                  <w:rPr>
                                    <w:rFonts w:ascii="Cambria Math" w:eastAsia="游明朝" w:hAnsi="Cambria Math"/>
                                    <w:lang w:val="fr-FR" w:eastAsia="ja-JP"/>
                                  </w:rPr>
                                  <m:t>E</m:t>
                                </w:ins>
                              </m:r>
                            </m:e>
                            <m:sub>
                              <m:r>
                                <w:ins w:id="2847" w:author="SAMSUNG3" w:date="2025-10-21T12:02:00Z">
                                  <w:rPr>
                                    <w:rFonts w:ascii="Cambria Math" w:eastAsia="游明朝" w:hAnsi="Cambria Math"/>
                                    <w:lang w:val="fr-FR" w:eastAsia="ja-JP"/>
                                  </w:rPr>
                                  <m:t>t,z</m:t>
                                </w:ins>
                              </m:r>
                            </m:sub>
                            <m:sup>
                              <m:r>
                                <w:ins w:id="2848" w:author="SAMSUNG3" w:date="2025-10-21T12:02: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7DA58AA" w14:textId="77777777" w:rsidR="001D5DD5" w:rsidRPr="00BC5A93" w:rsidRDefault="001D5DD5" w:rsidP="00900FCF">
            <w:pPr>
              <w:jc w:val="center"/>
              <w:rPr>
                <w:ins w:id="2849" w:author="SAMSUNG3" w:date="2025-10-21T12:02:00Z"/>
                <w:rFonts w:eastAsia="游明朝"/>
                <w:lang w:val="fr-FR" w:eastAsia="ja-JP"/>
              </w:rPr>
            </w:pPr>
            <w:ins w:id="2850" w:author="SAMSUNG3" w:date="2025-10-21T12:0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5E8827B4" w14:textId="77777777" w:rsidR="001D5DD5" w:rsidRPr="00BC5A93" w:rsidRDefault="001D5DD5" w:rsidP="00900FCF">
            <w:pPr>
              <w:rPr>
                <w:ins w:id="2851" w:author="SAMSUNG3" w:date="2025-10-21T12:02:00Z"/>
                <w:rFonts w:eastAsia="游明朝"/>
                <w:lang w:val="fr-FR" w:eastAsia="ja-JP"/>
              </w:rPr>
            </w:pPr>
            <w:ins w:id="2852" w:author="SAMSUNG3" w:date="2025-10-21T12:02:00Z">
              <w:r w:rsidRPr="00BC5A93">
                <w:rPr>
                  <w:rFonts w:eastAsia="游明朝"/>
                  <w:lang w:val="fr-FR" w:eastAsia="ja-JP"/>
                </w:rPr>
                <w:t>UE position state vector at time t in Earth-centred earth-fixed frame (ECEF)</w:t>
              </w:r>
            </w:ins>
          </w:p>
        </w:tc>
      </w:tr>
    </w:tbl>
    <w:p w14:paraId="3D0EBB60" w14:textId="77777777" w:rsidR="001D5DD5" w:rsidRPr="00BC5A93" w:rsidRDefault="001D5DD5" w:rsidP="001D5DD5">
      <w:pPr>
        <w:rPr>
          <w:ins w:id="2853" w:author="SAMSUNG3" w:date="2025-10-21T12:02:00Z"/>
          <w:rFonts w:eastAsia="游明朝"/>
          <w:lang w:val="en-US" w:eastAsia="ja-JP"/>
        </w:rPr>
      </w:pPr>
    </w:p>
    <w:p w14:paraId="79372C76" w14:textId="77777777" w:rsidR="001D5DD5" w:rsidRPr="00BC5A93" w:rsidRDefault="001D5DD5" w:rsidP="001D5DD5">
      <w:pPr>
        <w:jc w:val="center"/>
        <w:rPr>
          <w:ins w:id="2854" w:author="SAMSUNG3" w:date="2025-10-21T12:02:00Z"/>
          <w:rFonts w:eastAsia="游明朝"/>
          <w:b/>
          <w:bCs/>
          <w:lang w:val="en-US" w:eastAsia="ja-JP"/>
        </w:rPr>
      </w:pPr>
      <w:ins w:id="2855"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9"/>
        <w:tblW w:w="0" w:type="auto"/>
        <w:tblLook w:val="04A0" w:firstRow="1" w:lastRow="0" w:firstColumn="1" w:lastColumn="0" w:noHBand="0" w:noVBand="1"/>
      </w:tblPr>
      <w:tblGrid>
        <w:gridCol w:w="2045"/>
        <w:gridCol w:w="3481"/>
        <w:gridCol w:w="2167"/>
        <w:gridCol w:w="1936"/>
      </w:tblGrid>
      <w:tr w:rsidR="001D5DD5" w:rsidRPr="00BC5A93" w14:paraId="1AEA6E7D" w14:textId="77777777" w:rsidTr="00900FCF">
        <w:trPr>
          <w:ins w:id="2856"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54B19BDC" w14:textId="77777777" w:rsidR="001D5DD5" w:rsidRPr="00BC5A93" w:rsidRDefault="001D5DD5" w:rsidP="00900FCF">
            <w:pPr>
              <w:jc w:val="center"/>
              <w:rPr>
                <w:ins w:id="2857" w:author="SAMSUNG3" w:date="2025-10-21T12:02:00Z"/>
                <w:rFonts w:eastAsia="游明朝"/>
                <w:b/>
                <w:lang w:val="fr-FR" w:eastAsia="ja-JP"/>
              </w:rPr>
            </w:pPr>
            <w:ins w:id="2858" w:author="SAMSUNG3" w:date="2025-10-21T12:02: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3CB51D77" w14:textId="77777777" w:rsidR="001D5DD5" w:rsidRPr="00BC5A93" w:rsidRDefault="001D5DD5" w:rsidP="00900FCF">
            <w:pPr>
              <w:jc w:val="center"/>
              <w:rPr>
                <w:ins w:id="2859" w:author="SAMSUNG3" w:date="2025-10-21T12:02:00Z"/>
                <w:rFonts w:eastAsia="游明朝"/>
                <w:b/>
                <w:lang w:val="fr-FR" w:eastAsia="ja-JP"/>
              </w:rPr>
            </w:pPr>
            <w:ins w:id="2860" w:author="SAMSUNG3" w:date="2025-10-21T12:02: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0B383035" w14:textId="77777777" w:rsidR="001D5DD5" w:rsidRPr="00BC5A93" w:rsidRDefault="001D5DD5" w:rsidP="00900FCF">
            <w:pPr>
              <w:jc w:val="center"/>
              <w:rPr>
                <w:ins w:id="2861" w:author="SAMSUNG3" w:date="2025-10-21T12:02:00Z"/>
                <w:rFonts w:eastAsia="游明朝"/>
                <w:b/>
                <w:lang w:val="fr-FR" w:eastAsia="ja-JP"/>
              </w:rPr>
            </w:pPr>
            <w:ins w:id="2862" w:author="SAMSUNG3" w:date="2025-10-21T12:02: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059E09CB" w14:textId="77777777" w:rsidR="001D5DD5" w:rsidRPr="00BC5A93" w:rsidRDefault="001D5DD5" w:rsidP="00900FCF">
            <w:pPr>
              <w:jc w:val="center"/>
              <w:rPr>
                <w:ins w:id="2863" w:author="SAMSUNG3" w:date="2025-10-21T12:02:00Z"/>
                <w:rFonts w:eastAsia="游明朝"/>
                <w:b/>
                <w:lang w:val="fr-FR" w:eastAsia="ja-JP"/>
              </w:rPr>
            </w:pPr>
            <w:ins w:id="2864" w:author="SAMSUNG3" w:date="2025-10-21T12:02:00Z">
              <w:r w:rsidRPr="00BC5A93">
                <w:rPr>
                  <w:rFonts w:eastAsia="游明朝"/>
                  <w:b/>
                  <w:lang w:val="fr-FR" w:eastAsia="ja-JP"/>
                </w:rPr>
                <w:t>Unit</w:t>
              </w:r>
            </w:ins>
          </w:p>
        </w:tc>
      </w:tr>
      <w:tr w:rsidR="001D5DD5" w:rsidRPr="00BC5A93" w14:paraId="406F47D4" w14:textId="77777777" w:rsidTr="00900FCF">
        <w:trPr>
          <w:ins w:id="2865"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2E9D7EAA" w14:textId="77777777" w:rsidR="001D5DD5" w:rsidRPr="00BC5A93" w:rsidRDefault="00000000" w:rsidP="00900FCF">
            <w:pPr>
              <w:jc w:val="center"/>
              <w:rPr>
                <w:ins w:id="2866" w:author="SAMSUNG3" w:date="2025-10-21T12:02:00Z"/>
                <w:rFonts w:eastAsia="游明朝"/>
                <w:lang w:val="fr-FR" w:eastAsia="ja-JP"/>
              </w:rPr>
            </w:pPr>
            <m:oMathPara>
              <m:oMath>
                <m:sSub>
                  <m:sSubPr>
                    <m:ctrlPr>
                      <w:ins w:id="2867" w:author="SAMSUNG3" w:date="2025-10-21T12:02:00Z">
                        <w:rPr>
                          <w:rFonts w:ascii="Cambria Math" w:eastAsia="游明朝" w:hAnsi="Cambria Math"/>
                          <w:i/>
                          <w:lang w:val="fr-FR" w:eastAsia="ja-JP"/>
                        </w:rPr>
                      </w:ins>
                    </m:ctrlPr>
                  </m:sSubPr>
                  <m:e>
                    <m:r>
                      <w:ins w:id="2868" w:author="SAMSUNG3" w:date="2025-10-21T12:02:00Z">
                        <w:rPr>
                          <w:rFonts w:ascii="Cambria Math" w:eastAsia="游明朝" w:hAnsi="Cambria Math"/>
                          <w:lang w:val="fr-FR" w:eastAsia="ja-JP"/>
                        </w:rPr>
                        <m:t>a</m:t>
                      </w:ins>
                    </m:r>
                  </m:e>
                  <m:sub>
                    <m:r>
                      <w:ins w:id="2869" w:author="SAMSUNG3" w:date="2025-10-21T12:02: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6B10FDA5" w14:textId="77777777" w:rsidR="001D5DD5" w:rsidRPr="00BC5A93" w:rsidRDefault="001D5DD5" w:rsidP="00900FCF">
            <w:pPr>
              <w:jc w:val="center"/>
              <w:rPr>
                <w:ins w:id="2870" w:author="SAMSUNG3" w:date="2025-10-21T12:02:00Z"/>
                <w:rFonts w:eastAsia="游明朝"/>
                <w:lang w:val="fr-FR" w:eastAsia="ja-JP"/>
              </w:rPr>
            </w:pPr>
            <w:ins w:id="2871" w:author="SAMSUNG3" w:date="2025-10-21T12:02: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05DFA47F" w14:textId="77777777" w:rsidR="001D5DD5" w:rsidRPr="00BC5A93" w:rsidRDefault="001D5DD5" w:rsidP="00900FCF">
            <w:pPr>
              <w:jc w:val="center"/>
              <w:rPr>
                <w:ins w:id="2872" w:author="SAMSUNG3" w:date="2025-10-21T12:02:00Z"/>
                <w:rFonts w:eastAsia="游明朝"/>
                <w:lang w:val="fr-FR" w:eastAsia="ja-JP"/>
              </w:rPr>
            </w:pPr>
            <w:ins w:id="2873" w:author="SAMSUNG3" w:date="2025-10-21T12:02: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6FB651DC" w14:textId="77777777" w:rsidR="001D5DD5" w:rsidRPr="00BC5A93" w:rsidRDefault="001D5DD5" w:rsidP="00900FCF">
            <w:pPr>
              <w:jc w:val="center"/>
              <w:rPr>
                <w:ins w:id="2874" w:author="SAMSUNG3" w:date="2025-10-21T12:02:00Z"/>
                <w:rFonts w:eastAsia="游明朝"/>
                <w:lang w:val="fr-FR" w:eastAsia="ja-JP"/>
              </w:rPr>
            </w:pPr>
            <w:ins w:id="2875" w:author="SAMSUNG3" w:date="2025-10-21T12:02:00Z">
              <w:r w:rsidRPr="00BC5A93">
                <w:rPr>
                  <w:rFonts w:eastAsia="游明朝"/>
                  <w:lang w:val="fr-FR" w:eastAsia="ja-JP"/>
                </w:rPr>
                <w:t>km</w:t>
              </w:r>
            </w:ins>
          </w:p>
        </w:tc>
      </w:tr>
      <w:tr w:rsidR="001D5DD5" w:rsidRPr="00BC5A93" w14:paraId="1A4FE337" w14:textId="77777777" w:rsidTr="00900FCF">
        <w:trPr>
          <w:ins w:id="2876"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082360DE" w14:textId="77777777" w:rsidR="001D5DD5" w:rsidRPr="00BC5A93" w:rsidRDefault="00000000" w:rsidP="00900FCF">
            <w:pPr>
              <w:jc w:val="center"/>
              <w:rPr>
                <w:ins w:id="2877" w:author="SAMSUNG3" w:date="2025-10-21T12:02:00Z"/>
                <w:rFonts w:eastAsia="游明朝"/>
                <w:lang w:val="fr-FR" w:eastAsia="ja-JP"/>
              </w:rPr>
            </w:pPr>
            <m:oMathPara>
              <m:oMath>
                <m:sSubSup>
                  <m:sSubSupPr>
                    <m:ctrlPr>
                      <w:ins w:id="2878" w:author="SAMSUNG3" w:date="2025-10-21T12:02:00Z">
                        <w:rPr>
                          <w:rFonts w:ascii="Cambria Math" w:eastAsia="游明朝" w:hAnsi="Cambria Math"/>
                          <w:i/>
                          <w:lang w:val="fr-FR" w:eastAsia="ja-JP"/>
                        </w:rPr>
                      </w:ins>
                    </m:ctrlPr>
                  </m:sSubSupPr>
                  <m:e>
                    <m:r>
                      <w:ins w:id="2879" w:author="SAMSUNG3" w:date="2025-10-21T12:02:00Z">
                        <w:rPr>
                          <w:rFonts w:ascii="Cambria Math" w:eastAsia="游明朝" w:hAnsi="Cambria Math"/>
                          <w:lang w:val="fr-FR" w:eastAsia="ja-JP"/>
                        </w:rPr>
                        <m:t>e</m:t>
                      </w:ins>
                    </m:r>
                  </m:e>
                  <m:sub>
                    <m:r>
                      <w:ins w:id="2880" w:author="SAMSUNG3" w:date="2025-10-21T12:02:00Z">
                        <w:rPr>
                          <w:rFonts w:ascii="Cambria Math" w:eastAsia="游明朝" w:hAnsi="Cambria Math"/>
                          <w:lang w:val="fr-FR" w:eastAsia="ja-JP"/>
                        </w:rPr>
                        <m:t>E</m:t>
                      </w:ins>
                    </m:r>
                  </m:sub>
                  <m:sup>
                    <m:r>
                      <w:ins w:id="2881" w:author="SAMSUNG3" w:date="2025-10-21T12:02: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5047D7C0" w14:textId="77777777" w:rsidR="001D5DD5" w:rsidRPr="00BC5A93" w:rsidRDefault="001D5DD5" w:rsidP="00900FCF">
            <w:pPr>
              <w:jc w:val="center"/>
              <w:rPr>
                <w:ins w:id="2882" w:author="SAMSUNG3" w:date="2025-10-21T12:02:00Z"/>
                <w:rFonts w:eastAsia="游明朝"/>
                <w:lang w:val="fr-FR" w:eastAsia="ja-JP"/>
              </w:rPr>
            </w:pPr>
            <w:ins w:id="2883" w:author="SAMSUNG3" w:date="2025-10-21T12:02: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6F2CB5F1" w14:textId="77777777" w:rsidR="001D5DD5" w:rsidRPr="00BC5A93" w:rsidRDefault="001D5DD5" w:rsidP="00900FCF">
            <w:pPr>
              <w:jc w:val="center"/>
              <w:rPr>
                <w:ins w:id="2884" w:author="SAMSUNG3" w:date="2025-10-21T12:02:00Z"/>
                <w:rFonts w:eastAsia="游明朝"/>
                <w:lang w:val="fr-FR" w:eastAsia="ja-JP"/>
              </w:rPr>
            </w:pPr>
            <w:ins w:id="2885" w:author="SAMSUNG3" w:date="2025-10-21T12:02: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214CCC8C" w14:textId="77777777" w:rsidR="001D5DD5" w:rsidRPr="00BC5A93" w:rsidRDefault="001D5DD5" w:rsidP="00900FCF">
            <w:pPr>
              <w:jc w:val="center"/>
              <w:rPr>
                <w:ins w:id="2886" w:author="SAMSUNG3" w:date="2025-10-21T12:02:00Z"/>
                <w:rFonts w:eastAsia="游明朝"/>
                <w:lang w:val="fr-FR" w:eastAsia="ja-JP"/>
              </w:rPr>
            </w:pPr>
          </w:p>
        </w:tc>
      </w:tr>
    </w:tbl>
    <w:p w14:paraId="05CC6BFB" w14:textId="77777777" w:rsidR="001D5DD5" w:rsidRPr="00531F0B" w:rsidRDefault="001D5DD5" w:rsidP="001D5DD5">
      <w:pPr>
        <w:rPr>
          <w:ins w:id="2887" w:author="SAMSUNG3" w:date="2025-10-21T12:02:00Z"/>
          <w:rFonts w:eastAsia="游明朝"/>
          <w:lang w:val="en-US" w:eastAsia="ja-JP"/>
        </w:rPr>
      </w:pPr>
      <m:oMathPara>
        <m:oMath>
          <m:r>
            <w:ins w:id="2888" w:author="SAMSUNG3" w:date="2025-10-21T12:02:00Z">
              <w:rPr>
                <w:rFonts w:ascii="Cambria Math" w:eastAsia="游明朝" w:hAnsi="Cambria Math"/>
                <w:lang w:val="en-US" w:eastAsia="ja-JP"/>
              </w:rPr>
              <m:t>ϕ=</m:t>
            </w:ins>
          </m:r>
          <m:func>
            <m:funcPr>
              <m:ctrlPr>
                <w:ins w:id="2889" w:author="SAMSUNG3" w:date="2025-10-21T12:02:00Z">
                  <w:rPr>
                    <w:rFonts w:ascii="Cambria Math" w:eastAsia="游明朝" w:hAnsi="Cambria Math"/>
                    <w:i/>
                    <w:lang w:val="en-US" w:eastAsia="ja-JP"/>
                  </w:rPr>
                </w:ins>
              </m:ctrlPr>
            </m:funcPr>
            <m:fName>
              <m:f>
                <m:fPr>
                  <m:ctrlPr>
                    <w:ins w:id="2890" w:author="SAMSUNG3" w:date="2025-10-21T12:02:00Z">
                      <w:rPr>
                        <w:rFonts w:ascii="Cambria Math" w:eastAsia="游明朝" w:hAnsi="Cambria Math"/>
                        <w:i/>
                        <w:lang w:val="en-US" w:eastAsia="ja-JP"/>
                      </w:rPr>
                    </w:ins>
                  </m:ctrlPr>
                </m:fPr>
                <m:num>
                  <m:r>
                    <w:ins w:id="2891" w:author="SAMSUNG3" w:date="2025-10-21T12:02:00Z">
                      <w:rPr>
                        <w:rFonts w:ascii="Cambria Math" w:eastAsia="游明朝" w:hAnsi="Cambria Math"/>
                        <w:lang w:val="en-US" w:eastAsia="ja-JP"/>
                      </w:rPr>
                      <m:t>π</m:t>
                    </w:ins>
                  </m:r>
                </m:num>
                <m:den>
                  <m:r>
                    <w:ins w:id="2892" w:author="SAMSUNG3" w:date="2025-10-21T12:02:00Z">
                      <w:rPr>
                        <w:rFonts w:ascii="Cambria Math" w:eastAsia="游明朝" w:hAnsi="Cambria Math"/>
                        <w:lang w:val="en-US" w:eastAsia="ja-JP"/>
                      </w:rPr>
                      <m:t>180</m:t>
                    </w:ins>
                  </m:r>
                </m:den>
              </m:f>
              <m:sSub>
                <m:sSubPr>
                  <m:ctrlPr>
                    <w:ins w:id="2893" w:author="SAMSUNG3" w:date="2025-10-21T12:02:00Z">
                      <w:rPr>
                        <w:rFonts w:ascii="Cambria Math" w:eastAsia="游明朝" w:hAnsi="Cambria Math"/>
                        <w:i/>
                        <w:lang w:val="en-US" w:eastAsia="ja-JP"/>
                      </w:rPr>
                    </w:ins>
                  </m:ctrlPr>
                </m:sSubPr>
                <m:e>
                  <m:r>
                    <w:ins w:id="2894" w:author="SAMSUNG3" w:date="2025-10-21T12:02:00Z">
                      <w:rPr>
                        <w:rFonts w:ascii="Cambria Math" w:eastAsia="游明朝" w:hAnsi="Cambria Math"/>
                        <w:lang w:val="en-US" w:eastAsia="ja-JP"/>
                      </w:rPr>
                      <m:t>UE</m:t>
                    </w:ins>
                  </m:r>
                </m:e>
                <m:sub>
                  <m:r>
                    <w:ins w:id="2895" w:author="SAMSUNG3" w:date="2025-10-21T12:02:00Z">
                      <w:rPr>
                        <w:rFonts w:ascii="Cambria Math" w:eastAsia="游明朝" w:hAnsi="Cambria Math"/>
                        <w:lang w:val="en-US" w:eastAsia="ja-JP"/>
                      </w:rPr>
                      <m:t>latitude</m:t>
                    </w:ins>
                  </m:r>
                </m:sub>
              </m:sSub>
            </m:fName>
            <m:e>
              <m:r>
                <w:ins w:id="2896" w:author="SAMSUNG3" w:date="2025-10-21T12:02:00Z">
                  <w:rPr>
                    <w:rFonts w:ascii="Cambria Math" w:eastAsia="游明朝" w:hAnsi="Cambria Math"/>
                    <w:lang w:val="en-US" w:eastAsia="ja-JP"/>
                  </w:rPr>
                  <m:t xml:space="preserve"> </m:t>
                </w:ins>
              </m:r>
            </m:e>
          </m:func>
        </m:oMath>
      </m:oMathPara>
    </w:p>
    <w:p w14:paraId="0E573C1A" w14:textId="77777777" w:rsidR="001D5DD5" w:rsidRPr="00531F0B" w:rsidRDefault="001D5DD5" w:rsidP="001D5DD5">
      <w:pPr>
        <w:rPr>
          <w:ins w:id="2897" w:author="SAMSUNG3" w:date="2025-10-21T12:02:00Z"/>
          <w:rFonts w:eastAsia="游明朝"/>
          <w:lang w:val="en-US" w:eastAsia="ja-JP"/>
        </w:rPr>
      </w:pPr>
      <m:oMathPara>
        <m:oMath>
          <m:r>
            <w:ins w:id="2898" w:author="SAMSUNG3" w:date="2025-10-21T12:02:00Z">
              <w:rPr>
                <w:rFonts w:ascii="Cambria Math" w:eastAsia="游明朝" w:hAnsi="Cambria Math"/>
                <w:lang w:val="en-US" w:eastAsia="ja-JP"/>
              </w:rPr>
              <m:t>λ=</m:t>
            </w:ins>
          </m:r>
          <m:f>
            <m:fPr>
              <m:ctrlPr>
                <w:ins w:id="2899" w:author="SAMSUNG3" w:date="2025-10-21T12:02:00Z">
                  <w:rPr>
                    <w:rFonts w:ascii="Cambria Math" w:eastAsia="游明朝" w:hAnsi="Cambria Math"/>
                    <w:i/>
                    <w:lang w:val="en-US" w:eastAsia="ja-JP"/>
                  </w:rPr>
                </w:ins>
              </m:ctrlPr>
            </m:fPr>
            <m:num>
              <m:r>
                <w:ins w:id="2900" w:author="SAMSUNG3" w:date="2025-10-21T12:02:00Z">
                  <w:rPr>
                    <w:rFonts w:ascii="Cambria Math" w:eastAsia="游明朝" w:hAnsi="Cambria Math"/>
                    <w:lang w:val="en-US" w:eastAsia="ja-JP"/>
                  </w:rPr>
                  <m:t>π</m:t>
                </w:ins>
              </m:r>
            </m:num>
            <m:den>
              <m:r>
                <w:ins w:id="2901" w:author="SAMSUNG3" w:date="2025-10-21T12:02:00Z">
                  <w:rPr>
                    <w:rFonts w:ascii="Cambria Math" w:eastAsia="游明朝" w:hAnsi="Cambria Math"/>
                    <w:lang w:val="en-US" w:eastAsia="ja-JP"/>
                  </w:rPr>
                  <m:t>180</m:t>
                </w:ins>
              </m:r>
            </m:den>
          </m:f>
          <m:r>
            <w:ins w:id="2902" w:author="SAMSUNG3" w:date="2025-10-21T12:02:00Z">
              <w:rPr>
                <w:rFonts w:ascii="Cambria Math" w:eastAsia="游明朝" w:hAnsi="Cambria Math"/>
                <w:lang w:val="en-US" w:eastAsia="ja-JP"/>
              </w:rPr>
              <m:t>U</m:t>
            </w:ins>
          </m:r>
          <m:sSub>
            <m:sSubPr>
              <m:ctrlPr>
                <w:ins w:id="2903" w:author="SAMSUNG3" w:date="2025-10-21T12:02:00Z">
                  <w:rPr>
                    <w:rFonts w:ascii="Cambria Math" w:eastAsia="游明朝" w:hAnsi="Cambria Math"/>
                    <w:i/>
                    <w:lang w:val="en-US" w:eastAsia="ja-JP"/>
                  </w:rPr>
                </w:ins>
              </m:ctrlPr>
            </m:sSubPr>
            <m:e>
              <m:r>
                <w:ins w:id="2904" w:author="SAMSUNG3" w:date="2025-10-21T12:02:00Z">
                  <w:rPr>
                    <w:rFonts w:ascii="Cambria Math" w:eastAsia="游明朝" w:hAnsi="Cambria Math"/>
                    <w:lang w:val="en-US" w:eastAsia="ja-JP"/>
                  </w:rPr>
                  <m:t>E</m:t>
                </w:ins>
              </m:r>
            </m:e>
            <m:sub>
              <m:r>
                <w:ins w:id="2905" w:author="SAMSUNG3" w:date="2025-10-21T12:02:00Z">
                  <w:rPr>
                    <w:rFonts w:ascii="Cambria Math" w:eastAsia="游明朝" w:hAnsi="Cambria Math"/>
                    <w:lang w:val="en-US" w:eastAsia="ja-JP"/>
                  </w:rPr>
                  <m:t>longitude</m:t>
                </w:ins>
              </m:r>
            </m:sub>
          </m:sSub>
        </m:oMath>
      </m:oMathPara>
    </w:p>
    <w:p w14:paraId="43A96299" w14:textId="77777777" w:rsidR="001D5DD5" w:rsidRPr="00531F0B" w:rsidRDefault="001D5DD5" w:rsidP="001D5DD5">
      <w:pPr>
        <w:rPr>
          <w:ins w:id="2906" w:author="SAMSUNG3" w:date="2025-10-21T12:02:00Z"/>
          <w:rFonts w:eastAsia="游明朝"/>
          <w:lang w:val="en-US" w:eastAsia="ja-JP"/>
        </w:rPr>
      </w:pPr>
      <m:oMathPara>
        <m:oMath>
          <m:r>
            <w:ins w:id="2907" w:author="SAMSUNG3" w:date="2025-10-21T12:02:00Z">
              <w:rPr>
                <w:rFonts w:ascii="Cambria Math" w:eastAsia="游明朝" w:hAnsi="Cambria Math"/>
                <w:lang w:val="en-US" w:eastAsia="ja-JP"/>
              </w:rPr>
              <m:t>N=</m:t>
            </w:ins>
          </m:r>
          <m:f>
            <m:fPr>
              <m:ctrlPr>
                <w:ins w:id="2908" w:author="SAMSUNG3" w:date="2025-10-21T12:02:00Z">
                  <w:rPr>
                    <w:rFonts w:ascii="Cambria Math" w:eastAsia="游明朝" w:hAnsi="Cambria Math"/>
                    <w:i/>
                    <w:lang w:val="en-US" w:eastAsia="ja-JP"/>
                  </w:rPr>
                </w:ins>
              </m:ctrlPr>
            </m:fPr>
            <m:num>
              <m:sSub>
                <m:sSubPr>
                  <m:ctrlPr>
                    <w:ins w:id="2909" w:author="SAMSUNG3" w:date="2025-10-21T12:02:00Z">
                      <w:rPr>
                        <w:rFonts w:ascii="Cambria Math" w:eastAsia="游明朝" w:hAnsi="Cambria Math"/>
                        <w:i/>
                        <w:lang w:val="en-US" w:eastAsia="ja-JP"/>
                      </w:rPr>
                    </w:ins>
                  </m:ctrlPr>
                </m:sSubPr>
                <m:e>
                  <m:r>
                    <w:ins w:id="2910" w:author="SAMSUNG3" w:date="2025-10-21T12:02:00Z">
                      <w:rPr>
                        <w:rFonts w:ascii="Cambria Math" w:eastAsia="游明朝" w:hAnsi="Cambria Math"/>
                        <w:lang w:val="en-US" w:eastAsia="ja-JP"/>
                      </w:rPr>
                      <m:t>a</m:t>
                    </w:ins>
                  </m:r>
                </m:e>
                <m:sub>
                  <m:r>
                    <w:ins w:id="2911" w:author="SAMSUNG3" w:date="2025-10-21T12:02:00Z">
                      <w:rPr>
                        <w:rFonts w:ascii="Cambria Math" w:eastAsia="游明朝" w:hAnsi="Cambria Math"/>
                        <w:lang w:val="en-US" w:eastAsia="ja-JP"/>
                      </w:rPr>
                      <m:t>E</m:t>
                    </w:ins>
                  </m:r>
                </m:sub>
              </m:sSub>
            </m:num>
            <m:den>
              <m:rad>
                <m:radPr>
                  <m:degHide m:val="1"/>
                  <m:ctrlPr>
                    <w:ins w:id="2912" w:author="SAMSUNG3" w:date="2025-10-21T12:02:00Z">
                      <w:rPr>
                        <w:rFonts w:ascii="Cambria Math" w:eastAsia="游明朝" w:hAnsi="Cambria Math"/>
                        <w:i/>
                        <w:lang w:val="en-US" w:eastAsia="ja-JP"/>
                      </w:rPr>
                    </w:ins>
                  </m:ctrlPr>
                </m:radPr>
                <m:deg/>
                <m:e>
                  <m:r>
                    <w:ins w:id="2913" w:author="SAMSUNG3" w:date="2025-10-21T12:02:00Z">
                      <w:rPr>
                        <w:rFonts w:ascii="Cambria Math" w:eastAsia="游明朝" w:hAnsi="Cambria Math"/>
                        <w:lang w:val="en-US" w:eastAsia="ja-JP"/>
                      </w:rPr>
                      <m:t>1-</m:t>
                    </w:ins>
                  </m:r>
                  <m:sSubSup>
                    <m:sSubSupPr>
                      <m:ctrlPr>
                        <w:ins w:id="2914" w:author="SAMSUNG3" w:date="2025-10-21T12:02:00Z">
                          <w:rPr>
                            <w:rFonts w:ascii="Cambria Math" w:eastAsia="游明朝" w:hAnsi="Cambria Math"/>
                            <w:i/>
                            <w:lang w:val="en-US" w:eastAsia="ja-JP"/>
                          </w:rPr>
                        </w:ins>
                      </m:ctrlPr>
                    </m:sSubSupPr>
                    <m:e>
                      <m:r>
                        <w:ins w:id="2915" w:author="SAMSUNG3" w:date="2025-10-21T12:02:00Z">
                          <w:rPr>
                            <w:rFonts w:ascii="Cambria Math" w:eastAsia="游明朝" w:hAnsi="Cambria Math"/>
                            <w:lang w:val="en-US" w:eastAsia="ja-JP"/>
                          </w:rPr>
                          <m:t>e</m:t>
                        </w:ins>
                      </m:r>
                    </m:e>
                    <m:sub>
                      <m:r>
                        <w:ins w:id="2916" w:author="SAMSUNG3" w:date="2025-10-21T12:02:00Z">
                          <w:rPr>
                            <w:rFonts w:ascii="Cambria Math" w:eastAsia="游明朝" w:hAnsi="Cambria Math"/>
                            <w:lang w:val="en-US" w:eastAsia="ja-JP"/>
                          </w:rPr>
                          <m:t>E</m:t>
                        </w:ins>
                      </m:r>
                    </m:sub>
                    <m:sup>
                      <m:r>
                        <w:ins w:id="2917" w:author="SAMSUNG3" w:date="2025-10-21T12:02:00Z">
                          <w:rPr>
                            <w:rFonts w:ascii="Cambria Math" w:eastAsia="游明朝" w:hAnsi="Cambria Math"/>
                            <w:lang w:val="en-US" w:eastAsia="ja-JP"/>
                          </w:rPr>
                          <m:t>2</m:t>
                        </w:ins>
                      </m:r>
                    </m:sup>
                  </m:sSubSup>
                  <m:func>
                    <m:funcPr>
                      <m:ctrlPr>
                        <w:ins w:id="2918" w:author="SAMSUNG3" w:date="2025-10-21T12:02:00Z">
                          <w:rPr>
                            <w:rFonts w:ascii="Cambria Math" w:eastAsia="游明朝" w:hAnsi="Cambria Math"/>
                            <w:i/>
                            <w:lang w:val="en-US" w:eastAsia="ja-JP"/>
                          </w:rPr>
                        </w:ins>
                      </m:ctrlPr>
                    </m:funcPr>
                    <m:fName>
                      <m:sSup>
                        <m:sSupPr>
                          <m:ctrlPr>
                            <w:ins w:id="2919" w:author="SAMSUNG3" w:date="2025-10-21T12:02:00Z">
                              <w:rPr>
                                <w:rFonts w:ascii="Cambria Math" w:eastAsia="游明朝" w:hAnsi="Cambria Math"/>
                                <w:i/>
                                <w:lang w:val="en-US" w:eastAsia="ja-JP"/>
                              </w:rPr>
                            </w:ins>
                          </m:ctrlPr>
                        </m:sSupPr>
                        <m:e>
                          <m:r>
                            <w:ins w:id="2920" w:author="SAMSUNG3" w:date="2025-10-21T12:02:00Z">
                              <m:rPr>
                                <m:sty m:val="p"/>
                              </m:rPr>
                              <w:rPr>
                                <w:rFonts w:ascii="Cambria Math" w:eastAsia="游明朝" w:hAnsi="Cambria Math"/>
                                <w:lang w:val="en-US" w:eastAsia="ja-JP"/>
                              </w:rPr>
                              <m:t>sin</m:t>
                            </w:ins>
                          </m:r>
                          <m:ctrlPr>
                            <w:ins w:id="2921" w:author="SAMSUNG3" w:date="2025-10-21T12:02:00Z">
                              <w:rPr>
                                <w:rFonts w:ascii="Cambria Math" w:eastAsia="游明朝" w:hAnsi="Cambria Math"/>
                                <w:lang w:val="en-US" w:eastAsia="ja-JP"/>
                              </w:rPr>
                            </w:ins>
                          </m:ctrlPr>
                        </m:e>
                        <m:sup>
                          <m:r>
                            <w:ins w:id="2922" w:author="SAMSUNG3" w:date="2025-10-21T12:02:00Z">
                              <w:rPr>
                                <w:rFonts w:ascii="Cambria Math" w:eastAsia="游明朝" w:hAnsi="Cambria Math"/>
                                <w:lang w:val="en-US" w:eastAsia="ja-JP"/>
                              </w:rPr>
                              <m:t>2</m:t>
                            </w:ins>
                          </m:r>
                          <m:ctrlPr>
                            <w:ins w:id="2923" w:author="SAMSUNG3" w:date="2025-10-21T12:02:00Z">
                              <w:rPr>
                                <w:rFonts w:ascii="Cambria Math" w:eastAsia="游明朝" w:hAnsi="Cambria Math"/>
                                <w:lang w:val="en-US" w:eastAsia="ja-JP"/>
                              </w:rPr>
                            </w:ins>
                          </m:ctrlPr>
                        </m:sup>
                      </m:sSup>
                    </m:fName>
                    <m:e>
                      <m:r>
                        <w:ins w:id="2924" w:author="SAMSUNG3" w:date="2025-10-21T12:02:00Z">
                          <w:rPr>
                            <w:rFonts w:ascii="Cambria Math" w:eastAsia="游明朝" w:hAnsi="Cambria Math"/>
                            <w:lang w:val="en-US" w:eastAsia="ja-JP"/>
                          </w:rPr>
                          <m:t>ϕ</m:t>
                        </w:ins>
                      </m:r>
                    </m:e>
                  </m:func>
                </m:e>
              </m:rad>
            </m:den>
          </m:f>
        </m:oMath>
      </m:oMathPara>
    </w:p>
    <w:p w14:paraId="5438676A" w14:textId="77777777" w:rsidR="001D5DD5" w:rsidRPr="00531F0B" w:rsidRDefault="001D5DD5" w:rsidP="001D5DD5">
      <w:pPr>
        <w:rPr>
          <w:ins w:id="2925" w:author="SAMSUNG3" w:date="2025-10-21T12:02:00Z"/>
          <w:rFonts w:eastAsia="游明朝"/>
          <w:lang w:val="en-US" w:eastAsia="ja-JP"/>
        </w:rPr>
      </w:pPr>
      <w:ins w:id="2926" w:author="SAMSUNG3" w:date="2025-10-21T12:02:00Z">
        <w:r w:rsidRPr="00531F0B">
          <w:rPr>
            <w:rFonts w:eastAsia="游明朝"/>
            <w:lang w:val="en-US" w:eastAsia="ja-JP"/>
          </w:rPr>
          <w:lastRenderedPageBreak/>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12E43390" w14:textId="77777777" w:rsidR="001D5DD5" w:rsidRPr="00531F0B" w:rsidRDefault="00000000" w:rsidP="001D5DD5">
      <w:pPr>
        <w:rPr>
          <w:ins w:id="2927" w:author="SAMSUNG3" w:date="2025-10-21T12:02:00Z"/>
          <w:rFonts w:eastAsia="游明朝"/>
          <w:lang w:val="en-US" w:eastAsia="ja-JP"/>
        </w:rPr>
      </w:pPr>
      <m:oMathPara>
        <m:oMath>
          <m:d>
            <m:dPr>
              <m:begChr m:val="{"/>
              <m:endChr m:val=""/>
              <m:ctrlPr>
                <w:ins w:id="2928" w:author="SAMSUNG3" w:date="2025-10-21T12:02:00Z">
                  <w:rPr>
                    <w:rFonts w:ascii="Cambria Math" w:eastAsia="游明朝" w:hAnsi="Cambria Math"/>
                    <w:i/>
                    <w:lang w:val="en-US" w:eastAsia="ja-JP"/>
                  </w:rPr>
                </w:ins>
              </m:ctrlPr>
            </m:dPr>
            <m:e>
              <m:eqArr>
                <m:eqArrPr>
                  <m:ctrlPr>
                    <w:ins w:id="2929" w:author="SAMSUNG3" w:date="2025-10-21T12:02:00Z">
                      <w:rPr>
                        <w:rFonts w:ascii="Cambria Math" w:eastAsia="游明朝" w:hAnsi="Cambria Math"/>
                        <w:i/>
                        <w:lang w:val="en-US" w:eastAsia="ja-JP"/>
                      </w:rPr>
                    </w:ins>
                  </m:ctrlPr>
                </m:eqArrPr>
                <m:e>
                  <m:r>
                    <w:ins w:id="2930" w:author="SAMSUNG3" w:date="2025-10-21T12:02:00Z">
                      <w:rPr>
                        <w:rFonts w:ascii="Cambria Math" w:eastAsia="游明朝" w:hAnsi="Cambria Math"/>
                        <w:lang w:val="en-US" w:eastAsia="ja-JP"/>
                      </w:rPr>
                      <m:t>U</m:t>
                    </w:ins>
                  </m:r>
                  <m:sSubSup>
                    <m:sSubSupPr>
                      <m:ctrlPr>
                        <w:ins w:id="2931" w:author="SAMSUNG3" w:date="2025-10-21T12:02:00Z">
                          <w:rPr>
                            <w:rFonts w:ascii="Cambria Math" w:eastAsia="游明朝" w:hAnsi="Cambria Math"/>
                            <w:i/>
                            <w:lang w:val="en-US" w:eastAsia="ja-JP"/>
                          </w:rPr>
                        </w:ins>
                      </m:ctrlPr>
                    </m:sSubSupPr>
                    <m:e>
                      <m:r>
                        <w:ins w:id="2932" w:author="SAMSUNG3" w:date="2025-10-21T12:02:00Z">
                          <w:rPr>
                            <w:rFonts w:ascii="Cambria Math" w:eastAsia="游明朝" w:hAnsi="Cambria Math"/>
                            <w:lang w:val="en-US" w:eastAsia="ja-JP"/>
                          </w:rPr>
                          <m:t>E</m:t>
                        </w:ins>
                      </m:r>
                    </m:e>
                    <m:sub>
                      <m:r>
                        <w:ins w:id="2933" w:author="SAMSUNG3" w:date="2025-10-21T12:02:00Z">
                          <w:rPr>
                            <w:rFonts w:ascii="Cambria Math" w:eastAsia="游明朝" w:hAnsi="Cambria Math"/>
                            <w:lang w:val="en-US" w:eastAsia="ja-JP"/>
                          </w:rPr>
                          <m:t>t,x</m:t>
                        </w:ins>
                      </m:r>
                    </m:sub>
                    <m:sup>
                      <m:r>
                        <w:ins w:id="2934" w:author="SAMSUNG3" w:date="2025-10-21T12:02:00Z">
                          <w:rPr>
                            <w:rFonts w:ascii="Cambria Math" w:eastAsia="游明朝" w:hAnsi="Cambria Math"/>
                            <w:lang w:val="en-US" w:eastAsia="ja-JP"/>
                          </w:rPr>
                          <m:t>ECEF</m:t>
                        </w:ins>
                      </m:r>
                    </m:sup>
                  </m:sSubSup>
                  <m:r>
                    <w:ins w:id="2935" w:author="SAMSUNG3" w:date="2025-10-21T12:02:00Z">
                      <w:rPr>
                        <w:rFonts w:ascii="Cambria Math" w:eastAsia="游明朝" w:hAnsi="Cambria Math"/>
                        <w:lang w:val="en-US" w:eastAsia="ja-JP"/>
                      </w:rPr>
                      <m:t>=</m:t>
                    </w:ins>
                  </m:r>
                  <m:d>
                    <m:dPr>
                      <m:ctrlPr>
                        <w:ins w:id="2936" w:author="SAMSUNG3" w:date="2025-10-21T12:02:00Z">
                          <w:rPr>
                            <w:rFonts w:ascii="Cambria Math" w:eastAsia="游明朝" w:hAnsi="Cambria Math"/>
                            <w:i/>
                            <w:lang w:val="en-US" w:eastAsia="ja-JP"/>
                          </w:rPr>
                        </w:ins>
                      </m:ctrlPr>
                    </m:dPr>
                    <m:e>
                      <m:r>
                        <w:ins w:id="2937" w:author="SAMSUNG3" w:date="2025-10-21T12:02:00Z">
                          <w:rPr>
                            <w:rFonts w:ascii="Cambria Math" w:eastAsia="游明朝" w:hAnsi="Cambria Math"/>
                            <w:lang w:val="en-US" w:eastAsia="ja-JP"/>
                          </w:rPr>
                          <m:t>N+U</m:t>
                        </w:ins>
                      </m:r>
                      <m:sSub>
                        <m:sSubPr>
                          <m:ctrlPr>
                            <w:ins w:id="2938" w:author="SAMSUNG3" w:date="2025-10-21T12:02:00Z">
                              <w:rPr>
                                <w:rFonts w:ascii="Cambria Math" w:eastAsia="游明朝" w:hAnsi="Cambria Math"/>
                                <w:i/>
                                <w:lang w:val="en-US" w:eastAsia="ja-JP"/>
                              </w:rPr>
                            </w:ins>
                          </m:ctrlPr>
                        </m:sSubPr>
                        <m:e>
                          <m:r>
                            <w:ins w:id="2939" w:author="SAMSUNG3" w:date="2025-10-21T12:02:00Z">
                              <w:rPr>
                                <w:rFonts w:ascii="Cambria Math" w:eastAsia="游明朝" w:hAnsi="Cambria Math"/>
                                <w:lang w:val="en-US" w:eastAsia="ja-JP"/>
                              </w:rPr>
                              <m:t>E</m:t>
                            </w:ins>
                          </m:r>
                        </m:e>
                        <m:sub>
                          <m:r>
                            <w:ins w:id="2940" w:author="SAMSUNG3" w:date="2025-10-21T12:02:00Z">
                              <w:rPr>
                                <w:rFonts w:ascii="Cambria Math" w:eastAsia="游明朝" w:hAnsi="Cambria Math"/>
                                <w:lang w:val="en-US" w:eastAsia="ja-JP"/>
                              </w:rPr>
                              <m:t>altitude</m:t>
                            </w:ins>
                          </m:r>
                        </m:sub>
                      </m:sSub>
                    </m:e>
                  </m:d>
                  <m:func>
                    <m:funcPr>
                      <m:ctrlPr>
                        <w:ins w:id="2941" w:author="SAMSUNG3" w:date="2025-10-21T12:02:00Z">
                          <w:rPr>
                            <w:rFonts w:ascii="Cambria Math" w:eastAsia="游明朝" w:hAnsi="Cambria Math"/>
                            <w:i/>
                            <w:lang w:val="en-US" w:eastAsia="ja-JP"/>
                          </w:rPr>
                        </w:ins>
                      </m:ctrlPr>
                    </m:funcPr>
                    <m:fName>
                      <m:r>
                        <w:ins w:id="2942" w:author="SAMSUNG3" w:date="2025-10-21T12:02:00Z">
                          <m:rPr>
                            <m:sty m:val="p"/>
                          </m:rPr>
                          <w:rPr>
                            <w:rFonts w:ascii="Cambria Math" w:eastAsia="游明朝" w:hAnsi="Cambria Math"/>
                            <w:lang w:val="en-US" w:eastAsia="ja-JP"/>
                          </w:rPr>
                          <m:t>cos</m:t>
                        </w:ins>
                      </m:r>
                    </m:fName>
                    <m:e>
                      <m:r>
                        <w:ins w:id="2943" w:author="SAMSUNG3" w:date="2025-10-21T12:02:00Z">
                          <w:rPr>
                            <w:rFonts w:ascii="Cambria Math" w:eastAsia="游明朝" w:hAnsi="Cambria Math"/>
                            <w:lang w:val="en-US" w:eastAsia="ja-JP"/>
                          </w:rPr>
                          <m:t>ϕ</m:t>
                        </w:ins>
                      </m:r>
                    </m:e>
                  </m:func>
                  <m:func>
                    <m:funcPr>
                      <m:ctrlPr>
                        <w:ins w:id="2944" w:author="SAMSUNG3" w:date="2025-10-21T12:02:00Z">
                          <w:rPr>
                            <w:rFonts w:ascii="Cambria Math" w:eastAsia="游明朝" w:hAnsi="Cambria Math"/>
                            <w:i/>
                            <w:lang w:val="en-US" w:eastAsia="ja-JP"/>
                          </w:rPr>
                        </w:ins>
                      </m:ctrlPr>
                    </m:funcPr>
                    <m:fName>
                      <m:r>
                        <w:ins w:id="2945" w:author="SAMSUNG3" w:date="2025-10-21T12:02:00Z">
                          <m:rPr>
                            <m:sty m:val="p"/>
                          </m:rPr>
                          <w:rPr>
                            <w:rFonts w:ascii="Cambria Math" w:eastAsia="游明朝" w:hAnsi="Cambria Math"/>
                            <w:lang w:val="en-US" w:eastAsia="ja-JP"/>
                          </w:rPr>
                          <m:t>cos</m:t>
                        </w:ins>
                      </m:r>
                    </m:fName>
                    <m:e>
                      <m:r>
                        <w:ins w:id="2946" w:author="SAMSUNG3" w:date="2025-10-21T12:02:00Z">
                          <w:rPr>
                            <w:rFonts w:ascii="Cambria Math" w:eastAsia="游明朝" w:hAnsi="Cambria Math"/>
                            <w:lang w:val="en-US" w:eastAsia="ja-JP"/>
                          </w:rPr>
                          <m:t xml:space="preserve">λ </m:t>
                        </w:ins>
                      </m:r>
                    </m:e>
                  </m:func>
                </m:e>
                <m:e>
                  <m:r>
                    <w:ins w:id="2947" w:author="SAMSUNG3" w:date="2025-10-21T12:02:00Z">
                      <w:rPr>
                        <w:rFonts w:ascii="Cambria Math" w:eastAsia="游明朝" w:hAnsi="Cambria Math"/>
                        <w:lang w:val="en-US" w:eastAsia="ja-JP"/>
                      </w:rPr>
                      <m:t>U</m:t>
                    </w:ins>
                  </m:r>
                  <m:sSubSup>
                    <m:sSubSupPr>
                      <m:ctrlPr>
                        <w:ins w:id="2948" w:author="SAMSUNG3" w:date="2025-10-21T12:02:00Z">
                          <w:rPr>
                            <w:rFonts w:ascii="Cambria Math" w:eastAsia="游明朝" w:hAnsi="Cambria Math"/>
                            <w:i/>
                            <w:lang w:val="en-US" w:eastAsia="ja-JP"/>
                          </w:rPr>
                        </w:ins>
                      </m:ctrlPr>
                    </m:sSubSupPr>
                    <m:e>
                      <m:r>
                        <w:ins w:id="2949" w:author="SAMSUNG3" w:date="2025-10-21T12:02:00Z">
                          <w:rPr>
                            <w:rFonts w:ascii="Cambria Math" w:eastAsia="游明朝" w:hAnsi="Cambria Math"/>
                            <w:lang w:val="en-US" w:eastAsia="ja-JP"/>
                          </w:rPr>
                          <m:t>E</m:t>
                        </w:ins>
                      </m:r>
                    </m:e>
                    <m:sub>
                      <m:r>
                        <w:ins w:id="2950" w:author="SAMSUNG3" w:date="2025-10-21T12:02:00Z">
                          <w:rPr>
                            <w:rFonts w:ascii="Cambria Math" w:eastAsia="游明朝" w:hAnsi="Cambria Math"/>
                            <w:lang w:val="en-US" w:eastAsia="ja-JP"/>
                          </w:rPr>
                          <m:t>t,y</m:t>
                        </w:ins>
                      </m:r>
                    </m:sub>
                    <m:sup>
                      <m:r>
                        <w:ins w:id="2951" w:author="SAMSUNG3" w:date="2025-10-21T12:02:00Z">
                          <w:rPr>
                            <w:rFonts w:ascii="Cambria Math" w:eastAsia="游明朝" w:hAnsi="Cambria Math"/>
                            <w:lang w:val="en-US" w:eastAsia="ja-JP"/>
                          </w:rPr>
                          <m:t>ECEF</m:t>
                        </w:ins>
                      </m:r>
                    </m:sup>
                  </m:sSubSup>
                  <m:r>
                    <w:ins w:id="2952" w:author="SAMSUNG3" w:date="2025-10-21T12:02:00Z">
                      <w:rPr>
                        <w:rFonts w:ascii="Cambria Math" w:eastAsia="游明朝" w:hAnsi="Cambria Math"/>
                        <w:lang w:val="en-US" w:eastAsia="ja-JP"/>
                      </w:rPr>
                      <m:t>=</m:t>
                    </w:ins>
                  </m:r>
                  <m:d>
                    <m:dPr>
                      <m:ctrlPr>
                        <w:ins w:id="2953" w:author="SAMSUNG3" w:date="2025-10-21T12:02:00Z">
                          <w:rPr>
                            <w:rFonts w:ascii="Cambria Math" w:eastAsia="游明朝" w:hAnsi="Cambria Math"/>
                            <w:i/>
                            <w:lang w:val="en-US" w:eastAsia="ja-JP"/>
                          </w:rPr>
                        </w:ins>
                      </m:ctrlPr>
                    </m:dPr>
                    <m:e>
                      <m:r>
                        <w:ins w:id="2954" w:author="SAMSUNG3" w:date="2025-10-21T12:02:00Z">
                          <w:rPr>
                            <w:rFonts w:ascii="Cambria Math" w:eastAsia="游明朝" w:hAnsi="Cambria Math"/>
                            <w:lang w:val="en-US" w:eastAsia="ja-JP"/>
                          </w:rPr>
                          <m:t>N+U</m:t>
                        </w:ins>
                      </m:r>
                      <m:sSub>
                        <m:sSubPr>
                          <m:ctrlPr>
                            <w:ins w:id="2955" w:author="SAMSUNG3" w:date="2025-10-21T12:02:00Z">
                              <w:rPr>
                                <w:rFonts w:ascii="Cambria Math" w:eastAsia="游明朝" w:hAnsi="Cambria Math"/>
                                <w:i/>
                                <w:lang w:val="en-US" w:eastAsia="ja-JP"/>
                              </w:rPr>
                            </w:ins>
                          </m:ctrlPr>
                        </m:sSubPr>
                        <m:e>
                          <m:r>
                            <w:ins w:id="2956" w:author="SAMSUNG3" w:date="2025-10-21T12:02:00Z">
                              <w:rPr>
                                <w:rFonts w:ascii="Cambria Math" w:eastAsia="游明朝" w:hAnsi="Cambria Math"/>
                                <w:lang w:val="en-US" w:eastAsia="ja-JP"/>
                              </w:rPr>
                              <m:t>E</m:t>
                            </w:ins>
                          </m:r>
                        </m:e>
                        <m:sub>
                          <m:r>
                            <w:ins w:id="2957" w:author="SAMSUNG3" w:date="2025-10-21T12:02:00Z">
                              <w:rPr>
                                <w:rFonts w:ascii="Cambria Math" w:eastAsia="游明朝" w:hAnsi="Cambria Math"/>
                                <w:lang w:val="en-US" w:eastAsia="ja-JP"/>
                              </w:rPr>
                              <m:t>altitude</m:t>
                            </w:ins>
                          </m:r>
                        </m:sub>
                      </m:sSub>
                    </m:e>
                  </m:d>
                  <m:func>
                    <m:funcPr>
                      <m:ctrlPr>
                        <w:ins w:id="2958" w:author="SAMSUNG3" w:date="2025-10-21T12:02:00Z">
                          <w:rPr>
                            <w:rFonts w:ascii="Cambria Math" w:eastAsia="游明朝" w:hAnsi="Cambria Math"/>
                            <w:i/>
                            <w:lang w:val="en-US" w:eastAsia="ja-JP"/>
                          </w:rPr>
                        </w:ins>
                      </m:ctrlPr>
                    </m:funcPr>
                    <m:fName>
                      <m:r>
                        <w:ins w:id="2959" w:author="SAMSUNG3" w:date="2025-10-21T12:02:00Z">
                          <m:rPr>
                            <m:sty m:val="p"/>
                          </m:rPr>
                          <w:rPr>
                            <w:rFonts w:ascii="Cambria Math" w:eastAsia="游明朝" w:hAnsi="Cambria Math"/>
                            <w:lang w:val="en-US" w:eastAsia="ja-JP"/>
                          </w:rPr>
                          <m:t>cos</m:t>
                        </w:ins>
                      </m:r>
                    </m:fName>
                    <m:e>
                      <m:r>
                        <w:ins w:id="2960" w:author="SAMSUNG3" w:date="2025-10-21T12:02:00Z">
                          <w:rPr>
                            <w:rFonts w:ascii="Cambria Math" w:eastAsia="游明朝" w:hAnsi="Cambria Math"/>
                            <w:lang w:val="en-US" w:eastAsia="ja-JP"/>
                          </w:rPr>
                          <m:t>ϕ</m:t>
                        </w:ins>
                      </m:r>
                    </m:e>
                  </m:func>
                  <m:func>
                    <m:funcPr>
                      <m:ctrlPr>
                        <w:ins w:id="2961" w:author="SAMSUNG3" w:date="2025-10-21T12:02:00Z">
                          <w:rPr>
                            <w:rFonts w:ascii="Cambria Math" w:eastAsia="游明朝" w:hAnsi="Cambria Math"/>
                            <w:i/>
                            <w:lang w:val="en-US" w:eastAsia="ja-JP"/>
                          </w:rPr>
                        </w:ins>
                      </m:ctrlPr>
                    </m:funcPr>
                    <m:fName>
                      <m:r>
                        <w:ins w:id="2962" w:author="SAMSUNG3" w:date="2025-10-21T12:02:00Z">
                          <m:rPr>
                            <m:sty m:val="p"/>
                          </m:rPr>
                          <w:rPr>
                            <w:rFonts w:ascii="Cambria Math" w:eastAsia="游明朝" w:hAnsi="Cambria Math"/>
                            <w:lang w:val="en-US" w:eastAsia="ja-JP"/>
                          </w:rPr>
                          <m:t>sin</m:t>
                        </w:ins>
                      </m:r>
                    </m:fName>
                    <m:e>
                      <m:r>
                        <w:ins w:id="2963" w:author="SAMSUNG3" w:date="2025-10-21T12:02:00Z">
                          <w:rPr>
                            <w:rFonts w:ascii="Cambria Math" w:eastAsia="游明朝" w:hAnsi="Cambria Math"/>
                            <w:lang w:val="en-US" w:eastAsia="ja-JP"/>
                          </w:rPr>
                          <m:t>λ</m:t>
                        </w:ins>
                      </m:r>
                    </m:e>
                  </m:func>
                </m:e>
                <m:e>
                  <m:r>
                    <w:ins w:id="2964" w:author="SAMSUNG3" w:date="2025-10-21T12:02:00Z">
                      <w:rPr>
                        <w:rFonts w:ascii="Cambria Math" w:eastAsia="游明朝" w:hAnsi="Cambria Math"/>
                        <w:lang w:val="en-US" w:eastAsia="ja-JP"/>
                      </w:rPr>
                      <m:t>U</m:t>
                    </w:ins>
                  </m:r>
                  <m:sSubSup>
                    <m:sSubSupPr>
                      <m:ctrlPr>
                        <w:ins w:id="2965" w:author="SAMSUNG3" w:date="2025-10-21T12:02:00Z">
                          <w:rPr>
                            <w:rFonts w:ascii="Cambria Math" w:eastAsia="游明朝" w:hAnsi="Cambria Math"/>
                            <w:i/>
                            <w:lang w:val="en-US" w:eastAsia="ja-JP"/>
                          </w:rPr>
                        </w:ins>
                      </m:ctrlPr>
                    </m:sSubSupPr>
                    <m:e>
                      <m:r>
                        <w:ins w:id="2966" w:author="SAMSUNG3" w:date="2025-10-21T12:02:00Z">
                          <w:rPr>
                            <w:rFonts w:ascii="Cambria Math" w:eastAsia="游明朝" w:hAnsi="Cambria Math"/>
                            <w:lang w:val="en-US" w:eastAsia="ja-JP"/>
                          </w:rPr>
                          <m:t>E</m:t>
                        </w:ins>
                      </m:r>
                    </m:e>
                    <m:sub>
                      <m:r>
                        <w:ins w:id="2967" w:author="SAMSUNG3" w:date="2025-10-21T12:02:00Z">
                          <w:rPr>
                            <w:rFonts w:ascii="Cambria Math" w:eastAsia="游明朝" w:hAnsi="Cambria Math"/>
                            <w:lang w:val="en-US" w:eastAsia="ja-JP"/>
                          </w:rPr>
                          <m:t>t,z</m:t>
                        </w:ins>
                      </m:r>
                    </m:sub>
                    <m:sup>
                      <m:r>
                        <w:ins w:id="2968" w:author="SAMSUNG3" w:date="2025-10-21T12:02:00Z">
                          <w:rPr>
                            <w:rFonts w:ascii="Cambria Math" w:eastAsia="游明朝" w:hAnsi="Cambria Math"/>
                            <w:lang w:val="en-US" w:eastAsia="ja-JP"/>
                          </w:rPr>
                          <m:t>ECEF</m:t>
                        </w:ins>
                      </m:r>
                    </m:sup>
                  </m:sSubSup>
                  <m:r>
                    <w:ins w:id="2969" w:author="SAMSUNG3" w:date="2025-10-21T12:02:00Z">
                      <w:rPr>
                        <w:rFonts w:ascii="Cambria Math" w:eastAsia="游明朝" w:hAnsi="Cambria Math"/>
                        <w:lang w:val="en-US" w:eastAsia="ja-JP"/>
                      </w:rPr>
                      <m:t>=</m:t>
                    </w:ins>
                  </m:r>
                  <m:d>
                    <m:dPr>
                      <m:begChr m:val="{"/>
                      <m:endChr m:val="}"/>
                      <m:ctrlPr>
                        <w:ins w:id="2970" w:author="SAMSUNG3" w:date="2025-10-21T12:02:00Z">
                          <w:rPr>
                            <w:rFonts w:ascii="Cambria Math" w:eastAsia="游明朝" w:hAnsi="Cambria Math"/>
                            <w:i/>
                            <w:lang w:val="en-US" w:eastAsia="ja-JP"/>
                          </w:rPr>
                        </w:ins>
                      </m:ctrlPr>
                    </m:dPr>
                    <m:e>
                      <m:r>
                        <w:ins w:id="2971" w:author="SAMSUNG3" w:date="2025-10-21T12:02:00Z">
                          <w:rPr>
                            <w:rFonts w:ascii="Cambria Math" w:eastAsia="游明朝" w:hAnsi="Cambria Math"/>
                            <w:lang w:val="en-US" w:eastAsia="ja-JP"/>
                          </w:rPr>
                          <m:t>N</m:t>
                        </w:ins>
                      </m:r>
                      <m:d>
                        <m:dPr>
                          <m:ctrlPr>
                            <w:ins w:id="2972" w:author="SAMSUNG3" w:date="2025-10-21T12:02:00Z">
                              <w:rPr>
                                <w:rFonts w:ascii="Cambria Math" w:eastAsia="游明朝" w:hAnsi="Cambria Math"/>
                                <w:i/>
                                <w:lang w:val="en-US" w:eastAsia="ja-JP"/>
                              </w:rPr>
                            </w:ins>
                          </m:ctrlPr>
                        </m:dPr>
                        <m:e>
                          <m:r>
                            <w:ins w:id="2973" w:author="SAMSUNG3" w:date="2025-10-21T12:02:00Z">
                              <w:rPr>
                                <w:rFonts w:ascii="Cambria Math" w:eastAsia="游明朝" w:hAnsi="Cambria Math"/>
                                <w:lang w:val="en-US" w:eastAsia="ja-JP"/>
                              </w:rPr>
                              <m:t>1-</m:t>
                            </w:ins>
                          </m:r>
                          <m:sSubSup>
                            <m:sSubSupPr>
                              <m:ctrlPr>
                                <w:ins w:id="2974" w:author="SAMSUNG3" w:date="2025-10-21T12:02:00Z">
                                  <w:rPr>
                                    <w:rFonts w:ascii="Cambria Math" w:eastAsia="游明朝" w:hAnsi="Cambria Math"/>
                                    <w:i/>
                                    <w:lang w:val="en-US" w:eastAsia="ja-JP"/>
                                  </w:rPr>
                                </w:ins>
                              </m:ctrlPr>
                            </m:sSubSupPr>
                            <m:e>
                              <m:r>
                                <w:ins w:id="2975" w:author="SAMSUNG3" w:date="2025-10-21T12:02:00Z">
                                  <w:rPr>
                                    <w:rFonts w:ascii="Cambria Math" w:eastAsia="游明朝" w:hAnsi="Cambria Math"/>
                                    <w:lang w:val="en-US" w:eastAsia="ja-JP"/>
                                  </w:rPr>
                                  <m:t>e</m:t>
                                </w:ins>
                              </m:r>
                            </m:e>
                            <m:sub>
                              <m:r>
                                <w:ins w:id="2976" w:author="SAMSUNG3" w:date="2025-10-21T12:02:00Z">
                                  <w:rPr>
                                    <w:rFonts w:ascii="Cambria Math" w:eastAsia="游明朝" w:hAnsi="Cambria Math"/>
                                    <w:lang w:val="en-US" w:eastAsia="ja-JP"/>
                                  </w:rPr>
                                  <m:t>E</m:t>
                                </w:ins>
                              </m:r>
                            </m:sub>
                            <m:sup>
                              <m:r>
                                <w:ins w:id="2977" w:author="SAMSUNG3" w:date="2025-10-21T12:02:00Z">
                                  <w:rPr>
                                    <w:rFonts w:ascii="Cambria Math" w:eastAsia="游明朝" w:hAnsi="Cambria Math"/>
                                    <w:lang w:val="en-US" w:eastAsia="ja-JP"/>
                                  </w:rPr>
                                  <m:t>2</m:t>
                                </w:ins>
                              </m:r>
                            </m:sup>
                          </m:sSubSup>
                        </m:e>
                      </m:d>
                      <m:r>
                        <w:ins w:id="2978" w:author="SAMSUNG3" w:date="2025-10-21T12:02:00Z">
                          <w:rPr>
                            <w:rFonts w:ascii="Cambria Math" w:eastAsia="游明朝" w:hAnsi="Cambria Math"/>
                            <w:lang w:val="en-US" w:eastAsia="ja-JP"/>
                          </w:rPr>
                          <m:t>+U</m:t>
                        </w:ins>
                      </m:r>
                      <m:sSub>
                        <m:sSubPr>
                          <m:ctrlPr>
                            <w:ins w:id="2979" w:author="SAMSUNG3" w:date="2025-10-21T12:02:00Z">
                              <w:rPr>
                                <w:rFonts w:ascii="Cambria Math" w:eastAsia="游明朝" w:hAnsi="Cambria Math"/>
                                <w:i/>
                                <w:lang w:val="en-US" w:eastAsia="ja-JP"/>
                              </w:rPr>
                            </w:ins>
                          </m:ctrlPr>
                        </m:sSubPr>
                        <m:e>
                          <m:r>
                            <w:ins w:id="2980" w:author="SAMSUNG3" w:date="2025-10-21T12:02:00Z">
                              <w:rPr>
                                <w:rFonts w:ascii="Cambria Math" w:eastAsia="游明朝" w:hAnsi="Cambria Math"/>
                                <w:lang w:val="en-US" w:eastAsia="ja-JP"/>
                              </w:rPr>
                              <m:t>E</m:t>
                            </w:ins>
                          </m:r>
                        </m:e>
                        <m:sub>
                          <m:r>
                            <w:ins w:id="2981" w:author="SAMSUNG3" w:date="2025-10-21T12:02:00Z">
                              <w:rPr>
                                <w:rFonts w:ascii="Cambria Math" w:eastAsia="游明朝" w:hAnsi="Cambria Math"/>
                                <w:lang w:val="en-US" w:eastAsia="ja-JP"/>
                              </w:rPr>
                              <m:t>altitude</m:t>
                            </w:ins>
                          </m:r>
                        </m:sub>
                      </m:sSub>
                    </m:e>
                  </m:d>
                  <m:func>
                    <m:funcPr>
                      <m:ctrlPr>
                        <w:ins w:id="2982" w:author="SAMSUNG3" w:date="2025-10-21T12:02:00Z">
                          <w:rPr>
                            <w:rFonts w:ascii="Cambria Math" w:eastAsia="游明朝" w:hAnsi="Cambria Math"/>
                            <w:i/>
                            <w:lang w:val="en-US" w:eastAsia="ja-JP"/>
                          </w:rPr>
                        </w:ins>
                      </m:ctrlPr>
                    </m:funcPr>
                    <m:fName>
                      <m:r>
                        <w:ins w:id="2983" w:author="SAMSUNG3" w:date="2025-10-21T12:02:00Z">
                          <m:rPr>
                            <m:sty m:val="p"/>
                          </m:rPr>
                          <w:rPr>
                            <w:rFonts w:ascii="Cambria Math" w:eastAsia="游明朝" w:hAnsi="Cambria Math"/>
                            <w:lang w:val="en-US" w:eastAsia="ja-JP"/>
                          </w:rPr>
                          <m:t>sin</m:t>
                        </w:ins>
                      </m:r>
                    </m:fName>
                    <m:e>
                      <m:r>
                        <w:ins w:id="2984" w:author="SAMSUNG3" w:date="2025-10-21T12:02:00Z">
                          <w:rPr>
                            <w:rFonts w:ascii="Cambria Math" w:eastAsia="游明朝" w:hAnsi="Cambria Math"/>
                            <w:lang w:val="en-US" w:eastAsia="ja-JP"/>
                          </w:rPr>
                          <m:t>ϕ</m:t>
                        </w:ins>
                      </m:r>
                    </m:e>
                  </m:func>
                </m:e>
              </m:eqArr>
            </m:e>
          </m:d>
        </m:oMath>
      </m:oMathPara>
    </w:p>
    <w:p w14:paraId="579ADDEC" w14:textId="77777777" w:rsidR="001D5DD5" w:rsidRPr="00BC5A93" w:rsidRDefault="001D5DD5" w:rsidP="001D5DD5">
      <w:pPr>
        <w:rPr>
          <w:ins w:id="2985" w:author="SAMSUNG3" w:date="2025-10-21T12:02:00Z"/>
          <w:rFonts w:eastAsia="游明朝"/>
          <w:lang w:val="en-US" w:eastAsia="ja-JP"/>
        </w:rPr>
      </w:pPr>
    </w:p>
    <w:p w14:paraId="6B4092EE" w14:textId="77777777" w:rsidR="001D5DD5" w:rsidRDefault="001D5DD5" w:rsidP="001D5DD5">
      <w:pPr>
        <w:rPr>
          <w:ins w:id="2986" w:author="SAMSUNG3" w:date="2025-10-21T12:02:00Z"/>
          <w:rFonts w:eastAsia="游明朝"/>
          <w:lang w:val="en-US" w:eastAsia="ja-JP"/>
        </w:rPr>
      </w:pPr>
      <w:ins w:id="2987"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27519964" w14:textId="77777777" w:rsidR="001D5DD5" w:rsidRDefault="001D5DD5" w:rsidP="001D5DD5">
      <w:pPr>
        <w:ind w:firstLineChars="50" w:firstLine="100"/>
        <w:rPr>
          <w:ins w:id="2988" w:author="SAMSUNG3" w:date="2025-10-21T12:02:00Z"/>
          <w:rFonts w:eastAsia="游明朝"/>
          <w:lang w:val="en-US" w:eastAsia="ja-JP"/>
        </w:rPr>
      </w:pPr>
      <w:ins w:id="2989" w:author="SAMSUNG3" w:date="2025-10-21T12:02: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00765E95" w14:textId="77777777" w:rsidR="001D5DD5" w:rsidRPr="00FF7A29" w:rsidRDefault="001D5DD5" w:rsidP="001D5DD5">
      <w:pPr>
        <w:jc w:val="center"/>
        <w:rPr>
          <w:ins w:id="2990" w:author="SAMSUNG3" w:date="2025-10-21T12:02:00Z"/>
          <w:rFonts w:ascii="Arial" w:hAnsi="Arial"/>
          <w:b/>
          <w:lang w:eastAsia="ja-JP"/>
        </w:rPr>
      </w:pPr>
      <w:ins w:id="2991"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9"/>
        <w:tblW w:w="0" w:type="auto"/>
        <w:tblLook w:val="04A0" w:firstRow="1" w:lastRow="0" w:firstColumn="1" w:lastColumn="0" w:noHBand="0" w:noVBand="1"/>
      </w:tblPr>
      <w:tblGrid>
        <w:gridCol w:w="3209"/>
        <w:gridCol w:w="2276"/>
        <w:gridCol w:w="4144"/>
      </w:tblGrid>
      <w:tr w:rsidR="001D5DD5" w:rsidRPr="00FF7A29" w14:paraId="512A9006" w14:textId="77777777" w:rsidTr="00900FCF">
        <w:trPr>
          <w:ins w:id="299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8173805" w14:textId="77777777" w:rsidR="001D5DD5" w:rsidRPr="00FF7A29" w:rsidRDefault="001D5DD5" w:rsidP="00900FCF">
            <w:pPr>
              <w:jc w:val="center"/>
              <w:rPr>
                <w:ins w:id="2993" w:author="SAMSUNG3" w:date="2025-10-21T12:02:00Z"/>
                <w:rFonts w:eastAsia="游明朝"/>
                <w:b/>
                <w:lang w:val="fr-FR" w:eastAsia="ja-JP"/>
              </w:rPr>
            </w:pPr>
            <w:ins w:id="2994" w:author="SAMSUNG3" w:date="2025-10-21T12:02: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0DCCF302" w14:textId="77777777" w:rsidR="001D5DD5" w:rsidRPr="00FF7A29" w:rsidRDefault="001D5DD5" w:rsidP="00900FCF">
            <w:pPr>
              <w:jc w:val="center"/>
              <w:rPr>
                <w:ins w:id="2995" w:author="SAMSUNG3" w:date="2025-10-21T12:02:00Z"/>
                <w:rFonts w:eastAsia="游明朝"/>
                <w:b/>
                <w:lang w:val="fr-FR" w:eastAsia="ja-JP"/>
              </w:rPr>
            </w:pPr>
            <w:ins w:id="2996" w:author="SAMSUNG3" w:date="2025-10-21T12:02: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0A9354D8" w14:textId="77777777" w:rsidR="001D5DD5" w:rsidRPr="00FF7A29" w:rsidRDefault="001D5DD5" w:rsidP="00900FCF">
            <w:pPr>
              <w:jc w:val="center"/>
              <w:rPr>
                <w:ins w:id="2997" w:author="SAMSUNG3" w:date="2025-10-21T12:02:00Z"/>
                <w:rFonts w:eastAsia="游明朝"/>
                <w:b/>
                <w:lang w:val="fr-FR" w:eastAsia="ja-JP"/>
              </w:rPr>
            </w:pPr>
            <w:ins w:id="2998" w:author="SAMSUNG3" w:date="2025-10-21T12:02:00Z">
              <w:r w:rsidRPr="00FF7A29">
                <w:rPr>
                  <w:rFonts w:eastAsia="游明朝"/>
                  <w:b/>
                  <w:lang w:val="fr-FR" w:eastAsia="ja-JP"/>
                </w:rPr>
                <w:t>Description</w:t>
              </w:r>
            </w:ins>
          </w:p>
        </w:tc>
      </w:tr>
      <w:tr w:rsidR="001D5DD5" w:rsidRPr="00FF7A29" w14:paraId="620AA11E" w14:textId="77777777" w:rsidTr="00900FCF">
        <w:trPr>
          <w:ins w:id="299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8E420CD" w14:textId="77777777" w:rsidR="001D5DD5" w:rsidRPr="00FF7A29" w:rsidRDefault="00000000" w:rsidP="00900FCF">
            <w:pPr>
              <w:rPr>
                <w:ins w:id="3000" w:author="SAMSUNG3" w:date="2025-10-21T12:02:00Z"/>
                <w:rFonts w:eastAsia="游明朝"/>
                <w:lang w:val="fr-FR" w:eastAsia="ja-JP"/>
              </w:rPr>
            </w:pPr>
            <m:oMathPara>
              <m:oMath>
                <m:d>
                  <m:dPr>
                    <m:begChr m:val="["/>
                    <m:endChr m:val="]"/>
                    <m:ctrlPr>
                      <w:ins w:id="3001" w:author="SAMSUNG3" w:date="2025-10-21T12:02:00Z">
                        <w:rPr>
                          <w:rFonts w:ascii="Cambria Math" w:eastAsia="游明朝" w:hAnsi="Cambria Math"/>
                          <w:i/>
                          <w:lang w:val="fr-FR" w:eastAsia="ja-JP"/>
                        </w:rPr>
                      </w:ins>
                    </m:ctrlPr>
                  </m:dPr>
                  <m:e>
                    <m:m>
                      <m:mPr>
                        <m:mcs>
                          <m:mc>
                            <m:mcPr>
                              <m:count m:val="3"/>
                              <m:mcJc m:val="center"/>
                            </m:mcPr>
                          </m:mc>
                        </m:mcs>
                        <m:ctrlPr>
                          <w:ins w:id="3002" w:author="SAMSUNG3" w:date="2025-10-21T12:02:00Z">
                            <w:rPr>
                              <w:rFonts w:ascii="Cambria Math" w:eastAsia="游明朝" w:hAnsi="Cambria Math"/>
                              <w:i/>
                              <w:lang w:val="fr-FR" w:eastAsia="ja-JP"/>
                            </w:rPr>
                          </w:ins>
                        </m:ctrlPr>
                      </m:mPr>
                      <m:mr>
                        <m:e>
                          <m:r>
                            <w:ins w:id="3003" w:author="SAMSUNG3" w:date="2025-10-21T12:02:00Z">
                              <w:rPr>
                                <w:rFonts w:ascii="Cambria Math" w:eastAsia="游明朝" w:hAnsi="Cambria Math"/>
                                <w:lang w:val="fr-FR" w:eastAsia="ja-JP"/>
                              </w:rPr>
                              <m:t>U</m:t>
                            </w:ins>
                          </m:r>
                          <m:sSubSup>
                            <m:sSubSupPr>
                              <m:ctrlPr>
                                <w:ins w:id="3004" w:author="SAMSUNG3" w:date="2025-10-21T12:02:00Z">
                                  <w:rPr>
                                    <w:rFonts w:ascii="Cambria Math" w:eastAsia="游明朝" w:hAnsi="Cambria Math"/>
                                    <w:i/>
                                    <w:lang w:val="fr-FR" w:eastAsia="ja-JP"/>
                                  </w:rPr>
                                </w:ins>
                              </m:ctrlPr>
                            </m:sSubSupPr>
                            <m:e>
                              <m:r>
                                <w:ins w:id="3005" w:author="SAMSUNG3" w:date="2025-10-21T12:02:00Z">
                                  <w:rPr>
                                    <w:rFonts w:ascii="Cambria Math" w:eastAsia="游明朝" w:hAnsi="Cambria Math"/>
                                    <w:lang w:val="fr-FR" w:eastAsia="ja-JP"/>
                                  </w:rPr>
                                  <m:t>E</m:t>
                                </w:ins>
                              </m:r>
                            </m:e>
                            <m:sub>
                              <m:r>
                                <w:ins w:id="3006" w:author="SAMSUNG3" w:date="2025-10-21T12:02:00Z">
                                  <w:rPr>
                                    <w:rFonts w:ascii="Cambria Math" w:eastAsia="游明朝" w:hAnsi="Cambria Math"/>
                                    <w:lang w:val="fr-FR" w:eastAsia="ja-JP"/>
                                  </w:rPr>
                                  <m:t>t,x</m:t>
                                </w:ins>
                              </m:r>
                            </m:sub>
                            <m:sup>
                              <m:r>
                                <w:ins w:id="3007" w:author="SAMSUNG3" w:date="2025-10-21T12:02:00Z">
                                  <w:rPr>
                                    <w:rFonts w:ascii="Cambria Math" w:eastAsia="游明朝" w:hAnsi="Cambria Math"/>
                                    <w:lang w:val="fr-FR" w:eastAsia="ja-JP"/>
                                  </w:rPr>
                                  <m:t>ECEF</m:t>
                                </w:ins>
                              </m:r>
                            </m:sup>
                          </m:sSubSup>
                        </m:e>
                        <m:e>
                          <m:r>
                            <w:ins w:id="3008" w:author="SAMSUNG3" w:date="2025-10-21T12:02:00Z">
                              <w:rPr>
                                <w:rFonts w:ascii="Cambria Math" w:eastAsia="游明朝" w:hAnsi="Cambria Math"/>
                                <w:lang w:val="fr-FR" w:eastAsia="ja-JP"/>
                              </w:rPr>
                              <m:t>U</m:t>
                            </w:ins>
                          </m:r>
                          <m:sSubSup>
                            <m:sSubSupPr>
                              <m:ctrlPr>
                                <w:ins w:id="3009" w:author="SAMSUNG3" w:date="2025-10-21T12:02:00Z">
                                  <w:rPr>
                                    <w:rFonts w:ascii="Cambria Math" w:eastAsia="游明朝" w:hAnsi="Cambria Math"/>
                                    <w:i/>
                                    <w:lang w:val="fr-FR" w:eastAsia="ja-JP"/>
                                  </w:rPr>
                                </w:ins>
                              </m:ctrlPr>
                            </m:sSubSupPr>
                            <m:e>
                              <m:r>
                                <w:ins w:id="3010" w:author="SAMSUNG3" w:date="2025-10-21T12:02:00Z">
                                  <w:rPr>
                                    <w:rFonts w:ascii="Cambria Math" w:eastAsia="游明朝" w:hAnsi="Cambria Math"/>
                                    <w:lang w:val="fr-FR" w:eastAsia="ja-JP"/>
                                  </w:rPr>
                                  <m:t>E</m:t>
                                </w:ins>
                              </m:r>
                            </m:e>
                            <m:sub>
                              <m:r>
                                <w:ins w:id="3011" w:author="SAMSUNG3" w:date="2025-10-21T12:02:00Z">
                                  <w:rPr>
                                    <w:rFonts w:ascii="Cambria Math" w:eastAsia="游明朝" w:hAnsi="Cambria Math"/>
                                    <w:lang w:val="fr-FR" w:eastAsia="ja-JP"/>
                                  </w:rPr>
                                  <m:t>t,y</m:t>
                                </w:ins>
                              </m:r>
                            </m:sub>
                            <m:sup>
                              <m:r>
                                <w:ins w:id="3012" w:author="SAMSUNG3" w:date="2025-10-21T12:02:00Z">
                                  <w:rPr>
                                    <w:rFonts w:ascii="Cambria Math" w:eastAsia="游明朝" w:hAnsi="Cambria Math"/>
                                    <w:lang w:val="fr-FR" w:eastAsia="ja-JP"/>
                                  </w:rPr>
                                  <m:t>ECEF</m:t>
                                </w:ins>
                              </m:r>
                            </m:sup>
                          </m:sSubSup>
                        </m:e>
                        <m:e>
                          <m:r>
                            <w:ins w:id="3013" w:author="SAMSUNG3" w:date="2025-10-21T12:02:00Z">
                              <w:rPr>
                                <w:rFonts w:ascii="Cambria Math" w:eastAsia="游明朝" w:hAnsi="Cambria Math"/>
                                <w:lang w:val="fr-FR" w:eastAsia="ja-JP"/>
                              </w:rPr>
                              <m:t>U</m:t>
                            </w:ins>
                          </m:r>
                          <m:sSubSup>
                            <m:sSubSupPr>
                              <m:ctrlPr>
                                <w:ins w:id="3014" w:author="SAMSUNG3" w:date="2025-10-21T12:02:00Z">
                                  <w:rPr>
                                    <w:rFonts w:ascii="Cambria Math" w:eastAsia="游明朝" w:hAnsi="Cambria Math"/>
                                    <w:i/>
                                    <w:lang w:val="fr-FR" w:eastAsia="ja-JP"/>
                                  </w:rPr>
                                </w:ins>
                              </m:ctrlPr>
                            </m:sSubSupPr>
                            <m:e>
                              <m:r>
                                <w:ins w:id="3015" w:author="SAMSUNG3" w:date="2025-10-21T12:02:00Z">
                                  <w:rPr>
                                    <w:rFonts w:ascii="Cambria Math" w:eastAsia="游明朝" w:hAnsi="Cambria Math"/>
                                    <w:lang w:val="fr-FR" w:eastAsia="ja-JP"/>
                                  </w:rPr>
                                  <m:t>E</m:t>
                                </w:ins>
                              </m:r>
                            </m:e>
                            <m:sub>
                              <m:r>
                                <w:ins w:id="3016" w:author="SAMSUNG3" w:date="2025-10-21T12:02:00Z">
                                  <w:rPr>
                                    <w:rFonts w:ascii="Cambria Math" w:eastAsia="游明朝" w:hAnsi="Cambria Math"/>
                                    <w:lang w:val="fr-FR" w:eastAsia="ja-JP"/>
                                  </w:rPr>
                                  <m:t>t,z</m:t>
                                </w:ins>
                              </m:r>
                            </m:sub>
                            <m:sup>
                              <m:r>
                                <w:ins w:id="3017"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2CB4486" w14:textId="77777777" w:rsidR="001D5DD5" w:rsidRPr="00FF7A29" w:rsidRDefault="001D5DD5" w:rsidP="00900FCF">
            <w:pPr>
              <w:jc w:val="center"/>
              <w:rPr>
                <w:ins w:id="3018" w:author="SAMSUNG3" w:date="2025-10-21T12:02:00Z"/>
                <w:rFonts w:eastAsia="游明朝"/>
                <w:lang w:val="fr-FR" w:eastAsia="ja-JP"/>
              </w:rPr>
            </w:pPr>
            <w:ins w:id="3019" w:author="SAMSUNG3" w:date="2025-10-21T12:0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B107950" w14:textId="77777777" w:rsidR="001D5DD5" w:rsidRPr="00FF7A29" w:rsidRDefault="001D5DD5" w:rsidP="00900FCF">
            <w:pPr>
              <w:rPr>
                <w:ins w:id="3020" w:author="SAMSUNG3" w:date="2025-10-21T12:02:00Z"/>
                <w:rFonts w:eastAsia="游明朝"/>
                <w:lang w:val="fr-FR" w:eastAsia="ja-JP"/>
              </w:rPr>
            </w:pPr>
            <w:ins w:id="3021" w:author="SAMSUNG3" w:date="2025-10-21T12:02: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1D5DD5" w:rsidRPr="00FF7A29" w14:paraId="52CE57AA" w14:textId="77777777" w:rsidTr="00900FCF">
        <w:trPr>
          <w:ins w:id="302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CD3D86F" w14:textId="77777777" w:rsidR="001D5DD5" w:rsidRPr="00FF7A29" w:rsidRDefault="00000000" w:rsidP="00900FCF">
            <w:pPr>
              <w:rPr>
                <w:ins w:id="3023" w:author="SAMSUNG3" w:date="2025-10-21T12:02:00Z"/>
                <w:rFonts w:eastAsia="游明朝"/>
                <w:lang w:val="fr-FR" w:eastAsia="ja-JP"/>
              </w:rPr>
            </w:pPr>
            <m:oMathPara>
              <m:oMath>
                <m:sSubSup>
                  <m:sSubSupPr>
                    <m:ctrlPr>
                      <w:ins w:id="3024" w:author="SAMSUNG3" w:date="2025-10-21T12:02:00Z">
                        <w:rPr>
                          <w:rFonts w:ascii="Cambria Math" w:eastAsia="游明朝" w:hAnsi="Cambria Math"/>
                          <w:b/>
                          <w:i/>
                          <w:lang w:val="fr-FR" w:eastAsia="ja-JP"/>
                        </w:rPr>
                      </w:ins>
                    </m:ctrlPr>
                  </m:sSubSupPr>
                  <m:e>
                    <m:r>
                      <w:ins w:id="3025" w:author="SAMSUNG3" w:date="2025-10-21T12:02:00Z">
                        <m:rPr>
                          <m:sty m:val="bi"/>
                        </m:rPr>
                        <w:rPr>
                          <w:rFonts w:ascii="Cambria Math" w:eastAsia="游明朝" w:hAnsi="Cambria Math"/>
                          <w:lang w:val="fr-FR" w:eastAsia="ja-JP"/>
                        </w:rPr>
                        <m:t>r</m:t>
                      </w:ins>
                    </m:r>
                  </m:e>
                  <m:sub>
                    <m:r>
                      <w:ins w:id="3026" w:author="SAMSUNG3" w:date="2025-10-21T12:02:00Z">
                        <m:rPr>
                          <m:sty m:val="bi"/>
                        </m:rPr>
                        <w:rPr>
                          <w:rFonts w:ascii="Cambria Math" w:eastAsia="游明朝" w:hAnsi="Cambria Math"/>
                          <w:lang w:val="fr-FR" w:eastAsia="ja-JP"/>
                        </w:rPr>
                        <m:t>t</m:t>
                      </w:ins>
                    </m:r>
                  </m:sub>
                  <m:sup>
                    <m:r>
                      <w:ins w:id="3027" w:author="SAMSUNG3" w:date="2025-10-21T12:02:00Z">
                        <m:rPr>
                          <m:sty m:val="bi"/>
                        </m:rPr>
                        <w:rPr>
                          <w:rFonts w:ascii="Cambria Math" w:eastAsia="游明朝" w:hAnsi="Cambria Math"/>
                          <w:lang w:val="fr-FR" w:eastAsia="ja-JP"/>
                        </w:rPr>
                        <m:t>ECEF</m:t>
                      </w:ins>
                    </m:r>
                  </m:sup>
                </m:sSubSup>
                <m:r>
                  <w:ins w:id="3028" w:author="SAMSUNG3" w:date="2025-10-21T12:02:00Z">
                    <m:rPr>
                      <m:sty m:val="bi"/>
                    </m:rPr>
                    <w:rPr>
                      <w:rFonts w:ascii="Cambria Math" w:eastAsia="游明朝" w:hAnsi="Cambria Math"/>
                      <w:lang w:val="fr-FR" w:eastAsia="ja-JP"/>
                    </w:rPr>
                    <m:t>=</m:t>
                  </w:ins>
                </m:r>
                <m:d>
                  <m:dPr>
                    <m:begChr m:val="["/>
                    <m:endChr m:val="]"/>
                    <m:ctrlPr>
                      <w:ins w:id="3029" w:author="SAMSUNG3" w:date="2025-10-21T12:02:00Z">
                        <w:rPr>
                          <w:rFonts w:ascii="Cambria Math" w:eastAsia="游明朝" w:hAnsi="Cambria Math"/>
                          <w:i/>
                          <w:lang w:val="fr-FR" w:eastAsia="ja-JP"/>
                        </w:rPr>
                      </w:ins>
                    </m:ctrlPr>
                  </m:dPr>
                  <m:e>
                    <m:m>
                      <m:mPr>
                        <m:mcs>
                          <m:mc>
                            <m:mcPr>
                              <m:count m:val="3"/>
                              <m:mcJc m:val="center"/>
                            </m:mcPr>
                          </m:mc>
                        </m:mcs>
                        <m:ctrlPr>
                          <w:ins w:id="3030" w:author="SAMSUNG3" w:date="2025-10-21T12:02:00Z">
                            <w:rPr>
                              <w:rFonts w:ascii="Cambria Math" w:eastAsia="游明朝" w:hAnsi="Cambria Math"/>
                              <w:i/>
                              <w:lang w:val="fr-FR" w:eastAsia="ja-JP"/>
                            </w:rPr>
                          </w:ins>
                        </m:ctrlPr>
                      </m:mPr>
                      <m:mr>
                        <m:e>
                          <m:sSubSup>
                            <m:sSubSupPr>
                              <m:ctrlPr>
                                <w:ins w:id="3031" w:author="SAMSUNG3" w:date="2025-10-21T12:02:00Z">
                                  <w:rPr>
                                    <w:rFonts w:ascii="Cambria Math" w:eastAsia="游明朝" w:hAnsi="Cambria Math"/>
                                    <w:i/>
                                    <w:lang w:val="fr-FR" w:eastAsia="ja-JP"/>
                                  </w:rPr>
                                </w:ins>
                              </m:ctrlPr>
                            </m:sSubSupPr>
                            <m:e>
                              <m:r>
                                <w:ins w:id="3032" w:author="SAMSUNG3" w:date="2025-10-21T12:02:00Z">
                                  <w:rPr>
                                    <w:rFonts w:ascii="Cambria Math" w:eastAsia="游明朝" w:hAnsi="Cambria Math"/>
                                    <w:lang w:val="fr-FR" w:eastAsia="ja-JP"/>
                                  </w:rPr>
                                  <m:t>r</m:t>
                                </w:ins>
                              </m:r>
                            </m:e>
                            <m:sub>
                              <m:r>
                                <w:ins w:id="3033" w:author="SAMSUNG3" w:date="2025-10-21T12:02:00Z">
                                  <w:rPr>
                                    <w:rFonts w:ascii="Cambria Math" w:eastAsia="游明朝" w:hAnsi="Cambria Math"/>
                                    <w:lang w:val="fr-FR" w:eastAsia="ja-JP"/>
                                  </w:rPr>
                                  <m:t>t,x</m:t>
                                </w:ins>
                              </m:r>
                            </m:sub>
                            <m:sup>
                              <m:r>
                                <w:ins w:id="3034" w:author="SAMSUNG3" w:date="2025-10-21T12:02:00Z">
                                  <w:rPr>
                                    <w:rFonts w:ascii="Cambria Math" w:eastAsia="游明朝" w:hAnsi="Cambria Math"/>
                                    <w:lang w:val="fr-FR" w:eastAsia="ja-JP"/>
                                  </w:rPr>
                                  <m:t>ECEF</m:t>
                                </w:ins>
                              </m:r>
                            </m:sup>
                          </m:sSubSup>
                        </m:e>
                        <m:e>
                          <m:sSubSup>
                            <m:sSubSupPr>
                              <m:ctrlPr>
                                <w:ins w:id="3035" w:author="SAMSUNG3" w:date="2025-10-21T12:02:00Z">
                                  <w:rPr>
                                    <w:rFonts w:ascii="Cambria Math" w:eastAsia="游明朝" w:hAnsi="Cambria Math"/>
                                    <w:i/>
                                    <w:lang w:val="fr-FR" w:eastAsia="ja-JP"/>
                                  </w:rPr>
                                </w:ins>
                              </m:ctrlPr>
                            </m:sSubSupPr>
                            <m:e>
                              <m:r>
                                <w:ins w:id="3036" w:author="SAMSUNG3" w:date="2025-10-21T12:02:00Z">
                                  <w:rPr>
                                    <w:rFonts w:ascii="Cambria Math" w:eastAsia="游明朝" w:hAnsi="Cambria Math"/>
                                    <w:lang w:val="fr-FR" w:eastAsia="ja-JP"/>
                                  </w:rPr>
                                  <m:t>r</m:t>
                                </w:ins>
                              </m:r>
                            </m:e>
                            <m:sub>
                              <m:r>
                                <w:ins w:id="3037" w:author="SAMSUNG3" w:date="2025-10-21T12:02:00Z">
                                  <w:rPr>
                                    <w:rFonts w:ascii="Cambria Math" w:eastAsia="游明朝" w:hAnsi="Cambria Math"/>
                                    <w:lang w:val="fr-FR" w:eastAsia="ja-JP"/>
                                  </w:rPr>
                                  <m:t>t,y</m:t>
                                </w:ins>
                              </m:r>
                            </m:sub>
                            <m:sup>
                              <m:r>
                                <w:ins w:id="3038" w:author="SAMSUNG3" w:date="2025-10-21T12:02:00Z">
                                  <w:rPr>
                                    <w:rFonts w:ascii="Cambria Math" w:eastAsia="游明朝" w:hAnsi="Cambria Math"/>
                                    <w:lang w:val="fr-FR" w:eastAsia="ja-JP"/>
                                  </w:rPr>
                                  <m:t>ECEF</m:t>
                                </w:ins>
                              </m:r>
                            </m:sup>
                          </m:sSubSup>
                        </m:e>
                        <m:e>
                          <m:sSubSup>
                            <m:sSubSupPr>
                              <m:ctrlPr>
                                <w:ins w:id="3039" w:author="SAMSUNG3" w:date="2025-10-21T12:02:00Z">
                                  <w:rPr>
                                    <w:rFonts w:ascii="Cambria Math" w:eastAsia="游明朝" w:hAnsi="Cambria Math"/>
                                    <w:i/>
                                    <w:lang w:val="fr-FR" w:eastAsia="ja-JP"/>
                                  </w:rPr>
                                </w:ins>
                              </m:ctrlPr>
                            </m:sSubSupPr>
                            <m:e>
                              <m:r>
                                <w:ins w:id="3040" w:author="SAMSUNG3" w:date="2025-10-21T12:02:00Z">
                                  <w:rPr>
                                    <w:rFonts w:ascii="Cambria Math" w:eastAsia="游明朝" w:hAnsi="Cambria Math"/>
                                    <w:lang w:val="fr-FR" w:eastAsia="ja-JP"/>
                                  </w:rPr>
                                  <m:t>r</m:t>
                                </w:ins>
                              </m:r>
                            </m:e>
                            <m:sub>
                              <m:r>
                                <w:ins w:id="3041" w:author="SAMSUNG3" w:date="2025-10-21T12:02:00Z">
                                  <w:rPr>
                                    <w:rFonts w:ascii="Cambria Math" w:eastAsia="游明朝" w:hAnsi="Cambria Math"/>
                                    <w:lang w:val="fr-FR" w:eastAsia="ja-JP"/>
                                  </w:rPr>
                                  <m:t>t,z</m:t>
                                </w:ins>
                              </m:r>
                            </m:sub>
                            <m:sup>
                              <m:r>
                                <w:ins w:id="3042"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62300AC" w14:textId="77777777" w:rsidR="001D5DD5" w:rsidRPr="00FF7A29" w:rsidRDefault="001D5DD5" w:rsidP="00900FCF">
            <w:pPr>
              <w:jc w:val="center"/>
              <w:rPr>
                <w:ins w:id="3043" w:author="SAMSUNG3" w:date="2025-10-21T12:02:00Z"/>
                <w:rFonts w:eastAsia="游明朝"/>
                <w:lang w:val="fr-FR" w:eastAsia="ja-JP"/>
              </w:rPr>
            </w:pPr>
            <w:ins w:id="3044" w:author="SAMSUNG3" w:date="2025-10-21T12:0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37DDCB55" w14:textId="77777777" w:rsidR="001D5DD5" w:rsidRPr="00FF7A29" w:rsidRDefault="001D5DD5" w:rsidP="00900FCF">
            <w:pPr>
              <w:rPr>
                <w:ins w:id="3045" w:author="SAMSUNG3" w:date="2025-10-21T12:02:00Z"/>
                <w:rFonts w:eastAsia="游明朝"/>
                <w:lang w:val="fr-FR" w:eastAsia="ja-JP"/>
              </w:rPr>
            </w:pPr>
            <w:ins w:id="3046" w:author="SAMSUNG3" w:date="2025-10-21T12:02: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1D5DD5" w:rsidRPr="00FF7A29" w14:paraId="3E9B31A9" w14:textId="77777777" w:rsidTr="00900FCF">
        <w:trPr>
          <w:ins w:id="304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1060227" w14:textId="77777777" w:rsidR="001D5DD5" w:rsidRPr="00FF7A29" w:rsidRDefault="00000000" w:rsidP="00900FCF">
            <w:pPr>
              <w:rPr>
                <w:ins w:id="3048" w:author="SAMSUNG3" w:date="2025-10-21T12:02:00Z"/>
                <w:rFonts w:eastAsia="游明朝"/>
                <w:lang w:val="fr-FR" w:eastAsia="ja-JP"/>
              </w:rPr>
            </w:pPr>
            <m:oMathPara>
              <m:oMath>
                <m:sSubSup>
                  <m:sSubSupPr>
                    <m:ctrlPr>
                      <w:ins w:id="3049" w:author="SAMSUNG3" w:date="2025-10-21T12:02:00Z">
                        <w:rPr>
                          <w:rFonts w:ascii="Cambria Math" w:eastAsia="游明朝" w:hAnsi="Cambria Math"/>
                          <w:i/>
                          <w:lang w:val="fr-FR" w:eastAsia="ja-JP"/>
                        </w:rPr>
                      </w:ins>
                    </m:ctrlPr>
                  </m:sSubSupPr>
                  <m:e>
                    <m:r>
                      <w:ins w:id="3050" w:author="SAMSUNG3" w:date="2025-10-21T12:02:00Z">
                        <m:rPr>
                          <m:sty m:val="bi"/>
                        </m:rPr>
                        <w:rPr>
                          <w:rFonts w:ascii="Cambria Math" w:eastAsia="游明朝" w:hAnsi="Cambria Math"/>
                          <w:lang w:val="fr-FR" w:eastAsia="ja-JP"/>
                        </w:rPr>
                        <m:t>v</m:t>
                      </w:ins>
                    </m:r>
                    <m:ctrlPr>
                      <w:ins w:id="3051" w:author="SAMSUNG3" w:date="2025-10-21T12:02:00Z">
                        <w:rPr>
                          <w:rFonts w:ascii="Cambria Math" w:eastAsia="游明朝" w:hAnsi="Cambria Math"/>
                          <w:b/>
                          <w:i/>
                          <w:lang w:val="fr-FR" w:eastAsia="ja-JP"/>
                        </w:rPr>
                      </w:ins>
                    </m:ctrlPr>
                  </m:e>
                  <m:sub>
                    <m:r>
                      <w:ins w:id="3052" w:author="SAMSUNG3" w:date="2025-10-21T12:02:00Z">
                        <m:rPr>
                          <m:sty m:val="bi"/>
                        </m:rPr>
                        <w:rPr>
                          <w:rFonts w:ascii="Cambria Math" w:eastAsia="游明朝" w:hAnsi="Cambria Math"/>
                          <w:lang w:val="fr-FR" w:eastAsia="ja-JP"/>
                        </w:rPr>
                        <m:t>t</m:t>
                      </w:ins>
                    </m:r>
                    <m:ctrlPr>
                      <w:ins w:id="3053" w:author="SAMSUNG3" w:date="2025-10-21T12:02:00Z">
                        <w:rPr>
                          <w:rFonts w:ascii="Cambria Math" w:eastAsia="游明朝" w:hAnsi="Cambria Math"/>
                          <w:b/>
                          <w:i/>
                          <w:lang w:val="fr-FR" w:eastAsia="ja-JP"/>
                        </w:rPr>
                      </w:ins>
                    </m:ctrlPr>
                  </m:sub>
                  <m:sup>
                    <m:r>
                      <w:ins w:id="3054" w:author="SAMSUNG3" w:date="2025-10-21T12:02:00Z">
                        <m:rPr>
                          <m:sty m:val="bi"/>
                        </m:rPr>
                        <w:rPr>
                          <w:rFonts w:ascii="Cambria Math" w:eastAsia="游明朝" w:hAnsi="Cambria Math"/>
                          <w:lang w:val="fr-FR" w:eastAsia="ja-JP"/>
                        </w:rPr>
                        <m:t>ECEF</m:t>
                      </w:ins>
                    </m:r>
                  </m:sup>
                </m:sSubSup>
                <m:r>
                  <w:ins w:id="3055" w:author="SAMSUNG3" w:date="2025-10-21T12:02:00Z">
                    <w:rPr>
                      <w:rFonts w:ascii="Cambria Math" w:eastAsia="游明朝" w:hAnsi="Cambria Math"/>
                      <w:lang w:val="fr-FR" w:eastAsia="ja-JP"/>
                    </w:rPr>
                    <m:t>=</m:t>
                  </w:ins>
                </m:r>
                <m:d>
                  <m:dPr>
                    <m:begChr m:val="["/>
                    <m:endChr m:val="]"/>
                    <m:ctrlPr>
                      <w:ins w:id="3056" w:author="SAMSUNG3" w:date="2025-10-21T12:02:00Z">
                        <w:rPr>
                          <w:rFonts w:ascii="Cambria Math" w:eastAsia="游明朝" w:hAnsi="Cambria Math"/>
                          <w:i/>
                          <w:lang w:val="fr-FR" w:eastAsia="ja-JP"/>
                        </w:rPr>
                      </w:ins>
                    </m:ctrlPr>
                  </m:dPr>
                  <m:e>
                    <m:m>
                      <m:mPr>
                        <m:mcs>
                          <m:mc>
                            <m:mcPr>
                              <m:count m:val="3"/>
                              <m:mcJc m:val="center"/>
                            </m:mcPr>
                          </m:mc>
                        </m:mcs>
                        <m:ctrlPr>
                          <w:ins w:id="3057" w:author="SAMSUNG3" w:date="2025-10-21T12:02:00Z">
                            <w:rPr>
                              <w:rFonts w:ascii="Cambria Math" w:eastAsia="游明朝" w:hAnsi="Cambria Math"/>
                              <w:i/>
                              <w:lang w:val="fr-FR" w:eastAsia="ja-JP"/>
                            </w:rPr>
                          </w:ins>
                        </m:ctrlPr>
                      </m:mPr>
                      <m:mr>
                        <m:e>
                          <m:sSubSup>
                            <m:sSubSupPr>
                              <m:ctrlPr>
                                <w:ins w:id="3058" w:author="SAMSUNG3" w:date="2025-10-21T12:02:00Z">
                                  <w:rPr>
                                    <w:rFonts w:ascii="Cambria Math" w:eastAsia="游明朝" w:hAnsi="Cambria Math"/>
                                    <w:i/>
                                    <w:lang w:val="fr-FR" w:eastAsia="ja-JP"/>
                                  </w:rPr>
                                </w:ins>
                              </m:ctrlPr>
                            </m:sSubSupPr>
                            <m:e>
                              <m:r>
                                <w:ins w:id="3059" w:author="SAMSUNG3" w:date="2025-10-21T12:02:00Z">
                                  <w:rPr>
                                    <w:rFonts w:ascii="Cambria Math" w:eastAsia="游明朝" w:hAnsi="Cambria Math"/>
                                    <w:lang w:val="fr-FR" w:eastAsia="ja-JP"/>
                                  </w:rPr>
                                  <m:t>v</m:t>
                                </w:ins>
                              </m:r>
                            </m:e>
                            <m:sub>
                              <m:r>
                                <w:ins w:id="3060" w:author="SAMSUNG3" w:date="2025-10-21T12:02:00Z">
                                  <w:rPr>
                                    <w:rFonts w:ascii="Cambria Math" w:eastAsia="游明朝" w:hAnsi="Cambria Math"/>
                                    <w:lang w:val="fr-FR" w:eastAsia="ja-JP"/>
                                  </w:rPr>
                                  <m:t>t,x</m:t>
                                </w:ins>
                              </m:r>
                            </m:sub>
                            <m:sup>
                              <m:r>
                                <w:ins w:id="3061" w:author="SAMSUNG3" w:date="2025-10-21T12:02:00Z">
                                  <w:rPr>
                                    <w:rFonts w:ascii="Cambria Math" w:eastAsia="游明朝" w:hAnsi="Cambria Math"/>
                                    <w:lang w:val="fr-FR" w:eastAsia="ja-JP"/>
                                  </w:rPr>
                                  <m:t>ECEF</m:t>
                                </w:ins>
                              </m:r>
                            </m:sup>
                          </m:sSubSup>
                        </m:e>
                        <m:e>
                          <m:sSubSup>
                            <m:sSubSupPr>
                              <m:ctrlPr>
                                <w:ins w:id="3062" w:author="SAMSUNG3" w:date="2025-10-21T12:02:00Z">
                                  <w:rPr>
                                    <w:rFonts w:ascii="Cambria Math" w:eastAsia="游明朝" w:hAnsi="Cambria Math"/>
                                    <w:i/>
                                    <w:lang w:val="fr-FR" w:eastAsia="ja-JP"/>
                                  </w:rPr>
                                </w:ins>
                              </m:ctrlPr>
                            </m:sSubSupPr>
                            <m:e>
                              <m:r>
                                <w:ins w:id="3063" w:author="SAMSUNG3" w:date="2025-10-21T12:02:00Z">
                                  <w:rPr>
                                    <w:rFonts w:ascii="Cambria Math" w:eastAsia="游明朝" w:hAnsi="Cambria Math"/>
                                    <w:lang w:val="fr-FR" w:eastAsia="ja-JP"/>
                                  </w:rPr>
                                  <m:t>v</m:t>
                                </w:ins>
                              </m:r>
                            </m:e>
                            <m:sub>
                              <m:r>
                                <w:ins w:id="3064" w:author="SAMSUNG3" w:date="2025-10-21T12:02:00Z">
                                  <w:rPr>
                                    <w:rFonts w:ascii="Cambria Math" w:eastAsia="游明朝" w:hAnsi="Cambria Math"/>
                                    <w:lang w:val="fr-FR" w:eastAsia="ja-JP"/>
                                  </w:rPr>
                                  <m:t>t,y</m:t>
                                </w:ins>
                              </m:r>
                            </m:sub>
                            <m:sup>
                              <m:r>
                                <w:ins w:id="3065" w:author="SAMSUNG3" w:date="2025-10-21T12:02:00Z">
                                  <w:rPr>
                                    <w:rFonts w:ascii="Cambria Math" w:eastAsia="游明朝" w:hAnsi="Cambria Math"/>
                                    <w:lang w:val="fr-FR" w:eastAsia="ja-JP"/>
                                  </w:rPr>
                                  <m:t>ECEF</m:t>
                                </w:ins>
                              </m:r>
                            </m:sup>
                          </m:sSubSup>
                        </m:e>
                        <m:e>
                          <m:sSubSup>
                            <m:sSubSupPr>
                              <m:ctrlPr>
                                <w:ins w:id="3066" w:author="SAMSUNG3" w:date="2025-10-21T12:02:00Z">
                                  <w:rPr>
                                    <w:rFonts w:ascii="Cambria Math" w:eastAsia="游明朝" w:hAnsi="Cambria Math"/>
                                    <w:i/>
                                    <w:lang w:val="fr-FR" w:eastAsia="ja-JP"/>
                                  </w:rPr>
                                </w:ins>
                              </m:ctrlPr>
                            </m:sSubSupPr>
                            <m:e>
                              <m:r>
                                <w:ins w:id="3067" w:author="SAMSUNG3" w:date="2025-10-21T12:02:00Z">
                                  <w:rPr>
                                    <w:rFonts w:ascii="Cambria Math" w:eastAsia="游明朝" w:hAnsi="Cambria Math"/>
                                    <w:lang w:val="fr-FR" w:eastAsia="ja-JP"/>
                                  </w:rPr>
                                  <m:t>v</m:t>
                                </w:ins>
                              </m:r>
                            </m:e>
                            <m:sub>
                              <m:r>
                                <w:ins w:id="3068" w:author="SAMSUNG3" w:date="2025-10-21T12:02:00Z">
                                  <w:rPr>
                                    <w:rFonts w:ascii="Cambria Math" w:eastAsia="游明朝" w:hAnsi="Cambria Math"/>
                                    <w:lang w:val="fr-FR" w:eastAsia="ja-JP"/>
                                  </w:rPr>
                                  <m:t>t,z</m:t>
                                </w:ins>
                              </m:r>
                            </m:sub>
                            <m:sup>
                              <m:r>
                                <w:ins w:id="3069" w:author="SAMSUNG3" w:date="2025-10-21T12:0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E8D737F" w14:textId="77777777" w:rsidR="001D5DD5" w:rsidRPr="00FF7A29" w:rsidRDefault="001D5DD5" w:rsidP="00900FCF">
            <w:pPr>
              <w:jc w:val="center"/>
              <w:rPr>
                <w:ins w:id="3070" w:author="SAMSUNG3" w:date="2025-10-21T12:02:00Z"/>
                <w:rFonts w:eastAsia="游明朝"/>
                <w:lang w:val="fr-FR" w:eastAsia="ja-JP"/>
              </w:rPr>
            </w:pPr>
            <w:ins w:id="3071" w:author="SAMSUNG3" w:date="2025-10-21T12:02: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394CD77" w14:textId="77777777" w:rsidR="001D5DD5" w:rsidRPr="00FF7A29" w:rsidRDefault="001D5DD5" w:rsidP="00900FCF">
            <w:pPr>
              <w:rPr>
                <w:ins w:id="3072" w:author="SAMSUNG3" w:date="2025-10-21T12:02:00Z"/>
                <w:rFonts w:eastAsia="游明朝"/>
                <w:lang w:val="fr-FR" w:eastAsia="ja-JP"/>
              </w:rPr>
            </w:pPr>
            <w:ins w:id="3073" w:author="SAMSUNG3" w:date="2025-10-21T12:02: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1D5DD5" w:rsidRPr="00FF7A29" w14:paraId="35CAF2A0" w14:textId="77777777" w:rsidTr="00900FCF">
        <w:trPr>
          <w:ins w:id="307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2CCFBA8" w14:textId="77777777" w:rsidR="001D5DD5" w:rsidRPr="00FF7A29" w:rsidRDefault="00000000" w:rsidP="00900FCF">
            <w:pPr>
              <w:rPr>
                <w:ins w:id="3075" w:author="SAMSUNG3" w:date="2025-10-21T12:02:00Z"/>
                <w:rFonts w:eastAsia="游明朝"/>
                <w:b/>
                <w:bCs/>
                <w:lang w:val="fr-FR" w:eastAsia="ja-JP"/>
              </w:rPr>
            </w:pPr>
            <m:oMathPara>
              <m:oMath>
                <m:sSub>
                  <m:sSubPr>
                    <m:ctrlPr>
                      <w:ins w:id="3076" w:author="SAMSUNG3" w:date="2025-10-21T12:02:00Z">
                        <w:rPr>
                          <w:rFonts w:ascii="Cambria Math" w:eastAsia="游明朝" w:hAnsi="Cambria Math"/>
                          <w:i/>
                          <w:lang w:val="fr-FR" w:eastAsia="ja-JP"/>
                        </w:rPr>
                      </w:ins>
                    </m:ctrlPr>
                  </m:sSubPr>
                  <m:e>
                    <m:r>
                      <w:ins w:id="3077" w:author="SAMSUNG3" w:date="2025-10-21T12:02:00Z">
                        <w:rPr>
                          <w:rFonts w:ascii="Cambria Math" w:eastAsia="游明朝" w:hAnsi="Cambria Math"/>
                          <w:lang w:val="fr-FR" w:eastAsia="ja-JP"/>
                        </w:rPr>
                        <m:t>f</m:t>
                      </w:ins>
                    </m:r>
                  </m:e>
                  <m:sub>
                    <m:r>
                      <w:ins w:id="3078" w:author="SAMSUNG3" w:date="2025-10-21T12:02: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6CDF3F02" w14:textId="77777777" w:rsidR="001D5DD5" w:rsidRPr="00FF7A29" w:rsidRDefault="001D5DD5" w:rsidP="00900FCF">
            <w:pPr>
              <w:jc w:val="center"/>
              <w:rPr>
                <w:ins w:id="3079" w:author="SAMSUNG3" w:date="2025-10-21T12:02:00Z"/>
                <w:rFonts w:eastAsia="游明朝"/>
                <w:lang w:val="fr-FR" w:eastAsia="ja-JP"/>
              </w:rPr>
            </w:pPr>
            <w:ins w:id="3080" w:author="SAMSUNG3" w:date="2025-10-21T12:02: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4B812DE8" w14:textId="77777777" w:rsidR="001D5DD5" w:rsidRPr="00FF7A29" w:rsidRDefault="001D5DD5" w:rsidP="00900FCF">
            <w:pPr>
              <w:rPr>
                <w:ins w:id="3081" w:author="SAMSUNG3" w:date="2025-10-21T12:02:00Z"/>
                <w:rFonts w:eastAsia="游明朝"/>
                <w:lang w:val="fr-FR" w:eastAsia="ja-JP"/>
              </w:rPr>
            </w:pPr>
            <w:ins w:id="3082" w:author="SAMSUNG3" w:date="2025-10-21T12:02: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45CAB9B1" w14:textId="77777777" w:rsidR="001D5DD5" w:rsidRPr="00FF7A29" w:rsidRDefault="001D5DD5" w:rsidP="001D5DD5">
      <w:pPr>
        <w:rPr>
          <w:ins w:id="3083" w:author="SAMSUNG3" w:date="2025-10-21T12:02:00Z"/>
          <w:rFonts w:eastAsia="游明朝"/>
          <w:lang w:val="en-US" w:eastAsia="ja-JP"/>
        </w:rPr>
      </w:pPr>
    </w:p>
    <w:p w14:paraId="0D42A5C7" w14:textId="77777777" w:rsidR="001D5DD5" w:rsidRPr="00FF7A29" w:rsidRDefault="001D5DD5" w:rsidP="001D5DD5">
      <w:pPr>
        <w:jc w:val="center"/>
        <w:rPr>
          <w:ins w:id="3084" w:author="SAMSUNG3" w:date="2025-10-21T12:02:00Z"/>
          <w:rFonts w:ascii="Arial" w:hAnsi="Arial"/>
          <w:b/>
          <w:lang w:eastAsia="ja-JP"/>
        </w:rPr>
      </w:pPr>
      <w:ins w:id="3085"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9"/>
        <w:tblW w:w="0" w:type="auto"/>
        <w:tblLook w:val="04A0" w:firstRow="1" w:lastRow="0" w:firstColumn="1" w:lastColumn="0" w:noHBand="0" w:noVBand="1"/>
      </w:tblPr>
      <w:tblGrid>
        <w:gridCol w:w="3209"/>
        <w:gridCol w:w="3210"/>
        <w:gridCol w:w="3210"/>
      </w:tblGrid>
      <w:tr w:rsidR="001D5DD5" w:rsidRPr="00FF7A29" w14:paraId="13AC5103" w14:textId="77777777" w:rsidTr="00900FCF">
        <w:trPr>
          <w:ins w:id="308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0DE7B0A" w14:textId="77777777" w:rsidR="001D5DD5" w:rsidRPr="00FF7A29" w:rsidRDefault="001D5DD5" w:rsidP="00900FCF">
            <w:pPr>
              <w:jc w:val="center"/>
              <w:rPr>
                <w:ins w:id="3087" w:author="SAMSUNG3" w:date="2025-10-21T12:02:00Z"/>
                <w:rFonts w:eastAsia="游明朝"/>
                <w:b/>
                <w:lang w:val="fr-FR" w:eastAsia="ja-JP"/>
              </w:rPr>
            </w:pPr>
            <w:ins w:id="3088" w:author="SAMSUNG3" w:date="2025-10-21T12:02: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02230DDF" w14:textId="77777777" w:rsidR="001D5DD5" w:rsidRPr="00FF7A29" w:rsidRDefault="001D5DD5" w:rsidP="00900FCF">
            <w:pPr>
              <w:jc w:val="center"/>
              <w:rPr>
                <w:ins w:id="3089" w:author="SAMSUNG3" w:date="2025-10-21T12:02:00Z"/>
                <w:rFonts w:eastAsia="游明朝"/>
                <w:b/>
                <w:lang w:val="fr-FR" w:eastAsia="ja-JP"/>
              </w:rPr>
            </w:pPr>
            <w:ins w:id="3090" w:author="SAMSUNG3" w:date="2025-10-21T12:02: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15D7D252" w14:textId="77777777" w:rsidR="001D5DD5" w:rsidRPr="00FF7A29" w:rsidRDefault="001D5DD5" w:rsidP="00900FCF">
            <w:pPr>
              <w:jc w:val="center"/>
              <w:rPr>
                <w:ins w:id="3091" w:author="SAMSUNG3" w:date="2025-10-21T12:02:00Z"/>
                <w:rFonts w:eastAsia="游明朝"/>
                <w:b/>
                <w:lang w:val="fr-FR" w:eastAsia="ja-JP"/>
              </w:rPr>
            </w:pPr>
            <w:ins w:id="3092" w:author="SAMSUNG3" w:date="2025-10-21T12:02:00Z">
              <w:r w:rsidRPr="00FF7A29">
                <w:rPr>
                  <w:rFonts w:eastAsia="游明朝"/>
                  <w:b/>
                  <w:lang w:val="fr-FR" w:eastAsia="ja-JP"/>
                </w:rPr>
                <w:t>Description</w:t>
              </w:r>
            </w:ins>
          </w:p>
        </w:tc>
      </w:tr>
      <w:tr w:rsidR="001D5DD5" w:rsidRPr="00FF7A29" w14:paraId="3D586582" w14:textId="77777777" w:rsidTr="00900FCF">
        <w:trPr>
          <w:ins w:id="309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4AC9391" w14:textId="77777777" w:rsidR="001D5DD5" w:rsidRPr="00FF7A29" w:rsidRDefault="001D5DD5" w:rsidP="00900FCF">
            <w:pPr>
              <w:rPr>
                <w:ins w:id="3094" w:author="SAMSUNG3" w:date="2025-10-21T12:02:00Z"/>
                <w:rFonts w:eastAsia="游明朝"/>
                <w:lang w:val="fr-FR" w:eastAsia="ja-JP"/>
              </w:rPr>
            </w:pPr>
            <m:oMathPara>
              <m:oMath>
                <m:r>
                  <w:ins w:id="3095" w:author="SAMSUNG3" w:date="2025-10-21T12:02: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BA5F358" w14:textId="77777777" w:rsidR="001D5DD5" w:rsidRPr="00FF7A29" w:rsidRDefault="001D5DD5" w:rsidP="00900FCF">
            <w:pPr>
              <w:jc w:val="center"/>
              <w:rPr>
                <w:ins w:id="3096" w:author="SAMSUNG3" w:date="2025-10-21T12:02:00Z"/>
                <w:rFonts w:eastAsia="游明朝"/>
                <w:lang w:val="fr-FR" w:eastAsia="ja-JP"/>
              </w:rPr>
            </w:pPr>
            <w:ins w:id="3097" w:author="SAMSUNG3" w:date="2025-10-21T12:02: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287576B9" w14:textId="77777777" w:rsidR="001D5DD5" w:rsidRPr="00FF7A29" w:rsidRDefault="001D5DD5" w:rsidP="00900FCF">
            <w:pPr>
              <w:rPr>
                <w:ins w:id="3098" w:author="SAMSUNG3" w:date="2025-10-21T12:02:00Z"/>
                <w:rFonts w:eastAsia="游明朝"/>
                <w:lang w:val="fr-FR" w:eastAsia="ja-JP"/>
              </w:rPr>
            </w:pPr>
            <w:ins w:id="3099" w:author="SAMSUNG3" w:date="2025-10-21T12:02:00Z">
              <w:r w:rsidRPr="00FF7A29">
                <w:rPr>
                  <w:rFonts w:eastAsia="游明朝"/>
                  <w:lang w:val="fr-FR" w:eastAsia="ja-JP"/>
                </w:rPr>
                <w:t xml:space="preserve">Doppler shift at time </w:t>
              </w:r>
              <w:r w:rsidRPr="00FF7A29">
                <w:rPr>
                  <w:rFonts w:eastAsia="游明朝"/>
                  <w:i/>
                  <w:iCs/>
                  <w:lang w:val="fr-FR" w:eastAsia="ja-JP"/>
                </w:rPr>
                <w:t>t</w:t>
              </w:r>
            </w:ins>
          </w:p>
        </w:tc>
      </w:tr>
      <w:tr w:rsidR="001D5DD5" w:rsidRPr="00321214" w14:paraId="15C2F5AA" w14:textId="77777777" w:rsidTr="00900FCF">
        <w:trPr>
          <w:ins w:id="310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033AFEF4" w14:textId="77777777" w:rsidR="001D5DD5" w:rsidRPr="00FF7A29" w:rsidRDefault="001D5DD5" w:rsidP="00900FCF">
            <w:pPr>
              <w:rPr>
                <w:ins w:id="3101" w:author="SAMSUNG3" w:date="2025-10-21T12:02:00Z"/>
                <w:rFonts w:eastAsia="游明朝"/>
                <w:lang w:val="fr-FR" w:eastAsia="ja-JP"/>
              </w:rPr>
            </w:pPr>
            <m:oMathPara>
              <m:oMath>
                <m:r>
                  <w:ins w:id="3102" w:author="SAMSUNG3" w:date="2025-10-21T12:02:00Z">
                    <w:rPr>
                      <w:rFonts w:ascii="Cambria Math" w:eastAsia="游明朝" w:hAnsi="Cambria Math"/>
                      <w:lang w:val="en-US" w:eastAsia="ja-JP"/>
                    </w:rPr>
                    <m:t>Dela</m:t>
                  </w:ins>
                </m:r>
                <m:sSub>
                  <m:sSubPr>
                    <m:ctrlPr>
                      <w:ins w:id="3103" w:author="SAMSUNG3" w:date="2025-10-21T12:02:00Z">
                        <w:rPr>
                          <w:rFonts w:ascii="Cambria Math" w:eastAsia="游明朝" w:hAnsi="Cambria Math"/>
                          <w:i/>
                          <w:lang w:val="en-US" w:eastAsia="ja-JP"/>
                        </w:rPr>
                      </w:ins>
                    </m:ctrlPr>
                  </m:sSubPr>
                  <m:e>
                    <m:r>
                      <w:ins w:id="3104" w:author="SAMSUNG3" w:date="2025-10-21T12:02:00Z">
                        <w:rPr>
                          <w:rFonts w:ascii="Cambria Math" w:eastAsia="游明朝" w:hAnsi="Cambria Math"/>
                          <w:lang w:val="en-US" w:eastAsia="ja-JP"/>
                        </w:rPr>
                        <m:t>y</m:t>
                      </w:ins>
                    </m:r>
                  </m:e>
                  <m:sub>
                    <m:r>
                      <w:ins w:id="3105" w:author="SAMSUNG3" w:date="2025-10-21T12:02:00Z">
                        <w:rPr>
                          <w:rFonts w:ascii="Cambria Math" w:eastAsia="游明朝" w:hAnsi="Cambria Math"/>
                          <w:lang w:val="en-US"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09537823" w14:textId="77777777" w:rsidR="001D5DD5" w:rsidRPr="00FF7A29" w:rsidRDefault="001D5DD5" w:rsidP="00900FCF">
            <w:pPr>
              <w:jc w:val="center"/>
              <w:rPr>
                <w:ins w:id="3106" w:author="SAMSUNG3" w:date="2025-10-21T12:02:00Z"/>
                <w:rFonts w:eastAsia="游明朝"/>
                <w:lang w:val="fr-FR" w:eastAsia="ja-JP"/>
              </w:rPr>
            </w:pPr>
            <w:ins w:id="3107" w:author="SAMSUNG3" w:date="2025-10-21T12:02: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6234919C" w14:textId="77777777" w:rsidR="001D5DD5" w:rsidRPr="00FF7A29" w:rsidRDefault="001D5DD5" w:rsidP="00900FCF">
            <w:pPr>
              <w:rPr>
                <w:ins w:id="3108" w:author="SAMSUNG3" w:date="2025-10-21T12:02:00Z"/>
                <w:rFonts w:eastAsia="游明朝"/>
                <w:lang w:val="fr-FR" w:eastAsia="ja-JP"/>
              </w:rPr>
            </w:pPr>
            <w:ins w:id="3109" w:author="SAMSUNG3" w:date="2025-10-21T12:02:00Z">
              <w:r>
                <w:rPr>
                  <w:rFonts w:eastAsia="游明朝" w:hint="eastAsia"/>
                  <w:lang w:val="fr-FR" w:eastAsia="ja-JP"/>
                </w:rPr>
                <w:t>Downlink p</w:t>
              </w:r>
              <w:r w:rsidRPr="00FF7A29">
                <w:rPr>
                  <w:rFonts w:eastAsia="游明朝"/>
                  <w:lang w:val="fr-FR" w:eastAsia="ja-JP"/>
                </w:rPr>
                <w:t xml:space="preserve">ropagation delay at time </w:t>
              </w:r>
              <w:r w:rsidRPr="00FF7A29">
                <w:rPr>
                  <w:rFonts w:eastAsia="游明朝"/>
                  <w:i/>
                  <w:iCs/>
                  <w:lang w:val="fr-FR" w:eastAsia="ja-JP"/>
                </w:rPr>
                <w:t>t</w:t>
              </w:r>
            </w:ins>
          </w:p>
        </w:tc>
      </w:tr>
      <w:tr w:rsidR="001D5DD5" w:rsidRPr="00321214" w14:paraId="5C2D0D34" w14:textId="77777777" w:rsidTr="00900FCF">
        <w:trPr>
          <w:ins w:id="3110" w:author="SAMSUNG3" w:date="2025-10-21T12:02:00Z"/>
        </w:trPr>
        <w:tc>
          <w:tcPr>
            <w:tcW w:w="3209" w:type="dxa"/>
            <w:tcBorders>
              <w:top w:val="single" w:sz="4" w:space="0" w:color="auto"/>
              <w:left w:val="single" w:sz="4" w:space="0" w:color="auto"/>
              <w:bottom w:val="single" w:sz="4" w:space="0" w:color="auto"/>
              <w:right w:val="single" w:sz="4" w:space="0" w:color="auto"/>
            </w:tcBorders>
          </w:tcPr>
          <w:p w14:paraId="735749CE" w14:textId="77777777" w:rsidR="001D5DD5" w:rsidRDefault="001D5DD5" w:rsidP="00900FCF">
            <w:pPr>
              <w:rPr>
                <w:ins w:id="3111" w:author="SAMSUNG3" w:date="2025-10-21T12:02:00Z"/>
                <w:lang w:val="en-US" w:eastAsia="ja-JP"/>
              </w:rPr>
            </w:pPr>
            <m:oMathPara>
              <m:oMath>
                <m:r>
                  <w:ins w:id="3112" w:author="SAMSUNG3" w:date="2025-10-21T12:02:00Z">
                    <w:rPr>
                      <w:rFonts w:ascii="Cambria Math" w:eastAsia="游明朝" w:hAnsi="Cambria Math"/>
                      <w:lang w:val="en-US" w:eastAsia="ja-JP"/>
                    </w:rPr>
                    <m:t>Dela</m:t>
                  </w:ins>
                </m:r>
                <m:sSub>
                  <m:sSubPr>
                    <m:ctrlPr>
                      <w:ins w:id="3113" w:author="SAMSUNG3" w:date="2025-10-21T12:02:00Z">
                        <w:rPr>
                          <w:rFonts w:ascii="Cambria Math" w:eastAsia="游明朝" w:hAnsi="Cambria Math"/>
                          <w:i/>
                          <w:lang w:val="en-US" w:eastAsia="ja-JP"/>
                        </w:rPr>
                      </w:ins>
                    </m:ctrlPr>
                  </m:sSubPr>
                  <m:e>
                    <m:r>
                      <w:ins w:id="3114" w:author="SAMSUNG3" w:date="2025-10-21T12:02:00Z">
                        <w:rPr>
                          <w:rFonts w:ascii="Cambria Math" w:eastAsia="游明朝" w:hAnsi="Cambria Math"/>
                          <w:lang w:val="en-US" w:eastAsia="ja-JP"/>
                        </w:rPr>
                        <m:t>y</m:t>
                      </w:ins>
                    </m:r>
                  </m:e>
                  <m:sub>
                    <m:r>
                      <w:ins w:id="3115" w:author="SAMSUNG3" w:date="2025-10-21T12:02: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76B755E0" w14:textId="77777777" w:rsidR="001D5DD5" w:rsidRPr="00FF7A29" w:rsidRDefault="001D5DD5" w:rsidP="00900FCF">
            <w:pPr>
              <w:jc w:val="center"/>
              <w:rPr>
                <w:ins w:id="3116" w:author="SAMSUNG3" w:date="2025-10-21T12:02:00Z"/>
                <w:rFonts w:eastAsia="游明朝"/>
                <w:lang w:val="fr-FR" w:eastAsia="ja-JP"/>
              </w:rPr>
            </w:pPr>
            <w:ins w:id="3117" w:author="SAMSUNG3" w:date="2025-10-21T12:02:00Z">
              <w:r w:rsidRPr="003B7A3A">
                <w:rPr>
                  <w:rFonts w:eastAsia="游明朝"/>
                  <w:lang w:val="en-US"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72665DE5" w14:textId="77777777" w:rsidR="001D5DD5" w:rsidRDefault="001D5DD5" w:rsidP="00900FCF">
            <w:pPr>
              <w:rPr>
                <w:ins w:id="3118" w:author="SAMSUNG3" w:date="2025-10-21T12:02:00Z"/>
                <w:rFonts w:eastAsia="游明朝"/>
                <w:lang w:val="fr-FR" w:eastAsia="ja-JP"/>
              </w:rPr>
            </w:pPr>
            <w:ins w:id="3119" w:author="SAMSUNG3" w:date="2025-10-21T12:02:00Z">
              <w:r>
                <w:rPr>
                  <w:rFonts w:eastAsia="游明朝"/>
                  <w:lang w:val="en-US" w:eastAsia="ja-JP"/>
                </w:rPr>
                <w:t>Uplink p</w:t>
              </w:r>
              <w:r w:rsidRPr="003B7A3A">
                <w:rPr>
                  <w:rFonts w:eastAsia="游明朝"/>
                  <w:lang w:val="en-US" w:eastAsia="ja-JP"/>
                </w:rPr>
                <w:t xml:space="preserve">ropagation delay at time </w:t>
              </w:r>
              <w:r w:rsidRPr="003B7A3A">
                <w:rPr>
                  <w:rFonts w:eastAsia="游明朝"/>
                  <w:i/>
                  <w:iCs/>
                  <w:lang w:val="en-US" w:eastAsia="ja-JP"/>
                </w:rPr>
                <w:t>t</w:t>
              </w:r>
            </w:ins>
          </w:p>
        </w:tc>
      </w:tr>
    </w:tbl>
    <w:p w14:paraId="47607D33" w14:textId="77777777" w:rsidR="001D5DD5" w:rsidRPr="00FF7A29" w:rsidRDefault="001D5DD5" w:rsidP="001D5DD5">
      <w:pPr>
        <w:rPr>
          <w:ins w:id="3120" w:author="SAMSUNG3" w:date="2025-10-21T12:02:00Z"/>
          <w:rFonts w:eastAsia="游明朝"/>
          <w:b/>
          <w:bCs/>
          <w:lang w:val="en-US" w:eastAsia="ja-JP"/>
        </w:rPr>
      </w:pPr>
    </w:p>
    <w:p w14:paraId="5BAFEA4A" w14:textId="77777777" w:rsidR="001D5DD5" w:rsidRPr="00FF7A29" w:rsidRDefault="001D5DD5" w:rsidP="001D5DD5">
      <w:pPr>
        <w:jc w:val="center"/>
        <w:rPr>
          <w:ins w:id="3121" w:author="SAMSUNG3" w:date="2025-10-21T12:02:00Z"/>
          <w:rFonts w:eastAsia="游明朝"/>
          <w:b/>
          <w:bCs/>
          <w:lang w:val="en-US" w:eastAsia="ja-JP"/>
        </w:rPr>
      </w:pPr>
      <w:ins w:id="3122"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9"/>
        <w:tblW w:w="0" w:type="auto"/>
        <w:tblLook w:val="04A0" w:firstRow="1" w:lastRow="0" w:firstColumn="1" w:lastColumn="0" w:noHBand="0" w:noVBand="1"/>
      </w:tblPr>
      <w:tblGrid>
        <w:gridCol w:w="2040"/>
        <w:gridCol w:w="3467"/>
        <w:gridCol w:w="2197"/>
        <w:gridCol w:w="1925"/>
      </w:tblGrid>
      <w:tr w:rsidR="001D5DD5" w:rsidRPr="00FF7A29" w14:paraId="14994041" w14:textId="77777777" w:rsidTr="00900FCF">
        <w:trPr>
          <w:ins w:id="3123"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06BBEDC8" w14:textId="77777777" w:rsidR="001D5DD5" w:rsidRPr="00FF7A29" w:rsidRDefault="001D5DD5" w:rsidP="00900FCF">
            <w:pPr>
              <w:jc w:val="center"/>
              <w:rPr>
                <w:ins w:id="3124" w:author="SAMSUNG3" w:date="2025-10-21T12:02:00Z"/>
                <w:rFonts w:eastAsia="游明朝"/>
                <w:b/>
                <w:lang w:val="fr-FR" w:eastAsia="ja-JP"/>
              </w:rPr>
            </w:pPr>
            <w:ins w:id="3125" w:author="SAMSUNG3" w:date="2025-10-21T12:02: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729DBD69" w14:textId="77777777" w:rsidR="001D5DD5" w:rsidRPr="00FF7A29" w:rsidRDefault="001D5DD5" w:rsidP="00900FCF">
            <w:pPr>
              <w:jc w:val="center"/>
              <w:rPr>
                <w:ins w:id="3126" w:author="SAMSUNG3" w:date="2025-10-21T12:02:00Z"/>
                <w:rFonts w:eastAsia="游明朝"/>
                <w:b/>
                <w:lang w:val="fr-FR" w:eastAsia="ja-JP"/>
              </w:rPr>
            </w:pPr>
            <w:ins w:id="3127" w:author="SAMSUNG3" w:date="2025-10-21T12:02: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28786859" w14:textId="77777777" w:rsidR="001D5DD5" w:rsidRPr="00FF7A29" w:rsidRDefault="001D5DD5" w:rsidP="00900FCF">
            <w:pPr>
              <w:jc w:val="center"/>
              <w:rPr>
                <w:ins w:id="3128" w:author="SAMSUNG3" w:date="2025-10-21T12:02:00Z"/>
                <w:rFonts w:eastAsia="游明朝"/>
                <w:b/>
                <w:lang w:val="fr-FR" w:eastAsia="ja-JP"/>
              </w:rPr>
            </w:pPr>
            <w:ins w:id="3129" w:author="SAMSUNG3" w:date="2025-10-21T12:02: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2E47D3E8" w14:textId="77777777" w:rsidR="001D5DD5" w:rsidRPr="00FF7A29" w:rsidRDefault="001D5DD5" w:rsidP="00900FCF">
            <w:pPr>
              <w:jc w:val="center"/>
              <w:rPr>
                <w:ins w:id="3130" w:author="SAMSUNG3" w:date="2025-10-21T12:02:00Z"/>
                <w:rFonts w:eastAsia="游明朝"/>
                <w:b/>
                <w:lang w:val="fr-FR" w:eastAsia="ja-JP"/>
              </w:rPr>
            </w:pPr>
            <w:ins w:id="3131" w:author="SAMSUNG3" w:date="2025-10-21T12:02:00Z">
              <w:r w:rsidRPr="00FF7A29">
                <w:rPr>
                  <w:rFonts w:eastAsia="游明朝"/>
                  <w:b/>
                  <w:lang w:val="fr-FR" w:eastAsia="ja-JP"/>
                </w:rPr>
                <w:t>Unit</w:t>
              </w:r>
            </w:ins>
          </w:p>
        </w:tc>
      </w:tr>
      <w:tr w:rsidR="001D5DD5" w:rsidRPr="00FF7A29" w14:paraId="761EB9C8" w14:textId="77777777" w:rsidTr="00900FCF">
        <w:trPr>
          <w:ins w:id="3132"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5642B057" w14:textId="77777777" w:rsidR="001D5DD5" w:rsidRPr="00FF7A29" w:rsidRDefault="001D5DD5" w:rsidP="00900FCF">
            <w:pPr>
              <w:rPr>
                <w:ins w:id="3133" w:author="SAMSUNG3" w:date="2025-10-21T12:02:00Z"/>
                <w:rFonts w:eastAsia="游明朝"/>
                <w:lang w:val="fr-FR" w:eastAsia="ja-JP"/>
              </w:rPr>
            </w:pPr>
            <m:oMathPara>
              <m:oMath>
                <m:r>
                  <w:ins w:id="3134" w:author="SAMSUNG3" w:date="2025-10-21T12:02: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5773D252" w14:textId="77777777" w:rsidR="001D5DD5" w:rsidRPr="00FF7A29" w:rsidRDefault="001D5DD5" w:rsidP="00900FCF">
            <w:pPr>
              <w:jc w:val="center"/>
              <w:rPr>
                <w:ins w:id="3135" w:author="SAMSUNG3" w:date="2025-10-21T12:02:00Z"/>
                <w:rFonts w:eastAsia="游明朝"/>
                <w:lang w:val="fr-FR" w:eastAsia="ja-JP"/>
              </w:rPr>
            </w:pPr>
            <w:ins w:id="3136" w:author="SAMSUNG3" w:date="2025-10-21T12:02: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11587007" w14:textId="77777777" w:rsidR="001D5DD5" w:rsidRPr="00FF7A29" w:rsidRDefault="001D5DD5" w:rsidP="00900FCF">
            <w:pPr>
              <w:jc w:val="center"/>
              <w:rPr>
                <w:ins w:id="3137" w:author="SAMSUNG3" w:date="2025-10-21T12:02:00Z"/>
                <w:rFonts w:eastAsia="游明朝"/>
                <w:lang w:val="fr-FR" w:eastAsia="ja-JP"/>
              </w:rPr>
            </w:pPr>
            <w:ins w:id="3138" w:author="SAMSUNG3" w:date="2025-10-21T12:02: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08CE8706" w14:textId="77777777" w:rsidR="001D5DD5" w:rsidRPr="00FF7A29" w:rsidRDefault="001D5DD5" w:rsidP="00900FCF">
            <w:pPr>
              <w:jc w:val="center"/>
              <w:rPr>
                <w:ins w:id="3139" w:author="SAMSUNG3" w:date="2025-10-21T12:02:00Z"/>
                <w:rFonts w:eastAsia="游明朝"/>
                <w:lang w:val="fr-FR" w:eastAsia="ja-JP"/>
              </w:rPr>
            </w:pPr>
            <w:ins w:id="3140" w:author="SAMSUNG3" w:date="2025-10-21T12:02:00Z">
              <w:r w:rsidRPr="00FF7A29">
                <w:rPr>
                  <w:rFonts w:eastAsia="游明朝"/>
                  <w:lang w:val="fr-FR" w:eastAsia="ja-JP"/>
                </w:rPr>
                <w:t>km/s</w:t>
              </w:r>
            </w:ins>
          </w:p>
        </w:tc>
      </w:tr>
      <w:tr w:rsidR="001D5DD5" w:rsidRPr="00FF7A29" w14:paraId="0B7B7828" w14:textId="77777777" w:rsidTr="00900FCF">
        <w:trPr>
          <w:ins w:id="3141"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13CA2E3C" w14:textId="77777777" w:rsidR="001D5DD5" w:rsidRPr="00FF7A29" w:rsidRDefault="00000000" w:rsidP="00900FCF">
            <w:pPr>
              <w:rPr>
                <w:ins w:id="3142" w:author="SAMSUNG3" w:date="2025-10-21T12:02:00Z"/>
                <w:rFonts w:eastAsia="游明朝"/>
                <w:lang w:val="fr-FR" w:eastAsia="ja-JP"/>
              </w:rPr>
            </w:pPr>
            <m:oMathPara>
              <m:oMath>
                <m:sSub>
                  <m:sSubPr>
                    <m:ctrlPr>
                      <w:ins w:id="3143" w:author="SAMSUNG3" w:date="2025-10-21T12:02:00Z">
                        <w:rPr>
                          <w:rFonts w:ascii="Cambria Math" w:eastAsia="游明朝" w:hAnsi="Cambria Math"/>
                          <w:i/>
                          <w:lang w:val="fr-FR" w:eastAsia="ja-JP"/>
                        </w:rPr>
                      </w:ins>
                    </m:ctrlPr>
                  </m:sSubPr>
                  <m:e>
                    <m:r>
                      <w:ins w:id="3144" w:author="SAMSUNG3" w:date="2025-10-21T12:02:00Z">
                        <w:rPr>
                          <w:rFonts w:ascii="Cambria Math" w:eastAsia="游明朝" w:hAnsi="Cambria Math"/>
                          <w:lang w:val="fr-FR" w:eastAsia="ja-JP"/>
                        </w:rPr>
                        <m:t>ω</m:t>
                      </w:ins>
                    </m:r>
                  </m:e>
                  <m:sub>
                    <m:r>
                      <w:ins w:id="3145" w:author="SAMSUNG3" w:date="2025-10-21T12:02: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4E5C81F2" w14:textId="77777777" w:rsidR="001D5DD5" w:rsidRPr="00FF7A29" w:rsidRDefault="001D5DD5" w:rsidP="00900FCF">
            <w:pPr>
              <w:jc w:val="center"/>
              <w:rPr>
                <w:ins w:id="3146" w:author="SAMSUNG3" w:date="2025-10-21T12:02:00Z"/>
                <w:rFonts w:eastAsia="游明朝"/>
                <w:lang w:val="fr-FR" w:eastAsia="ja-JP"/>
              </w:rPr>
            </w:pPr>
            <w:ins w:id="3147" w:author="SAMSUNG3" w:date="2025-10-21T12:02: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4DF20C10" w14:textId="77777777" w:rsidR="001D5DD5" w:rsidRPr="00FF7A29" w:rsidRDefault="001D5DD5" w:rsidP="00900FCF">
            <w:pPr>
              <w:jc w:val="center"/>
              <w:rPr>
                <w:ins w:id="3148" w:author="SAMSUNG3" w:date="2025-10-21T12:02:00Z"/>
                <w:rFonts w:eastAsia="游明朝"/>
                <w:lang w:val="fr-FR" w:eastAsia="ja-JP"/>
              </w:rPr>
            </w:pPr>
            <w:ins w:id="3149" w:author="SAMSUNG3" w:date="2025-10-21T12:02: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59C591E9" w14:textId="77777777" w:rsidR="001D5DD5" w:rsidRPr="00FF7A29" w:rsidRDefault="001D5DD5" w:rsidP="00900FCF">
            <w:pPr>
              <w:jc w:val="center"/>
              <w:rPr>
                <w:ins w:id="3150" w:author="SAMSUNG3" w:date="2025-10-21T12:02:00Z"/>
                <w:rFonts w:eastAsia="游明朝"/>
                <w:lang w:val="fr-FR" w:eastAsia="ja-JP"/>
              </w:rPr>
            </w:pPr>
            <w:ins w:id="3151" w:author="SAMSUNG3" w:date="2025-10-21T12:02:00Z">
              <w:r w:rsidRPr="00FF7A29">
                <w:rPr>
                  <w:rFonts w:eastAsia="游明朝"/>
                  <w:lang w:val="fr-FR" w:eastAsia="ja-JP"/>
                </w:rPr>
                <w:t>rad/s</w:t>
              </w:r>
            </w:ins>
          </w:p>
        </w:tc>
      </w:tr>
    </w:tbl>
    <w:p w14:paraId="1ABD4836" w14:textId="77777777" w:rsidR="001D5DD5" w:rsidRPr="00FF7A29" w:rsidRDefault="001D5DD5" w:rsidP="001D5DD5">
      <w:pPr>
        <w:rPr>
          <w:ins w:id="3152" w:author="SAMSUNG3" w:date="2025-10-21T12:02:00Z"/>
          <w:rFonts w:eastAsia="游明朝"/>
          <w:lang w:val="en-US" w:eastAsia="ja-JP"/>
        </w:rPr>
      </w:pPr>
    </w:p>
    <w:p w14:paraId="6A880380" w14:textId="77777777" w:rsidR="001D5DD5" w:rsidRPr="002D20BD" w:rsidRDefault="001D5DD5" w:rsidP="001D5DD5">
      <w:pPr>
        <w:rPr>
          <w:ins w:id="3153" w:author="SAMSUNG3" w:date="2025-10-21T12:02:00Z"/>
          <w:rFonts w:eastAsia="游明朝"/>
          <w:lang w:val="en-US" w:eastAsia="ja-JP"/>
        </w:rPr>
      </w:pPr>
      <w:ins w:id="3154" w:author="SAMSUNG3" w:date="2025-10-21T12:02:00Z">
        <w:r w:rsidRPr="005711FF">
          <w:rPr>
            <w:rFonts w:eastAsia="游明朝" w:hint="eastAsia"/>
            <w:lang w:val="en-US" w:eastAsia="ja-JP"/>
          </w:rPr>
          <w:t>Dis</w:t>
        </w:r>
        <w:r>
          <w:rPr>
            <w:rFonts w:eastAsia="游明朝" w:hint="eastAsia"/>
            <w:lang w:val="en-US" w:eastAsia="ja-JP"/>
          </w:rPr>
          <w:t>tance between satellite and UE is derived as follows:</w:t>
        </w:r>
      </w:ins>
    </w:p>
    <w:p w14:paraId="7EFB3511" w14:textId="77777777" w:rsidR="001D5DD5" w:rsidRPr="002D20BD" w:rsidRDefault="00000000" w:rsidP="001D5DD5">
      <w:pPr>
        <w:rPr>
          <w:ins w:id="3155" w:author="SAMSUNG3" w:date="2025-10-21T12:02:00Z"/>
          <w:rFonts w:eastAsia="游明朝"/>
          <w:lang w:val="en-US" w:eastAsia="ja-JP"/>
        </w:rPr>
      </w:pPr>
      <m:oMathPara>
        <m:oMath>
          <m:sSubSup>
            <m:sSubSupPr>
              <m:ctrlPr>
                <w:ins w:id="3156" w:author="SAMSUNG3" w:date="2025-10-21T12:02:00Z">
                  <w:rPr>
                    <w:rFonts w:ascii="Cambria Math" w:eastAsia="游明朝" w:hAnsi="Cambria Math"/>
                    <w:i/>
                    <w:lang w:val="en-US" w:eastAsia="ja-JP"/>
                  </w:rPr>
                </w:ins>
              </m:ctrlPr>
            </m:sSubSupPr>
            <m:e>
              <m:r>
                <w:ins w:id="3157" w:author="SAMSUNG3" w:date="2025-10-21T12:02:00Z">
                  <m:rPr>
                    <m:sty m:val="bi"/>
                  </m:rPr>
                  <w:rPr>
                    <w:rFonts w:ascii="Cambria Math" w:eastAsia="游明朝" w:hAnsi="Cambria Math"/>
                    <w:lang w:val="en-US" w:eastAsia="ja-JP"/>
                  </w:rPr>
                  <m:t>ρ</m:t>
                </w:ins>
              </m:r>
              <m:ctrlPr>
                <w:ins w:id="3158" w:author="SAMSUNG3" w:date="2025-10-21T12:02:00Z">
                  <w:rPr>
                    <w:rFonts w:ascii="Cambria Math" w:eastAsia="游明朝" w:hAnsi="Cambria Math"/>
                    <w:b/>
                    <w:i/>
                    <w:lang w:val="en-US" w:eastAsia="ja-JP"/>
                  </w:rPr>
                </w:ins>
              </m:ctrlPr>
            </m:e>
            <m:sub>
              <m:r>
                <w:ins w:id="3159" w:author="SAMSUNG3" w:date="2025-10-21T12:02:00Z">
                  <m:rPr>
                    <m:sty m:val="bi"/>
                  </m:rPr>
                  <w:rPr>
                    <w:rFonts w:ascii="Cambria Math" w:eastAsia="游明朝" w:hAnsi="Cambria Math"/>
                    <w:lang w:val="en-US" w:eastAsia="ja-JP"/>
                  </w:rPr>
                  <m:t>t</m:t>
                </w:ins>
              </m:r>
              <m:ctrlPr>
                <w:ins w:id="3160" w:author="SAMSUNG3" w:date="2025-10-21T12:02:00Z">
                  <w:rPr>
                    <w:rFonts w:ascii="Cambria Math" w:eastAsia="游明朝" w:hAnsi="Cambria Math"/>
                    <w:b/>
                    <w:i/>
                    <w:lang w:val="en-US" w:eastAsia="ja-JP"/>
                  </w:rPr>
                </w:ins>
              </m:ctrlPr>
            </m:sub>
            <m:sup>
              <m:r>
                <w:ins w:id="3161" w:author="SAMSUNG3" w:date="2025-10-21T12:02:00Z">
                  <m:rPr>
                    <m:sty m:val="bi"/>
                  </m:rPr>
                  <w:rPr>
                    <w:rFonts w:ascii="Cambria Math" w:eastAsia="游明朝" w:hAnsi="Cambria Math"/>
                    <w:lang w:val="en-US" w:eastAsia="ja-JP"/>
                  </w:rPr>
                  <m:t>ECEF</m:t>
                </w:ins>
              </m:r>
            </m:sup>
          </m:sSubSup>
          <m:r>
            <w:ins w:id="3162" w:author="SAMSUNG3" w:date="2025-10-21T12:02:00Z">
              <w:rPr>
                <w:rFonts w:ascii="Cambria Math" w:eastAsia="游明朝" w:hAnsi="Cambria Math"/>
                <w:lang w:val="en-US" w:eastAsia="ja-JP"/>
              </w:rPr>
              <m:t>=</m:t>
            </w:ins>
          </m:r>
          <m:d>
            <m:dPr>
              <m:begChr m:val="["/>
              <m:endChr m:val="]"/>
              <m:ctrlPr>
                <w:ins w:id="3163" w:author="SAMSUNG3" w:date="2025-10-21T12:02:00Z">
                  <w:rPr>
                    <w:rFonts w:ascii="Cambria Math" w:eastAsia="游明朝" w:hAnsi="Cambria Math"/>
                    <w:i/>
                    <w:lang w:val="en-US" w:eastAsia="ja-JP"/>
                  </w:rPr>
                </w:ins>
              </m:ctrlPr>
            </m:dPr>
            <m:e>
              <m:m>
                <m:mPr>
                  <m:mcs>
                    <m:mc>
                      <m:mcPr>
                        <m:count m:val="1"/>
                        <m:mcJc m:val="center"/>
                      </m:mcPr>
                    </m:mc>
                  </m:mcs>
                  <m:ctrlPr>
                    <w:ins w:id="3164" w:author="SAMSUNG3" w:date="2025-10-21T12:02:00Z">
                      <w:rPr>
                        <w:rFonts w:ascii="Cambria Math" w:eastAsia="游明朝" w:hAnsi="Cambria Math"/>
                        <w:i/>
                        <w:lang w:val="en-US" w:eastAsia="ja-JP"/>
                      </w:rPr>
                    </w:ins>
                  </m:ctrlPr>
                </m:mPr>
                <m:mr>
                  <m:e>
                    <m:sSubSup>
                      <m:sSubSupPr>
                        <m:ctrlPr>
                          <w:ins w:id="3165" w:author="SAMSUNG3" w:date="2025-10-21T12:02:00Z">
                            <w:rPr>
                              <w:rFonts w:ascii="Cambria Math" w:eastAsia="游明朝" w:hAnsi="Cambria Math"/>
                              <w:i/>
                              <w:lang w:val="en-US" w:eastAsia="ja-JP"/>
                            </w:rPr>
                          </w:ins>
                        </m:ctrlPr>
                      </m:sSubSupPr>
                      <m:e>
                        <m:r>
                          <w:ins w:id="3166" w:author="SAMSUNG3" w:date="2025-10-21T12:02:00Z">
                            <w:rPr>
                              <w:rFonts w:ascii="Cambria Math" w:eastAsia="游明朝" w:hAnsi="Cambria Math"/>
                              <w:lang w:val="en-US" w:eastAsia="ja-JP"/>
                            </w:rPr>
                            <m:t>ρ</m:t>
                          </w:ins>
                        </m:r>
                      </m:e>
                      <m:sub>
                        <m:r>
                          <w:ins w:id="3167" w:author="SAMSUNG3" w:date="2025-10-21T12:02:00Z">
                            <w:rPr>
                              <w:rFonts w:ascii="Cambria Math" w:eastAsia="游明朝" w:hAnsi="Cambria Math"/>
                              <w:lang w:val="en-US" w:eastAsia="ja-JP"/>
                            </w:rPr>
                            <m:t>t,x</m:t>
                          </w:ins>
                        </m:r>
                      </m:sub>
                      <m:sup>
                        <m:r>
                          <w:ins w:id="3168" w:author="SAMSUNG3" w:date="2025-10-21T12:02:00Z">
                            <w:rPr>
                              <w:rFonts w:ascii="Cambria Math" w:eastAsia="游明朝" w:hAnsi="Cambria Math"/>
                              <w:lang w:val="en-US" w:eastAsia="ja-JP"/>
                            </w:rPr>
                            <m:t>ECEF</m:t>
                          </w:ins>
                        </m:r>
                      </m:sup>
                    </m:sSubSup>
                  </m:e>
                </m:mr>
                <m:mr>
                  <m:e>
                    <m:sSubSup>
                      <m:sSubSupPr>
                        <m:ctrlPr>
                          <w:ins w:id="3169" w:author="SAMSUNG3" w:date="2025-10-21T12:02:00Z">
                            <w:rPr>
                              <w:rFonts w:ascii="Cambria Math" w:eastAsia="游明朝" w:hAnsi="Cambria Math"/>
                              <w:i/>
                              <w:lang w:val="en-US" w:eastAsia="ja-JP"/>
                            </w:rPr>
                          </w:ins>
                        </m:ctrlPr>
                      </m:sSubSupPr>
                      <m:e>
                        <m:r>
                          <w:ins w:id="3170" w:author="SAMSUNG3" w:date="2025-10-21T12:02:00Z">
                            <w:rPr>
                              <w:rFonts w:ascii="Cambria Math" w:eastAsia="游明朝" w:hAnsi="Cambria Math"/>
                              <w:lang w:val="en-US" w:eastAsia="ja-JP"/>
                            </w:rPr>
                            <m:t>ρ</m:t>
                          </w:ins>
                        </m:r>
                      </m:e>
                      <m:sub>
                        <m:r>
                          <w:ins w:id="3171" w:author="SAMSUNG3" w:date="2025-10-21T12:02:00Z">
                            <w:rPr>
                              <w:rFonts w:ascii="Cambria Math" w:eastAsia="游明朝" w:hAnsi="Cambria Math"/>
                              <w:lang w:val="en-US" w:eastAsia="ja-JP"/>
                            </w:rPr>
                            <m:t>t,y</m:t>
                          </w:ins>
                        </m:r>
                      </m:sub>
                      <m:sup>
                        <m:r>
                          <w:ins w:id="3172" w:author="SAMSUNG3" w:date="2025-10-21T12:02:00Z">
                            <w:rPr>
                              <w:rFonts w:ascii="Cambria Math" w:eastAsia="游明朝" w:hAnsi="Cambria Math"/>
                              <w:lang w:val="en-US" w:eastAsia="ja-JP"/>
                            </w:rPr>
                            <m:t>ECEF</m:t>
                          </w:ins>
                        </m:r>
                      </m:sup>
                    </m:sSubSup>
                  </m:e>
                </m:mr>
                <m:mr>
                  <m:e>
                    <m:sSubSup>
                      <m:sSubSupPr>
                        <m:ctrlPr>
                          <w:ins w:id="3173" w:author="SAMSUNG3" w:date="2025-10-21T12:02:00Z">
                            <w:rPr>
                              <w:rFonts w:ascii="Cambria Math" w:eastAsia="游明朝" w:hAnsi="Cambria Math"/>
                              <w:i/>
                              <w:lang w:val="en-US" w:eastAsia="ja-JP"/>
                            </w:rPr>
                          </w:ins>
                        </m:ctrlPr>
                      </m:sSubSupPr>
                      <m:e>
                        <m:r>
                          <w:ins w:id="3174" w:author="SAMSUNG3" w:date="2025-10-21T12:02:00Z">
                            <w:rPr>
                              <w:rFonts w:ascii="Cambria Math" w:eastAsia="游明朝" w:hAnsi="Cambria Math"/>
                              <w:lang w:val="en-US" w:eastAsia="ja-JP"/>
                            </w:rPr>
                            <m:t>ρ</m:t>
                          </w:ins>
                        </m:r>
                      </m:e>
                      <m:sub>
                        <m:r>
                          <w:ins w:id="3175" w:author="SAMSUNG3" w:date="2025-10-21T12:02:00Z">
                            <w:rPr>
                              <w:rFonts w:ascii="Cambria Math" w:eastAsia="游明朝" w:hAnsi="Cambria Math"/>
                              <w:lang w:val="en-US" w:eastAsia="ja-JP"/>
                            </w:rPr>
                            <m:t>t,z</m:t>
                          </w:ins>
                        </m:r>
                      </m:sub>
                      <m:sup>
                        <m:r>
                          <w:ins w:id="3176" w:author="SAMSUNG3" w:date="2025-10-21T12:02:00Z">
                            <w:rPr>
                              <w:rFonts w:ascii="Cambria Math" w:eastAsia="游明朝" w:hAnsi="Cambria Math"/>
                              <w:lang w:val="en-US" w:eastAsia="ja-JP"/>
                            </w:rPr>
                            <m:t>ECEF</m:t>
                          </w:ins>
                        </m:r>
                      </m:sup>
                    </m:sSubSup>
                  </m:e>
                </m:mr>
              </m:m>
            </m:e>
          </m:d>
          <m:r>
            <w:ins w:id="3177" w:author="SAMSUNG3" w:date="2025-10-21T12:02:00Z">
              <w:rPr>
                <w:rFonts w:ascii="Cambria Math" w:eastAsia="游明朝" w:hAnsi="Cambria Math"/>
                <w:lang w:val="en-US" w:eastAsia="ja-JP"/>
              </w:rPr>
              <m:t>=</m:t>
            </w:ins>
          </m:r>
          <m:d>
            <m:dPr>
              <m:begChr m:val="["/>
              <m:endChr m:val="]"/>
              <m:ctrlPr>
                <w:ins w:id="3178" w:author="SAMSUNG3" w:date="2025-10-21T12:02:00Z">
                  <w:rPr>
                    <w:rFonts w:ascii="Cambria Math" w:eastAsia="游明朝" w:hAnsi="Cambria Math"/>
                    <w:i/>
                    <w:lang w:val="en-US" w:eastAsia="ja-JP"/>
                  </w:rPr>
                </w:ins>
              </m:ctrlPr>
            </m:dPr>
            <m:e>
              <m:m>
                <m:mPr>
                  <m:mcs>
                    <m:mc>
                      <m:mcPr>
                        <m:count m:val="1"/>
                        <m:mcJc m:val="center"/>
                      </m:mcPr>
                    </m:mc>
                  </m:mcs>
                  <m:ctrlPr>
                    <w:ins w:id="3179" w:author="SAMSUNG3" w:date="2025-10-21T12:02:00Z">
                      <w:rPr>
                        <w:rFonts w:ascii="Cambria Math" w:eastAsia="游明朝" w:hAnsi="Cambria Math"/>
                        <w:i/>
                        <w:lang w:val="en-US" w:eastAsia="ja-JP"/>
                      </w:rPr>
                    </w:ins>
                  </m:ctrlPr>
                </m:mPr>
                <m:mr>
                  <m:e>
                    <m:sSubSup>
                      <m:sSubSupPr>
                        <m:ctrlPr>
                          <w:ins w:id="3180" w:author="SAMSUNG3" w:date="2025-10-21T12:02:00Z">
                            <w:rPr>
                              <w:rFonts w:ascii="Cambria Math" w:eastAsia="游明朝" w:hAnsi="Cambria Math"/>
                              <w:i/>
                              <w:lang w:val="en-US" w:eastAsia="ja-JP"/>
                            </w:rPr>
                          </w:ins>
                        </m:ctrlPr>
                      </m:sSubSupPr>
                      <m:e>
                        <m:r>
                          <w:ins w:id="3181" w:author="SAMSUNG3" w:date="2025-10-21T12:02:00Z">
                            <w:rPr>
                              <w:rFonts w:ascii="Cambria Math" w:eastAsia="游明朝" w:hAnsi="Cambria Math"/>
                              <w:lang w:val="en-US" w:eastAsia="ja-JP"/>
                            </w:rPr>
                            <m:t>r</m:t>
                          </w:ins>
                        </m:r>
                      </m:e>
                      <m:sub>
                        <m:r>
                          <w:ins w:id="3182" w:author="SAMSUNG3" w:date="2025-10-21T12:02:00Z">
                            <w:rPr>
                              <w:rFonts w:ascii="Cambria Math" w:eastAsia="游明朝" w:hAnsi="Cambria Math"/>
                              <w:lang w:val="en-US" w:eastAsia="ja-JP"/>
                            </w:rPr>
                            <m:t>t,x</m:t>
                          </w:ins>
                        </m:r>
                      </m:sub>
                      <m:sup>
                        <m:r>
                          <w:ins w:id="3183" w:author="SAMSUNG3" w:date="2025-10-21T12:02:00Z">
                            <w:rPr>
                              <w:rFonts w:ascii="Cambria Math" w:eastAsia="游明朝" w:hAnsi="Cambria Math"/>
                              <w:lang w:val="en-US" w:eastAsia="ja-JP"/>
                            </w:rPr>
                            <m:t>ECEF</m:t>
                          </w:ins>
                        </m:r>
                      </m:sup>
                    </m:sSubSup>
                    <m:r>
                      <w:ins w:id="3184" w:author="SAMSUNG3" w:date="2025-10-21T12:02:00Z">
                        <w:rPr>
                          <w:rFonts w:ascii="Cambria Math" w:eastAsia="游明朝" w:hAnsi="Cambria Math"/>
                          <w:lang w:val="en-US" w:eastAsia="ja-JP"/>
                        </w:rPr>
                        <m:t>-U</m:t>
                      </w:ins>
                    </m:r>
                    <m:sSubSup>
                      <m:sSubSupPr>
                        <m:ctrlPr>
                          <w:ins w:id="3185" w:author="SAMSUNG3" w:date="2025-10-21T12:02:00Z">
                            <w:rPr>
                              <w:rFonts w:ascii="Cambria Math" w:eastAsia="游明朝" w:hAnsi="Cambria Math"/>
                              <w:i/>
                              <w:lang w:val="en-US" w:eastAsia="ja-JP"/>
                            </w:rPr>
                          </w:ins>
                        </m:ctrlPr>
                      </m:sSubSupPr>
                      <m:e>
                        <m:r>
                          <w:ins w:id="3186" w:author="SAMSUNG3" w:date="2025-10-21T12:02:00Z">
                            <w:rPr>
                              <w:rFonts w:ascii="Cambria Math" w:eastAsia="游明朝" w:hAnsi="Cambria Math"/>
                              <w:lang w:val="en-US" w:eastAsia="ja-JP"/>
                            </w:rPr>
                            <m:t>E</m:t>
                          </w:ins>
                        </m:r>
                      </m:e>
                      <m:sub>
                        <m:r>
                          <w:ins w:id="3187" w:author="SAMSUNG3" w:date="2025-10-21T12:02:00Z">
                            <w:rPr>
                              <w:rFonts w:ascii="Cambria Math" w:eastAsia="游明朝" w:hAnsi="Cambria Math"/>
                              <w:lang w:val="en-US" w:eastAsia="ja-JP"/>
                            </w:rPr>
                            <m:t>t,x</m:t>
                          </w:ins>
                        </m:r>
                      </m:sub>
                      <m:sup>
                        <m:r>
                          <w:ins w:id="3188" w:author="SAMSUNG3" w:date="2025-10-21T12:02:00Z">
                            <w:rPr>
                              <w:rFonts w:ascii="Cambria Math" w:eastAsia="游明朝" w:hAnsi="Cambria Math"/>
                              <w:lang w:val="en-US" w:eastAsia="ja-JP"/>
                            </w:rPr>
                            <m:t>ECEF</m:t>
                          </w:ins>
                        </m:r>
                      </m:sup>
                    </m:sSubSup>
                  </m:e>
                </m:mr>
                <m:mr>
                  <m:e>
                    <m:sSubSup>
                      <m:sSubSupPr>
                        <m:ctrlPr>
                          <w:ins w:id="3189" w:author="SAMSUNG3" w:date="2025-10-21T12:02:00Z">
                            <w:rPr>
                              <w:rFonts w:ascii="Cambria Math" w:eastAsia="游明朝" w:hAnsi="Cambria Math"/>
                              <w:i/>
                              <w:lang w:val="en-US" w:eastAsia="ja-JP"/>
                            </w:rPr>
                          </w:ins>
                        </m:ctrlPr>
                      </m:sSubSupPr>
                      <m:e>
                        <m:r>
                          <w:ins w:id="3190" w:author="SAMSUNG3" w:date="2025-10-21T12:02:00Z">
                            <w:rPr>
                              <w:rFonts w:ascii="Cambria Math" w:eastAsia="游明朝" w:hAnsi="Cambria Math"/>
                              <w:lang w:val="en-US" w:eastAsia="ja-JP"/>
                            </w:rPr>
                            <m:t>r</m:t>
                          </w:ins>
                        </m:r>
                      </m:e>
                      <m:sub>
                        <m:r>
                          <w:ins w:id="3191" w:author="SAMSUNG3" w:date="2025-10-21T12:02:00Z">
                            <w:rPr>
                              <w:rFonts w:ascii="Cambria Math" w:eastAsia="游明朝" w:hAnsi="Cambria Math"/>
                              <w:lang w:val="en-US" w:eastAsia="ja-JP"/>
                            </w:rPr>
                            <m:t>t,y</m:t>
                          </w:ins>
                        </m:r>
                      </m:sub>
                      <m:sup>
                        <m:r>
                          <w:ins w:id="3192" w:author="SAMSUNG3" w:date="2025-10-21T12:02:00Z">
                            <w:rPr>
                              <w:rFonts w:ascii="Cambria Math" w:eastAsia="游明朝" w:hAnsi="Cambria Math"/>
                              <w:lang w:val="en-US" w:eastAsia="ja-JP"/>
                            </w:rPr>
                            <m:t>ECEF</m:t>
                          </w:ins>
                        </m:r>
                      </m:sup>
                    </m:sSubSup>
                    <m:r>
                      <w:ins w:id="3193" w:author="SAMSUNG3" w:date="2025-10-21T12:02:00Z">
                        <w:rPr>
                          <w:rFonts w:ascii="Cambria Math" w:eastAsia="游明朝" w:hAnsi="Cambria Math"/>
                          <w:lang w:val="en-US" w:eastAsia="ja-JP"/>
                        </w:rPr>
                        <m:t>-U</m:t>
                      </w:ins>
                    </m:r>
                    <m:sSubSup>
                      <m:sSubSupPr>
                        <m:ctrlPr>
                          <w:ins w:id="3194" w:author="SAMSUNG3" w:date="2025-10-21T12:02:00Z">
                            <w:rPr>
                              <w:rFonts w:ascii="Cambria Math" w:eastAsia="游明朝" w:hAnsi="Cambria Math"/>
                              <w:i/>
                              <w:lang w:val="en-US" w:eastAsia="ja-JP"/>
                            </w:rPr>
                          </w:ins>
                        </m:ctrlPr>
                      </m:sSubSupPr>
                      <m:e>
                        <m:r>
                          <w:ins w:id="3195" w:author="SAMSUNG3" w:date="2025-10-21T12:02:00Z">
                            <w:rPr>
                              <w:rFonts w:ascii="Cambria Math" w:eastAsia="游明朝" w:hAnsi="Cambria Math"/>
                              <w:lang w:val="en-US" w:eastAsia="ja-JP"/>
                            </w:rPr>
                            <m:t>E</m:t>
                          </w:ins>
                        </m:r>
                      </m:e>
                      <m:sub>
                        <m:r>
                          <w:ins w:id="3196" w:author="SAMSUNG3" w:date="2025-10-21T12:02:00Z">
                            <w:rPr>
                              <w:rFonts w:ascii="Cambria Math" w:eastAsia="游明朝" w:hAnsi="Cambria Math"/>
                              <w:lang w:val="en-US" w:eastAsia="ja-JP"/>
                            </w:rPr>
                            <m:t>t,y</m:t>
                          </w:ins>
                        </m:r>
                      </m:sub>
                      <m:sup>
                        <m:r>
                          <w:ins w:id="3197" w:author="SAMSUNG3" w:date="2025-10-21T12:02:00Z">
                            <w:rPr>
                              <w:rFonts w:ascii="Cambria Math" w:eastAsia="游明朝" w:hAnsi="Cambria Math"/>
                              <w:lang w:val="en-US" w:eastAsia="ja-JP"/>
                            </w:rPr>
                            <m:t>ECEF</m:t>
                          </w:ins>
                        </m:r>
                      </m:sup>
                    </m:sSubSup>
                  </m:e>
                </m:mr>
                <m:mr>
                  <m:e>
                    <m:sSubSup>
                      <m:sSubSupPr>
                        <m:ctrlPr>
                          <w:ins w:id="3198" w:author="SAMSUNG3" w:date="2025-10-21T12:02:00Z">
                            <w:rPr>
                              <w:rFonts w:ascii="Cambria Math" w:eastAsia="游明朝" w:hAnsi="Cambria Math"/>
                              <w:i/>
                              <w:lang w:val="en-US" w:eastAsia="ja-JP"/>
                            </w:rPr>
                          </w:ins>
                        </m:ctrlPr>
                      </m:sSubSupPr>
                      <m:e>
                        <m:r>
                          <w:ins w:id="3199" w:author="SAMSUNG3" w:date="2025-10-21T12:02:00Z">
                            <w:rPr>
                              <w:rFonts w:ascii="Cambria Math" w:eastAsia="游明朝" w:hAnsi="Cambria Math"/>
                              <w:lang w:val="en-US" w:eastAsia="ja-JP"/>
                            </w:rPr>
                            <m:t>r</m:t>
                          </w:ins>
                        </m:r>
                      </m:e>
                      <m:sub>
                        <m:r>
                          <w:ins w:id="3200" w:author="SAMSUNG3" w:date="2025-10-21T12:02:00Z">
                            <w:rPr>
                              <w:rFonts w:ascii="Cambria Math" w:eastAsia="游明朝" w:hAnsi="Cambria Math"/>
                              <w:lang w:val="en-US" w:eastAsia="ja-JP"/>
                            </w:rPr>
                            <m:t>t,z</m:t>
                          </w:ins>
                        </m:r>
                      </m:sub>
                      <m:sup>
                        <m:r>
                          <w:ins w:id="3201" w:author="SAMSUNG3" w:date="2025-10-21T12:02:00Z">
                            <w:rPr>
                              <w:rFonts w:ascii="Cambria Math" w:eastAsia="游明朝" w:hAnsi="Cambria Math"/>
                              <w:lang w:val="en-US" w:eastAsia="ja-JP"/>
                            </w:rPr>
                            <m:t>ECEF</m:t>
                          </w:ins>
                        </m:r>
                      </m:sup>
                    </m:sSubSup>
                    <m:r>
                      <w:ins w:id="3202" w:author="SAMSUNG3" w:date="2025-10-21T12:02:00Z">
                        <w:rPr>
                          <w:rFonts w:ascii="Cambria Math" w:eastAsia="游明朝" w:hAnsi="Cambria Math"/>
                          <w:lang w:val="en-US" w:eastAsia="ja-JP"/>
                        </w:rPr>
                        <m:t>-U</m:t>
                      </w:ins>
                    </m:r>
                    <m:sSubSup>
                      <m:sSubSupPr>
                        <m:ctrlPr>
                          <w:ins w:id="3203" w:author="SAMSUNG3" w:date="2025-10-21T12:02:00Z">
                            <w:rPr>
                              <w:rFonts w:ascii="Cambria Math" w:eastAsia="游明朝" w:hAnsi="Cambria Math"/>
                              <w:i/>
                              <w:lang w:val="en-US" w:eastAsia="ja-JP"/>
                            </w:rPr>
                          </w:ins>
                        </m:ctrlPr>
                      </m:sSubSupPr>
                      <m:e>
                        <m:r>
                          <w:ins w:id="3204" w:author="SAMSUNG3" w:date="2025-10-21T12:02:00Z">
                            <w:rPr>
                              <w:rFonts w:ascii="Cambria Math" w:eastAsia="游明朝" w:hAnsi="Cambria Math"/>
                              <w:lang w:val="en-US" w:eastAsia="ja-JP"/>
                            </w:rPr>
                            <m:t>E</m:t>
                          </w:ins>
                        </m:r>
                      </m:e>
                      <m:sub>
                        <m:r>
                          <w:ins w:id="3205" w:author="SAMSUNG3" w:date="2025-10-21T12:02:00Z">
                            <w:rPr>
                              <w:rFonts w:ascii="Cambria Math" w:eastAsia="游明朝" w:hAnsi="Cambria Math"/>
                              <w:lang w:val="en-US" w:eastAsia="ja-JP"/>
                            </w:rPr>
                            <m:t>t,z</m:t>
                          </w:ins>
                        </m:r>
                      </m:sub>
                      <m:sup>
                        <m:r>
                          <w:ins w:id="3206" w:author="SAMSUNG3" w:date="2025-10-21T12:02:00Z">
                            <w:rPr>
                              <w:rFonts w:ascii="Cambria Math" w:eastAsia="游明朝" w:hAnsi="Cambria Math"/>
                              <w:lang w:val="en-US" w:eastAsia="ja-JP"/>
                            </w:rPr>
                            <m:t>ECEF</m:t>
                          </w:ins>
                        </m:r>
                      </m:sup>
                    </m:sSubSup>
                  </m:e>
                </m:mr>
              </m:m>
            </m:e>
          </m:d>
        </m:oMath>
      </m:oMathPara>
    </w:p>
    <w:p w14:paraId="062FB8C7" w14:textId="77777777" w:rsidR="001D5DD5" w:rsidRPr="002D20BD" w:rsidRDefault="00000000" w:rsidP="001D5DD5">
      <w:pPr>
        <w:rPr>
          <w:ins w:id="3207" w:author="SAMSUNG3" w:date="2025-10-21T12:02:00Z"/>
          <w:rFonts w:eastAsia="游明朝"/>
          <w:lang w:val="en-US" w:eastAsia="ja-JP"/>
        </w:rPr>
      </w:pPr>
      <m:oMathPara>
        <m:oMath>
          <m:d>
            <m:dPr>
              <m:begChr m:val="‖"/>
              <m:endChr m:val="‖"/>
              <m:ctrlPr>
                <w:ins w:id="3208" w:author="SAMSUNG3" w:date="2025-10-21T12:02:00Z">
                  <w:rPr>
                    <w:rFonts w:ascii="Cambria Math" w:eastAsia="游明朝" w:hAnsi="Cambria Math"/>
                    <w:i/>
                    <w:lang w:val="en-US" w:eastAsia="ja-JP"/>
                  </w:rPr>
                </w:ins>
              </m:ctrlPr>
            </m:dPr>
            <m:e>
              <m:sSubSup>
                <m:sSubSupPr>
                  <m:ctrlPr>
                    <w:ins w:id="3209" w:author="SAMSUNG3" w:date="2025-10-21T12:02:00Z">
                      <w:rPr>
                        <w:rFonts w:ascii="Cambria Math" w:eastAsia="游明朝" w:hAnsi="Cambria Math"/>
                        <w:b/>
                        <w:bCs/>
                        <w:i/>
                        <w:lang w:val="en-US" w:eastAsia="ja-JP"/>
                      </w:rPr>
                    </w:ins>
                  </m:ctrlPr>
                </m:sSubSupPr>
                <m:e>
                  <m:r>
                    <w:ins w:id="3210" w:author="SAMSUNG3" w:date="2025-10-21T12:02:00Z">
                      <m:rPr>
                        <m:sty m:val="bi"/>
                      </m:rPr>
                      <w:rPr>
                        <w:rFonts w:ascii="Cambria Math" w:eastAsia="游明朝" w:hAnsi="Cambria Math"/>
                        <w:lang w:val="en-US" w:eastAsia="ja-JP"/>
                      </w:rPr>
                      <m:t>ρ</m:t>
                    </w:ins>
                  </m:r>
                  <m:ctrlPr>
                    <w:ins w:id="3211" w:author="SAMSUNG3" w:date="2025-10-21T12:02:00Z">
                      <w:rPr>
                        <w:rFonts w:ascii="Cambria Math" w:eastAsia="游明朝" w:hAnsi="Cambria Math"/>
                        <w:b/>
                        <w:i/>
                        <w:lang w:val="en-US" w:eastAsia="ja-JP"/>
                      </w:rPr>
                    </w:ins>
                  </m:ctrlPr>
                </m:e>
                <m:sub>
                  <m:r>
                    <w:ins w:id="3212" w:author="SAMSUNG3" w:date="2025-10-21T12:02:00Z">
                      <m:rPr>
                        <m:sty m:val="bi"/>
                      </m:rPr>
                      <w:rPr>
                        <w:rFonts w:ascii="Cambria Math" w:eastAsia="游明朝" w:hAnsi="Cambria Math"/>
                        <w:lang w:val="en-US" w:eastAsia="ja-JP"/>
                      </w:rPr>
                      <m:t>t</m:t>
                    </w:ins>
                  </m:r>
                  <m:ctrlPr>
                    <w:ins w:id="3213" w:author="SAMSUNG3" w:date="2025-10-21T12:02:00Z">
                      <w:rPr>
                        <w:rFonts w:ascii="Cambria Math" w:eastAsia="游明朝" w:hAnsi="Cambria Math"/>
                        <w:b/>
                        <w:i/>
                        <w:lang w:val="en-US" w:eastAsia="ja-JP"/>
                      </w:rPr>
                    </w:ins>
                  </m:ctrlPr>
                </m:sub>
                <m:sup>
                  <m:r>
                    <w:ins w:id="3214" w:author="SAMSUNG3" w:date="2025-10-21T12:02:00Z">
                      <m:rPr>
                        <m:sty m:val="bi"/>
                      </m:rPr>
                      <w:rPr>
                        <w:rFonts w:ascii="Cambria Math" w:eastAsia="游明朝" w:hAnsi="Cambria Math"/>
                        <w:lang w:val="en-US" w:eastAsia="ja-JP"/>
                      </w:rPr>
                      <m:t>ECEF</m:t>
                    </w:ins>
                  </m:r>
                </m:sup>
              </m:sSubSup>
            </m:e>
          </m:d>
          <m:r>
            <w:ins w:id="3215" w:author="SAMSUNG3" w:date="2025-10-21T12:02:00Z">
              <w:rPr>
                <w:rFonts w:ascii="Cambria Math" w:eastAsia="游明朝" w:hAnsi="Cambria Math"/>
                <w:lang w:val="en-US" w:eastAsia="ja-JP"/>
              </w:rPr>
              <m:t>=</m:t>
            </w:ins>
          </m:r>
          <m:rad>
            <m:radPr>
              <m:degHide m:val="1"/>
              <m:ctrlPr>
                <w:ins w:id="3216" w:author="SAMSUNG3" w:date="2025-10-21T12:02:00Z">
                  <w:rPr>
                    <w:rFonts w:ascii="Cambria Math" w:eastAsia="游明朝" w:hAnsi="Cambria Math"/>
                    <w:i/>
                    <w:lang w:val="en-US" w:eastAsia="ja-JP"/>
                  </w:rPr>
                </w:ins>
              </m:ctrlPr>
            </m:radPr>
            <m:deg/>
            <m:e>
              <m:sSup>
                <m:sSupPr>
                  <m:ctrlPr>
                    <w:ins w:id="3217" w:author="SAMSUNG3" w:date="2025-10-21T12:02:00Z">
                      <w:rPr>
                        <w:rFonts w:ascii="Cambria Math" w:eastAsia="游明朝" w:hAnsi="Cambria Math"/>
                        <w:i/>
                        <w:lang w:val="en-US" w:eastAsia="ja-JP"/>
                      </w:rPr>
                    </w:ins>
                  </m:ctrlPr>
                </m:sSupPr>
                <m:e>
                  <m:d>
                    <m:dPr>
                      <m:ctrlPr>
                        <w:ins w:id="3218" w:author="SAMSUNG3" w:date="2025-10-21T12:02:00Z">
                          <w:rPr>
                            <w:rFonts w:ascii="Cambria Math" w:eastAsia="游明朝" w:hAnsi="Cambria Math"/>
                            <w:i/>
                            <w:lang w:val="en-US" w:eastAsia="ja-JP"/>
                          </w:rPr>
                        </w:ins>
                      </m:ctrlPr>
                    </m:dPr>
                    <m:e>
                      <m:sSubSup>
                        <m:sSubSupPr>
                          <m:ctrlPr>
                            <w:ins w:id="3219" w:author="SAMSUNG3" w:date="2025-10-21T12:02:00Z">
                              <w:rPr>
                                <w:rFonts w:ascii="Cambria Math" w:eastAsia="游明朝" w:hAnsi="Cambria Math"/>
                                <w:i/>
                                <w:lang w:val="en-US" w:eastAsia="ja-JP"/>
                              </w:rPr>
                            </w:ins>
                          </m:ctrlPr>
                        </m:sSubSupPr>
                        <m:e>
                          <m:r>
                            <w:ins w:id="3220" w:author="SAMSUNG3" w:date="2025-10-21T12:02:00Z">
                              <w:rPr>
                                <w:rFonts w:ascii="Cambria Math" w:eastAsia="游明朝" w:hAnsi="Cambria Math"/>
                                <w:lang w:val="en-US" w:eastAsia="ja-JP"/>
                              </w:rPr>
                              <m:t>ρ</m:t>
                            </w:ins>
                          </m:r>
                        </m:e>
                        <m:sub>
                          <m:r>
                            <w:ins w:id="3221" w:author="SAMSUNG3" w:date="2025-10-21T12:02:00Z">
                              <w:rPr>
                                <w:rFonts w:ascii="Cambria Math" w:eastAsia="游明朝" w:hAnsi="Cambria Math"/>
                                <w:lang w:val="en-US" w:eastAsia="ja-JP"/>
                              </w:rPr>
                              <m:t>t,x</m:t>
                            </w:ins>
                          </m:r>
                        </m:sub>
                        <m:sup>
                          <m:r>
                            <w:ins w:id="3222" w:author="SAMSUNG3" w:date="2025-10-21T12:02:00Z">
                              <w:rPr>
                                <w:rFonts w:ascii="Cambria Math" w:eastAsia="游明朝" w:hAnsi="Cambria Math"/>
                                <w:lang w:val="en-US" w:eastAsia="ja-JP"/>
                              </w:rPr>
                              <m:t>ECEF</m:t>
                            </w:ins>
                          </m:r>
                        </m:sup>
                      </m:sSubSup>
                    </m:e>
                  </m:d>
                </m:e>
                <m:sup>
                  <m:r>
                    <w:ins w:id="3223" w:author="SAMSUNG3" w:date="2025-10-21T12:02:00Z">
                      <w:rPr>
                        <w:rFonts w:ascii="Cambria Math" w:eastAsia="游明朝" w:hAnsi="Cambria Math"/>
                        <w:lang w:val="en-US" w:eastAsia="ja-JP"/>
                      </w:rPr>
                      <m:t>2</m:t>
                    </w:ins>
                  </m:r>
                </m:sup>
              </m:sSup>
              <m:r>
                <w:ins w:id="3224" w:author="SAMSUNG3" w:date="2025-10-21T12:02:00Z">
                  <w:rPr>
                    <w:rFonts w:ascii="Cambria Math" w:eastAsia="游明朝" w:hAnsi="Cambria Math"/>
                    <w:lang w:val="en-US" w:eastAsia="ja-JP"/>
                  </w:rPr>
                  <m:t>+</m:t>
                </w:ins>
              </m:r>
              <m:sSup>
                <m:sSupPr>
                  <m:ctrlPr>
                    <w:ins w:id="3225" w:author="SAMSUNG3" w:date="2025-10-21T12:02:00Z">
                      <w:rPr>
                        <w:rFonts w:ascii="Cambria Math" w:eastAsia="游明朝" w:hAnsi="Cambria Math"/>
                        <w:i/>
                        <w:lang w:val="en-US" w:eastAsia="ja-JP"/>
                      </w:rPr>
                    </w:ins>
                  </m:ctrlPr>
                </m:sSupPr>
                <m:e>
                  <m:d>
                    <m:dPr>
                      <m:ctrlPr>
                        <w:ins w:id="3226" w:author="SAMSUNG3" w:date="2025-10-21T12:02:00Z">
                          <w:rPr>
                            <w:rFonts w:ascii="Cambria Math" w:eastAsia="游明朝" w:hAnsi="Cambria Math"/>
                            <w:i/>
                            <w:lang w:val="en-US" w:eastAsia="ja-JP"/>
                          </w:rPr>
                        </w:ins>
                      </m:ctrlPr>
                    </m:dPr>
                    <m:e>
                      <m:sSubSup>
                        <m:sSubSupPr>
                          <m:ctrlPr>
                            <w:ins w:id="3227" w:author="SAMSUNG3" w:date="2025-10-21T12:02:00Z">
                              <w:rPr>
                                <w:rFonts w:ascii="Cambria Math" w:eastAsia="游明朝" w:hAnsi="Cambria Math"/>
                                <w:i/>
                                <w:lang w:val="en-US" w:eastAsia="ja-JP"/>
                              </w:rPr>
                            </w:ins>
                          </m:ctrlPr>
                        </m:sSubSupPr>
                        <m:e>
                          <m:r>
                            <w:ins w:id="3228" w:author="SAMSUNG3" w:date="2025-10-21T12:02:00Z">
                              <w:rPr>
                                <w:rFonts w:ascii="Cambria Math" w:eastAsia="游明朝" w:hAnsi="Cambria Math"/>
                                <w:lang w:val="en-US" w:eastAsia="ja-JP"/>
                              </w:rPr>
                              <m:t>ρ</m:t>
                            </w:ins>
                          </m:r>
                        </m:e>
                        <m:sub>
                          <m:r>
                            <w:ins w:id="3229" w:author="SAMSUNG3" w:date="2025-10-21T12:02:00Z">
                              <w:rPr>
                                <w:rFonts w:ascii="Cambria Math" w:eastAsia="游明朝" w:hAnsi="Cambria Math"/>
                                <w:lang w:val="en-US" w:eastAsia="ja-JP"/>
                              </w:rPr>
                              <m:t>t,y</m:t>
                            </w:ins>
                          </m:r>
                        </m:sub>
                        <m:sup>
                          <m:r>
                            <w:ins w:id="3230" w:author="SAMSUNG3" w:date="2025-10-21T12:02:00Z">
                              <w:rPr>
                                <w:rFonts w:ascii="Cambria Math" w:eastAsia="游明朝" w:hAnsi="Cambria Math"/>
                                <w:lang w:val="en-US" w:eastAsia="ja-JP"/>
                              </w:rPr>
                              <m:t>ECEF</m:t>
                            </w:ins>
                          </m:r>
                        </m:sup>
                      </m:sSubSup>
                    </m:e>
                  </m:d>
                </m:e>
                <m:sup>
                  <m:r>
                    <w:ins w:id="3231" w:author="SAMSUNG3" w:date="2025-10-21T12:02:00Z">
                      <w:rPr>
                        <w:rFonts w:ascii="Cambria Math" w:eastAsia="游明朝" w:hAnsi="Cambria Math"/>
                        <w:lang w:val="en-US" w:eastAsia="ja-JP"/>
                      </w:rPr>
                      <m:t>2</m:t>
                    </w:ins>
                  </m:r>
                </m:sup>
              </m:sSup>
              <m:r>
                <w:ins w:id="3232" w:author="SAMSUNG3" w:date="2025-10-21T12:02:00Z">
                  <w:rPr>
                    <w:rFonts w:ascii="Cambria Math" w:eastAsia="游明朝" w:hAnsi="Cambria Math"/>
                    <w:lang w:val="en-US" w:eastAsia="ja-JP"/>
                  </w:rPr>
                  <m:t>+</m:t>
                </w:ins>
              </m:r>
              <m:sSup>
                <m:sSupPr>
                  <m:ctrlPr>
                    <w:ins w:id="3233" w:author="SAMSUNG3" w:date="2025-10-21T12:02:00Z">
                      <w:rPr>
                        <w:rFonts w:ascii="Cambria Math" w:eastAsia="游明朝" w:hAnsi="Cambria Math"/>
                        <w:i/>
                        <w:lang w:val="en-US" w:eastAsia="ja-JP"/>
                      </w:rPr>
                    </w:ins>
                  </m:ctrlPr>
                </m:sSupPr>
                <m:e>
                  <m:d>
                    <m:dPr>
                      <m:ctrlPr>
                        <w:ins w:id="3234" w:author="SAMSUNG3" w:date="2025-10-21T12:02:00Z">
                          <w:rPr>
                            <w:rFonts w:ascii="Cambria Math" w:eastAsia="游明朝" w:hAnsi="Cambria Math"/>
                            <w:i/>
                            <w:lang w:val="en-US" w:eastAsia="ja-JP"/>
                          </w:rPr>
                        </w:ins>
                      </m:ctrlPr>
                    </m:dPr>
                    <m:e>
                      <m:sSubSup>
                        <m:sSubSupPr>
                          <m:ctrlPr>
                            <w:ins w:id="3235" w:author="SAMSUNG3" w:date="2025-10-21T12:02:00Z">
                              <w:rPr>
                                <w:rFonts w:ascii="Cambria Math" w:eastAsia="游明朝" w:hAnsi="Cambria Math"/>
                                <w:i/>
                                <w:lang w:val="en-US" w:eastAsia="ja-JP"/>
                              </w:rPr>
                            </w:ins>
                          </m:ctrlPr>
                        </m:sSubSupPr>
                        <m:e>
                          <m:r>
                            <w:ins w:id="3236" w:author="SAMSUNG3" w:date="2025-10-21T12:02:00Z">
                              <w:rPr>
                                <w:rFonts w:ascii="Cambria Math" w:eastAsia="游明朝" w:hAnsi="Cambria Math"/>
                                <w:lang w:val="en-US" w:eastAsia="ja-JP"/>
                              </w:rPr>
                              <m:t>ρ</m:t>
                            </w:ins>
                          </m:r>
                        </m:e>
                        <m:sub>
                          <m:r>
                            <w:ins w:id="3237" w:author="SAMSUNG3" w:date="2025-10-21T12:02:00Z">
                              <w:rPr>
                                <w:rFonts w:ascii="Cambria Math" w:eastAsia="游明朝" w:hAnsi="Cambria Math"/>
                                <w:lang w:val="en-US" w:eastAsia="ja-JP"/>
                              </w:rPr>
                              <m:t>t,z</m:t>
                            </w:ins>
                          </m:r>
                        </m:sub>
                        <m:sup>
                          <m:r>
                            <w:ins w:id="3238" w:author="SAMSUNG3" w:date="2025-10-21T12:02:00Z">
                              <w:rPr>
                                <w:rFonts w:ascii="Cambria Math" w:eastAsia="游明朝" w:hAnsi="Cambria Math"/>
                                <w:lang w:val="en-US" w:eastAsia="ja-JP"/>
                              </w:rPr>
                              <m:t>ECEF</m:t>
                            </w:ins>
                          </m:r>
                        </m:sup>
                      </m:sSubSup>
                    </m:e>
                  </m:d>
                </m:e>
                <m:sup>
                  <m:r>
                    <w:ins w:id="3239" w:author="SAMSUNG3" w:date="2025-10-21T12:02:00Z">
                      <w:rPr>
                        <w:rFonts w:ascii="Cambria Math" w:eastAsia="游明朝" w:hAnsi="Cambria Math"/>
                        <w:lang w:val="en-US" w:eastAsia="ja-JP"/>
                      </w:rPr>
                      <m:t>2</m:t>
                    </w:ins>
                  </m:r>
                </m:sup>
              </m:sSup>
            </m:e>
          </m:rad>
        </m:oMath>
      </m:oMathPara>
    </w:p>
    <w:p w14:paraId="6FD05779" w14:textId="77777777" w:rsidR="001D5DD5" w:rsidRDefault="001D5DD5" w:rsidP="001D5DD5">
      <w:pPr>
        <w:rPr>
          <w:ins w:id="3240" w:author="SAMSUNG3" w:date="2025-10-21T12:02:00Z"/>
          <w:rFonts w:eastAsia="游明朝"/>
          <w:lang w:val="en-US" w:eastAsia="ja-JP"/>
        </w:rPr>
      </w:pPr>
      <w:ins w:id="3241" w:author="SAMSUNG3" w:date="2025-10-21T12:02:00Z">
        <w:r>
          <w:rPr>
            <w:rFonts w:eastAsia="游明朝" w:hint="eastAsia"/>
            <w:lang w:val="en-US" w:eastAsia="ja-JP"/>
          </w:rPr>
          <w:t>Using the distance above and the following range rate, Doppler shift is also derived as follows:</w:t>
        </w:r>
      </w:ins>
    </w:p>
    <w:p w14:paraId="26B8AB1A" w14:textId="77777777" w:rsidR="001D5DD5" w:rsidRPr="002D20BD" w:rsidRDefault="001D5DD5" w:rsidP="001D5DD5">
      <w:pPr>
        <w:rPr>
          <w:ins w:id="3242" w:author="SAMSUNG3" w:date="2025-10-21T12:02:00Z"/>
          <w:rFonts w:eastAsia="游明朝"/>
          <w:lang w:val="en-US" w:eastAsia="ja-JP"/>
        </w:rPr>
      </w:pPr>
      <m:oMathPara>
        <m:oMath>
          <m:r>
            <w:ins w:id="3243" w:author="SAMSUNG3" w:date="2025-10-21T12:02:00Z">
              <w:rPr>
                <w:rFonts w:ascii="Cambria Math" w:eastAsia="游明朝" w:hAnsi="Cambria Math"/>
                <w:lang w:val="en-US" w:eastAsia="ja-JP"/>
              </w:rPr>
              <w:lastRenderedPageBreak/>
              <m:t>RangeRate(t)=</m:t>
            </w:ins>
          </m:r>
          <m:f>
            <m:fPr>
              <m:ctrlPr>
                <w:ins w:id="3244" w:author="SAMSUNG3" w:date="2025-10-21T12:02:00Z">
                  <w:rPr>
                    <w:rFonts w:ascii="Cambria Math" w:eastAsia="游明朝" w:hAnsi="Cambria Math"/>
                    <w:i/>
                    <w:lang w:val="en-US" w:eastAsia="ja-JP"/>
                  </w:rPr>
                </w:ins>
              </m:ctrlPr>
            </m:fPr>
            <m:num>
              <m:sSubSup>
                <m:sSubSupPr>
                  <m:ctrlPr>
                    <w:ins w:id="3245" w:author="SAMSUNG3" w:date="2025-10-21T12:02:00Z">
                      <w:rPr>
                        <w:rFonts w:ascii="Cambria Math" w:eastAsia="游明朝" w:hAnsi="Cambria Math"/>
                        <w:b/>
                        <w:i/>
                        <w:lang w:val="en-US" w:eastAsia="ja-JP"/>
                      </w:rPr>
                    </w:ins>
                  </m:ctrlPr>
                </m:sSubSupPr>
                <m:e>
                  <m:r>
                    <w:ins w:id="3246" w:author="SAMSUNG3" w:date="2025-10-21T12:02:00Z">
                      <m:rPr>
                        <m:sty m:val="bi"/>
                      </m:rPr>
                      <w:rPr>
                        <w:rFonts w:ascii="Cambria Math" w:eastAsia="游明朝" w:hAnsi="Cambria Math"/>
                        <w:lang w:val="en-US" w:eastAsia="ja-JP"/>
                      </w:rPr>
                      <m:t>ρ</m:t>
                    </w:ins>
                  </m:r>
                </m:e>
                <m:sub>
                  <m:r>
                    <w:ins w:id="3247" w:author="SAMSUNG3" w:date="2025-10-21T12:02:00Z">
                      <m:rPr>
                        <m:sty m:val="bi"/>
                      </m:rPr>
                      <w:rPr>
                        <w:rFonts w:ascii="Cambria Math" w:eastAsia="游明朝" w:hAnsi="Cambria Math"/>
                        <w:lang w:val="en-US" w:eastAsia="ja-JP"/>
                      </w:rPr>
                      <m:t>t</m:t>
                    </w:ins>
                  </m:r>
                </m:sub>
                <m:sup>
                  <m:r>
                    <w:ins w:id="3248" w:author="SAMSUNG3" w:date="2025-10-21T12:02:00Z">
                      <m:rPr>
                        <m:sty m:val="bi"/>
                      </m:rPr>
                      <w:rPr>
                        <w:rFonts w:ascii="Cambria Math" w:eastAsia="游明朝" w:hAnsi="Cambria Math"/>
                        <w:lang w:val="en-US" w:eastAsia="ja-JP"/>
                      </w:rPr>
                      <m:t>ECEF</m:t>
                    </w:ins>
                  </m:r>
                </m:sup>
              </m:sSubSup>
              <m:r>
                <w:ins w:id="3249" w:author="SAMSUNG3" w:date="2025-10-21T12:02:00Z">
                  <m:rPr>
                    <m:sty m:val="bi"/>
                  </m:rPr>
                  <w:rPr>
                    <w:rFonts w:ascii="Cambria Math" w:eastAsia="游明朝" w:hAnsi="Cambria Math"/>
                    <w:lang w:val="en-US" w:eastAsia="ja-JP"/>
                  </w:rPr>
                  <m:t>⋅</m:t>
                </w:ins>
              </m:r>
              <m:sSubSup>
                <m:sSubSupPr>
                  <m:ctrlPr>
                    <w:ins w:id="3250" w:author="SAMSUNG3" w:date="2025-10-21T12:02:00Z">
                      <w:rPr>
                        <w:rFonts w:ascii="Cambria Math" w:eastAsia="游明朝" w:hAnsi="Cambria Math"/>
                        <w:b/>
                        <w:bCs/>
                        <w:i/>
                        <w:lang w:val="en-US" w:eastAsia="ja-JP"/>
                      </w:rPr>
                    </w:ins>
                  </m:ctrlPr>
                </m:sSubSupPr>
                <m:e>
                  <m:r>
                    <w:ins w:id="3251" w:author="SAMSUNG3" w:date="2025-10-21T12:02:00Z">
                      <m:rPr>
                        <m:sty m:val="bi"/>
                      </m:rPr>
                      <w:rPr>
                        <w:rFonts w:ascii="Cambria Math" w:eastAsia="游明朝" w:hAnsi="Cambria Math"/>
                        <w:lang w:val="en-US" w:eastAsia="ja-JP"/>
                      </w:rPr>
                      <m:t>v</m:t>
                    </w:ins>
                  </m:r>
                  <m:ctrlPr>
                    <w:ins w:id="3252" w:author="SAMSUNG3" w:date="2025-10-21T12:02:00Z">
                      <w:rPr>
                        <w:rFonts w:ascii="Cambria Math" w:eastAsia="游明朝" w:hAnsi="Cambria Math"/>
                        <w:b/>
                        <w:i/>
                        <w:lang w:val="en-US" w:eastAsia="ja-JP"/>
                      </w:rPr>
                    </w:ins>
                  </m:ctrlPr>
                </m:e>
                <m:sub>
                  <m:r>
                    <w:ins w:id="3253" w:author="SAMSUNG3" w:date="2025-10-21T12:02:00Z">
                      <m:rPr>
                        <m:sty m:val="bi"/>
                      </m:rPr>
                      <w:rPr>
                        <w:rFonts w:ascii="Cambria Math" w:eastAsia="游明朝" w:hAnsi="Cambria Math"/>
                        <w:lang w:val="en-US" w:eastAsia="ja-JP"/>
                      </w:rPr>
                      <m:t>t</m:t>
                    </w:ins>
                  </m:r>
                  <m:ctrlPr>
                    <w:ins w:id="3254" w:author="SAMSUNG3" w:date="2025-10-21T12:02:00Z">
                      <w:rPr>
                        <w:rFonts w:ascii="Cambria Math" w:eastAsia="游明朝" w:hAnsi="Cambria Math"/>
                        <w:b/>
                        <w:i/>
                        <w:lang w:val="en-US" w:eastAsia="ja-JP"/>
                      </w:rPr>
                    </w:ins>
                  </m:ctrlPr>
                </m:sub>
                <m:sup>
                  <m:r>
                    <w:ins w:id="3255" w:author="SAMSUNG3" w:date="2025-10-21T12:02:00Z">
                      <m:rPr>
                        <m:sty m:val="bi"/>
                      </m:rPr>
                      <w:rPr>
                        <w:rFonts w:ascii="Cambria Math" w:eastAsia="游明朝" w:hAnsi="Cambria Math"/>
                        <w:lang w:val="en-US" w:eastAsia="ja-JP"/>
                      </w:rPr>
                      <m:t>ECEF</m:t>
                    </w:ins>
                  </m:r>
                </m:sup>
              </m:sSubSup>
              <m:ctrlPr>
                <w:ins w:id="3256" w:author="SAMSUNG3" w:date="2025-10-21T12:02:00Z">
                  <w:rPr>
                    <w:rFonts w:ascii="Cambria Math" w:eastAsia="游明朝" w:hAnsi="Cambria Math"/>
                    <w:b/>
                    <w:bCs/>
                    <w:i/>
                    <w:lang w:val="en-US" w:eastAsia="ja-JP"/>
                  </w:rPr>
                </w:ins>
              </m:ctrlPr>
            </m:num>
            <m:den>
              <m:d>
                <m:dPr>
                  <m:begChr m:val="‖"/>
                  <m:endChr m:val="‖"/>
                  <m:ctrlPr>
                    <w:ins w:id="3257" w:author="SAMSUNG3" w:date="2025-10-21T12:02:00Z">
                      <w:rPr>
                        <w:rFonts w:ascii="Cambria Math" w:eastAsia="游明朝" w:hAnsi="Cambria Math"/>
                        <w:i/>
                        <w:lang w:val="en-US" w:eastAsia="ja-JP"/>
                      </w:rPr>
                    </w:ins>
                  </m:ctrlPr>
                </m:dPr>
                <m:e>
                  <m:sSubSup>
                    <m:sSubSupPr>
                      <m:ctrlPr>
                        <w:ins w:id="3258" w:author="SAMSUNG3" w:date="2025-10-21T12:02:00Z">
                          <w:rPr>
                            <w:rFonts w:ascii="Cambria Math" w:eastAsia="游明朝" w:hAnsi="Cambria Math"/>
                            <w:b/>
                            <w:bCs/>
                            <w:i/>
                            <w:lang w:val="en-US" w:eastAsia="ja-JP"/>
                          </w:rPr>
                        </w:ins>
                      </m:ctrlPr>
                    </m:sSubSupPr>
                    <m:e>
                      <m:r>
                        <w:ins w:id="3259" w:author="SAMSUNG3" w:date="2025-10-21T12:02:00Z">
                          <m:rPr>
                            <m:sty m:val="bi"/>
                          </m:rPr>
                          <w:rPr>
                            <w:rFonts w:ascii="Cambria Math" w:eastAsia="游明朝" w:hAnsi="Cambria Math"/>
                            <w:lang w:val="en-US" w:eastAsia="ja-JP"/>
                          </w:rPr>
                          <m:t>ρ</m:t>
                        </w:ins>
                      </m:r>
                      <m:ctrlPr>
                        <w:ins w:id="3260" w:author="SAMSUNG3" w:date="2025-10-21T12:02:00Z">
                          <w:rPr>
                            <w:rFonts w:ascii="Cambria Math" w:eastAsia="游明朝" w:hAnsi="Cambria Math"/>
                            <w:b/>
                            <w:i/>
                            <w:lang w:val="en-US" w:eastAsia="ja-JP"/>
                          </w:rPr>
                        </w:ins>
                      </m:ctrlPr>
                    </m:e>
                    <m:sub>
                      <m:r>
                        <w:ins w:id="3261" w:author="SAMSUNG3" w:date="2025-10-21T12:02:00Z">
                          <m:rPr>
                            <m:sty m:val="bi"/>
                          </m:rPr>
                          <w:rPr>
                            <w:rFonts w:ascii="Cambria Math" w:eastAsia="游明朝" w:hAnsi="Cambria Math"/>
                            <w:lang w:val="en-US" w:eastAsia="ja-JP"/>
                          </w:rPr>
                          <m:t>t</m:t>
                        </w:ins>
                      </m:r>
                      <m:ctrlPr>
                        <w:ins w:id="3262" w:author="SAMSUNG3" w:date="2025-10-21T12:02:00Z">
                          <w:rPr>
                            <w:rFonts w:ascii="Cambria Math" w:eastAsia="游明朝" w:hAnsi="Cambria Math"/>
                            <w:b/>
                            <w:i/>
                            <w:lang w:val="en-US" w:eastAsia="ja-JP"/>
                          </w:rPr>
                        </w:ins>
                      </m:ctrlPr>
                    </m:sub>
                    <m:sup>
                      <m:r>
                        <w:ins w:id="3263" w:author="SAMSUNG3" w:date="2025-10-21T12:02:00Z">
                          <m:rPr>
                            <m:sty m:val="bi"/>
                          </m:rPr>
                          <w:rPr>
                            <w:rFonts w:ascii="Cambria Math" w:eastAsia="游明朝" w:hAnsi="Cambria Math"/>
                            <w:lang w:val="en-US" w:eastAsia="ja-JP"/>
                          </w:rPr>
                          <m:t>ECEF</m:t>
                        </w:ins>
                      </m:r>
                    </m:sup>
                  </m:sSubSup>
                </m:e>
              </m:d>
            </m:den>
          </m:f>
          <m:r>
            <w:ins w:id="3264" w:author="SAMSUNG3" w:date="2025-10-21T12:02:00Z">
              <w:rPr>
                <w:rFonts w:ascii="Cambria Math" w:eastAsia="游明朝" w:hAnsi="Cambria Math"/>
                <w:lang w:val="en-US" w:eastAsia="ja-JP"/>
              </w:rPr>
              <m:t>=</m:t>
            </w:ins>
          </m:r>
          <m:f>
            <m:fPr>
              <m:ctrlPr>
                <w:ins w:id="3265" w:author="SAMSUNG3" w:date="2025-10-21T12:02:00Z">
                  <w:rPr>
                    <w:rFonts w:ascii="Cambria Math" w:eastAsia="游明朝" w:hAnsi="Cambria Math"/>
                    <w:i/>
                    <w:lang w:val="en-US" w:eastAsia="ja-JP"/>
                  </w:rPr>
                </w:ins>
              </m:ctrlPr>
            </m:fPr>
            <m:num>
              <m:sSubSup>
                <m:sSubSupPr>
                  <m:ctrlPr>
                    <w:ins w:id="3266" w:author="SAMSUNG3" w:date="2025-10-21T12:02:00Z">
                      <w:rPr>
                        <w:rFonts w:ascii="Cambria Math" w:eastAsia="游明朝" w:hAnsi="Cambria Math"/>
                        <w:i/>
                        <w:lang w:val="en-US" w:eastAsia="ja-JP"/>
                      </w:rPr>
                    </w:ins>
                  </m:ctrlPr>
                </m:sSubSupPr>
                <m:e>
                  <m:r>
                    <w:ins w:id="3267" w:author="SAMSUNG3" w:date="2025-10-21T12:02:00Z">
                      <w:rPr>
                        <w:rFonts w:ascii="Cambria Math" w:eastAsia="游明朝" w:hAnsi="Cambria Math"/>
                        <w:lang w:val="en-US" w:eastAsia="ja-JP"/>
                      </w:rPr>
                      <m:t>ρ</m:t>
                    </w:ins>
                  </m:r>
                </m:e>
                <m:sub>
                  <m:r>
                    <w:ins w:id="3268" w:author="SAMSUNG3" w:date="2025-10-21T12:02:00Z">
                      <w:rPr>
                        <w:rFonts w:ascii="Cambria Math" w:eastAsia="游明朝" w:hAnsi="Cambria Math"/>
                        <w:lang w:val="en-US" w:eastAsia="ja-JP"/>
                      </w:rPr>
                      <m:t>t,x</m:t>
                    </w:ins>
                  </m:r>
                </m:sub>
                <m:sup>
                  <m:r>
                    <w:ins w:id="3269" w:author="SAMSUNG3" w:date="2025-10-21T12:02:00Z">
                      <w:rPr>
                        <w:rFonts w:ascii="Cambria Math" w:eastAsia="游明朝" w:hAnsi="Cambria Math"/>
                        <w:lang w:val="en-US" w:eastAsia="ja-JP"/>
                      </w:rPr>
                      <m:t>ECEF</m:t>
                    </w:ins>
                  </m:r>
                </m:sup>
              </m:sSubSup>
              <m:r>
                <w:ins w:id="3270" w:author="SAMSUNG3" w:date="2025-10-21T12:02:00Z">
                  <w:rPr>
                    <w:rFonts w:ascii="Cambria Math" w:eastAsia="游明朝" w:hAnsi="Cambria Math"/>
                    <w:lang w:val="en-US" w:eastAsia="ja-JP"/>
                  </w:rPr>
                  <m:t>⋅</m:t>
                </w:ins>
              </m:r>
              <m:sSubSup>
                <m:sSubSupPr>
                  <m:ctrlPr>
                    <w:ins w:id="3271" w:author="SAMSUNG3" w:date="2025-10-21T12:02:00Z">
                      <w:rPr>
                        <w:rFonts w:ascii="Cambria Math" w:eastAsia="游明朝" w:hAnsi="Cambria Math"/>
                        <w:i/>
                        <w:lang w:val="en-US" w:eastAsia="ja-JP"/>
                      </w:rPr>
                    </w:ins>
                  </m:ctrlPr>
                </m:sSubSupPr>
                <m:e>
                  <m:r>
                    <w:ins w:id="3272" w:author="SAMSUNG3" w:date="2025-10-21T12:02:00Z">
                      <w:rPr>
                        <w:rFonts w:ascii="Cambria Math" w:eastAsia="游明朝" w:hAnsi="Cambria Math"/>
                        <w:lang w:val="en-US" w:eastAsia="ja-JP"/>
                      </w:rPr>
                      <m:t>v</m:t>
                    </w:ins>
                  </m:r>
                </m:e>
                <m:sub>
                  <m:r>
                    <w:ins w:id="3273" w:author="SAMSUNG3" w:date="2025-10-21T12:02:00Z">
                      <w:rPr>
                        <w:rFonts w:ascii="Cambria Math" w:eastAsia="游明朝" w:hAnsi="Cambria Math"/>
                        <w:lang w:val="en-US" w:eastAsia="ja-JP"/>
                      </w:rPr>
                      <m:t>t,x</m:t>
                    </w:ins>
                  </m:r>
                </m:sub>
                <m:sup>
                  <m:r>
                    <w:ins w:id="3274" w:author="SAMSUNG3" w:date="2025-10-21T12:02:00Z">
                      <w:rPr>
                        <w:rFonts w:ascii="Cambria Math" w:eastAsia="游明朝" w:hAnsi="Cambria Math"/>
                        <w:lang w:val="en-US" w:eastAsia="ja-JP"/>
                      </w:rPr>
                      <m:t>ECEF</m:t>
                    </w:ins>
                  </m:r>
                </m:sup>
              </m:sSubSup>
              <m:r>
                <w:ins w:id="3275" w:author="SAMSUNG3" w:date="2025-10-21T12:02:00Z">
                  <w:rPr>
                    <w:rFonts w:ascii="Cambria Math" w:eastAsia="游明朝" w:hAnsi="Cambria Math"/>
                    <w:lang w:val="en-US" w:eastAsia="ja-JP"/>
                  </w:rPr>
                  <m:t>+</m:t>
                </w:ins>
              </m:r>
              <m:sSubSup>
                <m:sSubSupPr>
                  <m:ctrlPr>
                    <w:ins w:id="3276" w:author="SAMSUNG3" w:date="2025-10-21T12:02:00Z">
                      <w:rPr>
                        <w:rFonts w:ascii="Cambria Math" w:eastAsia="游明朝" w:hAnsi="Cambria Math"/>
                        <w:i/>
                        <w:lang w:val="en-US" w:eastAsia="ja-JP"/>
                      </w:rPr>
                    </w:ins>
                  </m:ctrlPr>
                </m:sSubSupPr>
                <m:e>
                  <m:r>
                    <w:ins w:id="3277" w:author="SAMSUNG3" w:date="2025-10-21T12:02:00Z">
                      <w:rPr>
                        <w:rFonts w:ascii="Cambria Math" w:eastAsia="游明朝" w:hAnsi="Cambria Math"/>
                        <w:lang w:val="en-US" w:eastAsia="ja-JP"/>
                      </w:rPr>
                      <m:t>ρ</m:t>
                    </w:ins>
                  </m:r>
                </m:e>
                <m:sub>
                  <m:r>
                    <w:ins w:id="3278" w:author="SAMSUNG3" w:date="2025-10-21T12:02:00Z">
                      <w:rPr>
                        <w:rFonts w:ascii="Cambria Math" w:eastAsia="游明朝" w:hAnsi="Cambria Math"/>
                        <w:lang w:val="en-US" w:eastAsia="ja-JP"/>
                      </w:rPr>
                      <m:t>t,y</m:t>
                    </w:ins>
                  </m:r>
                </m:sub>
                <m:sup>
                  <m:r>
                    <w:ins w:id="3279" w:author="SAMSUNG3" w:date="2025-10-21T12:02:00Z">
                      <w:rPr>
                        <w:rFonts w:ascii="Cambria Math" w:eastAsia="游明朝" w:hAnsi="Cambria Math"/>
                        <w:lang w:val="en-US" w:eastAsia="ja-JP"/>
                      </w:rPr>
                      <m:t>ECEF</m:t>
                    </w:ins>
                  </m:r>
                </m:sup>
              </m:sSubSup>
              <m:r>
                <w:ins w:id="3280" w:author="SAMSUNG3" w:date="2025-10-21T12:02:00Z">
                  <w:rPr>
                    <w:rFonts w:ascii="Cambria Math" w:eastAsia="游明朝" w:hAnsi="Cambria Math"/>
                    <w:lang w:val="en-US" w:eastAsia="ja-JP"/>
                  </w:rPr>
                  <m:t>⋅</m:t>
                </w:ins>
              </m:r>
              <m:sSubSup>
                <m:sSubSupPr>
                  <m:ctrlPr>
                    <w:ins w:id="3281" w:author="SAMSUNG3" w:date="2025-10-21T12:02:00Z">
                      <w:rPr>
                        <w:rFonts w:ascii="Cambria Math" w:eastAsia="游明朝" w:hAnsi="Cambria Math"/>
                        <w:i/>
                        <w:lang w:val="en-US" w:eastAsia="ja-JP"/>
                      </w:rPr>
                    </w:ins>
                  </m:ctrlPr>
                </m:sSubSupPr>
                <m:e>
                  <m:r>
                    <w:ins w:id="3282" w:author="SAMSUNG3" w:date="2025-10-21T12:02:00Z">
                      <w:rPr>
                        <w:rFonts w:ascii="Cambria Math" w:eastAsia="游明朝" w:hAnsi="Cambria Math"/>
                        <w:lang w:val="en-US" w:eastAsia="ja-JP"/>
                      </w:rPr>
                      <m:t>v</m:t>
                    </w:ins>
                  </m:r>
                </m:e>
                <m:sub>
                  <m:r>
                    <w:ins w:id="3283" w:author="SAMSUNG3" w:date="2025-10-21T12:02:00Z">
                      <w:rPr>
                        <w:rFonts w:ascii="Cambria Math" w:eastAsia="游明朝" w:hAnsi="Cambria Math"/>
                        <w:lang w:val="en-US" w:eastAsia="ja-JP"/>
                      </w:rPr>
                      <m:t>t,y</m:t>
                    </w:ins>
                  </m:r>
                </m:sub>
                <m:sup>
                  <m:r>
                    <w:ins w:id="3284" w:author="SAMSUNG3" w:date="2025-10-21T12:02:00Z">
                      <w:rPr>
                        <w:rFonts w:ascii="Cambria Math" w:eastAsia="游明朝" w:hAnsi="Cambria Math"/>
                        <w:lang w:val="en-US" w:eastAsia="ja-JP"/>
                      </w:rPr>
                      <m:t>ECEF</m:t>
                    </w:ins>
                  </m:r>
                </m:sup>
              </m:sSubSup>
              <m:r>
                <w:ins w:id="3285" w:author="SAMSUNG3" w:date="2025-10-21T12:02:00Z">
                  <w:rPr>
                    <w:rFonts w:ascii="Cambria Math" w:eastAsia="游明朝" w:hAnsi="Cambria Math"/>
                    <w:lang w:val="en-US" w:eastAsia="ja-JP"/>
                  </w:rPr>
                  <m:t>+</m:t>
                </w:ins>
              </m:r>
              <m:sSubSup>
                <m:sSubSupPr>
                  <m:ctrlPr>
                    <w:ins w:id="3286" w:author="SAMSUNG3" w:date="2025-10-21T12:02:00Z">
                      <w:rPr>
                        <w:rFonts w:ascii="Cambria Math" w:eastAsia="游明朝" w:hAnsi="Cambria Math"/>
                        <w:i/>
                        <w:lang w:val="en-US" w:eastAsia="ja-JP"/>
                      </w:rPr>
                    </w:ins>
                  </m:ctrlPr>
                </m:sSubSupPr>
                <m:e>
                  <m:r>
                    <w:ins w:id="3287" w:author="SAMSUNG3" w:date="2025-10-21T12:02:00Z">
                      <w:rPr>
                        <w:rFonts w:ascii="Cambria Math" w:eastAsia="游明朝" w:hAnsi="Cambria Math"/>
                        <w:lang w:val="en-US" w:eastAsia="ja-JP"/>
                      </w:rPr>
                      <m:t>ρ</m:t>
                    </w:ins>
                  </m:r>
                </m:e>
                <m:sub>
                  <m:r>
                    <w:ins w:id="3288" w:author="SAMSUNG3" w:date="2025-10-21T12:02:00Z">
                      <w:rPr>
                        <w:rFonts w:ascii="Cambria Math" w:eastAsia="游明朝" w:hAnsi="Cambria Math"/>
                        <w:lang w:val="en-US" w:eastAsia="ja-JP"/>
                      </w:rPr>
                      <m:t>t,z</m:t>
                    </w:ins>
                  </m:r>
                </m:sub>
                <m:sup>
                  <m:r>
                    <w:ins w:id="3289" w:author="SAMSUNG3" w:date="2025-10-21T12:02:00Z">
                      <w:rPr>
                        <w:rFonts w:ascii="Cambria Math" w:eastAsia="游明朝" w:hAnsi="Cambria Math"/>
                        <w:lang w:val="en-US" w:eastAsia="ja-JP"/>
                      </w:rPr>
                      <m:t>ECEF</m:t>
                    </w:ins>
                  </m:r>
                </m:sup>
              </m:sSubSup>
              <m:r>
                <w:ins w:id="3290" w:author="SAMSUNG3" w:date="2025-10-21T12:02:00Z">
                  <w:rPr>
                    <w:rFonts w:ascii="Cambria Math" w:eastAsia="游明朝" w:hAnsi="Cambria Math"/>
                    <w:lang w:val="en-US" w:eastAsia="ja-JP"/>
                  </w:rPr>
                  <m:t>⋅</m:t>
                </w:ins>
              </m:r>
              <m:sSubSup>
                <m:sSubSupPr>
                  <m:ctrlPr>
                    <w:ins w:id="3291" w:author="SAMSUNG3" w:date="2025-10-21T12:02:00Z">
                      <w:rPr>
                        <w:rFonts w:ascii="Cambria Math" w:eastAsia="游明朝" w:hAnsi="Cambria Math"/>
                        <w:i/>
                        <w:lang w:val="en-US" w:eastAsia="ja-JP"/>
                      </w:rPr>
                    </w:ins>
                  </m:ctrlPr>
                </m:sSubSupPr>
                <m:e>
                  <m:r>
                    <w:ins w:id="3292" w:author="SAMSUNG3" w:date="2025-10-21T12:02:00Z">
                      <w:rPr>
                        <w:rFonts w:ascii="Cambria Math" w:eastAsia="游明朝" w:hAnsi="Cambria Math"/>
                        <w:lang w:val="en-US" w:eastAsia="ja-JP"/>
                      </w:rPr>
                      <m:t>v</m:t>
                    </w:ins>
                  </m:r>
                </m:e>
                <m:sub>
                  <m:r>
                    <w:ins w:id="3293" w:author="SAMSUNG3" w:date="2025-10-21T12:02:00Z">
                      <w:rPr>
                        <w:rFonts w:ascii="Cambria Math" w:eastAsia="游明朝" w:hAnsi="Cambria Math"/>
                        <w:lang w:val="en-US" w:eastAsia="ja-JP"/>
                      </w:rPr>
                      <m:t>t,z</m:t>
                    </w:ins>
                  </m:r>
                </m:sub>
                <m:sup>
                  <m:r>
                    <w:ins w:id="3294" w:author="SAMSUNG3" w:date="2025-10-21T12:02:00Z">
                      <w:rPr>
                        <w:rFonts w:ascii="Cambria Math" w:eastAsia="游明朝" w:hAnsi="Cambria Math"/>
                        <w:lang w:val="en-US" w:eastAsia="ja-JP"/>
                      </w:rPr>
                      <m:t>ECEF</m:t>
                    </w:ins>
                  </m:r>
                </m:sup>
              </m:sSubSup>
            </m:num>
            <m:den>
              <m:d>
                <m:dPr>
                  <m:begChr m:val="‖"/>
                  <m:endChr m:val="‖"/>
                  <m:ctrlPr>
                    <w:ins w:id="3295" w:author="SAMSUNG3" w:date="2025-10-21T12:02:00Z">
                      <w:rPr>
                        <w:rFonts w:ascii="Cambria Math" w:eastAsia="游明朝" w:hAnsi="Cambria Math"/>
                        <w:i/>
                        <w:lang w:val="en-US" w:eastAsia="ja-JP"/>
                      </w:rPr>
                    </w:ins>
                  </m:ctrlPr>
                </m:dPr>
                <m:e>
                  <m:sSubSup>
                    <m:sSubSupPr>
                      <m:ctrlPr>
                        <w:ins w:id="3296" w:author="SAMSUNG3" w:date="2025-10-21T12:02:00Z">
                          <w:rPr>
                            <w:rFonts w:ascii="Cambria Math" w:eastAsia="游明朝" w:hAnsi="Cambria Math"/>
                            <w:b/>
                            <w:bCs/>
                            <w:i/>
                            <w:lang w:val="en-US" w:eastAsia="ja-JP"/>
                          </w:rPr>
                        </w:ins>
                      </m:ctrlPr>
                    </m:sSubSupPr>
                    <m:e>
                      <m:r>
                        <w:ins w:id="3297" w:author="SAMSUNG3" w:date="2025-10-21T12:02:00Z">
                          <m:rPr>
                            <m:sty m:val="bi"/>
                          </m:rPr>
                          <w:rPr>
                            <w:rFonts w:ascii="Cambria Math" w:eastAsia="游明朝" w:hAnsi="Cambria Math"/>
                            <w:lang w:val="en-US" w:eastAsia="ja-JP"/>
                          </w:rPr>
                          <m:t>ρ</m:t>
                        </w:ins>
                      </m:r>
                      <m:ctrlPr>
                        <w:ins w:id="3298" w:author="SAMSUNG3" w:date="2025-10-21T12:02:00Z">
                          <w:rPr>
                            <w:rFonts w:ascii="Cambria Math" w:eastAsia="游明朝" w:hAnsi="Cambria Math"/>
                            <w:b/>
                            <w:i/>
                            <w:lang w:val="en-US" w:eastAsia="ja-JP"/>
                          </w:rPr>
                        </w:ins>
                      </m:ctrlPr>
                    </m:e>
                    <m:sub>
                      <m:r>
                        <w:ins w:id="3299" w:author="SAMSUNG3" w:date="2025-10-21T12:02:00Z">
                          <m:rPr>
                            <m:sty m:val="bi"/>
                          </m:rPr>
                          <w:rPr>
                            <w:rFonts w:ascii="Cambria Math" w:eastAsia="游明朝" w:hAnsi="Cambria Math"/>
                            <w:lang w:val="en-US" w:eastAsia="ja-JP"/>
                          </w:rPr>
                          <m:t>t</m:t>
                        </w:ins>
                      </m:r>
                      <m:ctrlPr>
                        <w:ins w:id="3300" w:author="SAMSUNG3" w:date="2025-10-21T12:02:00Z">
                          <w:rPr>
                            <w:rFonts w:ascii="Cambria Math" w:eastAsia="游明朝" w:hAnsi="Cambria Math"/>
                            <w:b/>
                            <w:i/>
                            <w:lang w:val="en-US" w:eastAsia="ja-JP"/>
                          </w:rPr>
                        </w:ins>
                      </m:ctrlPr>
                    </m:sub>
                    <m:sup>
                      <m:r>
                        <w:ins w:id="3301" w:author="SAMSUNG3" w:date="2025-10-21T12:02:00Z">
                          <m:rPr>
                            <m:sty m:val="bi"/>
                          </m:rPr>
                          <w:rPr>
                            <w:rFonts w:ascii="Cambria Math" w:eastAsia="游明朝" w:hAnsi="Cambria Math"/>
                            <w:lang w:val="en-US" w:eastAsia="ja-JP"/>
                          </w:rPr>
                          <m:t>ECEF</m:t>
                        </w:ins>
                      </m:r>
                    </m:sup>
                  </m:sSubSup>
                </m:e>
              </m:d>
            </m:den>
          </m:f>
        </m:oMath>
      </m:oMathPara>
    </w:p>
    <w:p w14:paraId="1588DEE3" w14:textId="77777777" w:rsidR="001D5DD5" w:rsidRPr="002D20BD" w:rsidRDefault="001D5DD5" w:rsidP="001D5DD5">
      <w:pPr>
        <w:rPr>
          <w:ins w:id="3302" w:author="SAMSUNG3" w:date="2025-10-21T12:02:00Z"/>
          <w:rFonts w:eastAsia="游明朝"/>
          <w:lang w:val="en-US" w:eastAsia="ja-JP"/>
        </w:rPr>
      </w:pPr>
      <m:oMathPara>
        <m:oMath>
          <m:r>
            <w:ins w:id="3303" w:author="SAMSUNG3" w:date="2025-10-21T12:02:00Z">
              <w:rPr>
                <w:rFonts w:ascii="Cambria Math" w:eastAsia="游明朝" w:hAnsi="Cambria Math"/>
                <w:lang w:val="en-US" w:eastAsia="ja-JP"/>
              </w:rPr>
              <m:t>Doppler(t)=-RangeRate(t)×</m:t>
            </w:ins>
          </m:r>
          <m:f>
            <m:fPr>
              <m:ctrlPr>
                <w:ins w:id="3304" w:author="SAMSUNG3" w:date="2025-10-21T12:02:00Z">
                  <w:rPr>
                    <w:rFonts w:ascii="Cambria Math" w:eastAsia="游明朝" w:hAnsi="Cambria Math"/>
                    <w:i/>
                    <w:lang w:val="en-US" w:eastAsia="ja-JP"/>
                  </w:rPr>
                </w:ins>
              </m:ctrlPr>
            </m:fPr>
            <m:num>
              <m:sSub>
                <m:sSubPr>
                  <m:ctrlPr>
                    <w:ins w:id="3305" w:author="SAMSUNG3" w:date="2025-10-21T12:02:00Z">
                      <w:rPr>
                        <w:rFonts w:ascii="Cambria Math" w:eastAsia="游明朝" w:hAnsi="Cambria Math"/>
                        <w:i/>
                        <w:lang w:val="en-US" w:eastAsia="ja-JP"/>
                      </w:rPr>
                    </w:ins>
                  </m:ctrlPr>
                </m:sSubPr>
                <m:e>
                  <m:r>
                    <w:ins w:id="3306" w:author="SAMSUNG3" w:date="2025-10-21T12:02:00Z">
                      <w:rPr>
                        <w:rFonts w:ascii="Cambria Math" w:eastAsia="游明朝" w:hAnsi="Cambria Math"/>
                        <w:lang w:val="en-US" w:eastAsia="ja-JP"/>
                      </w:rPr>
                      <m:t>f</m:t>
                    </w:ins>
                  </m:r>
                </m:e>
                <m:sub>
                  <m:r>
                    <w:ins w:id="3307" w:author="SAMSUNG3" w:date="2025-10-21T12:02:00Z">
                      <w:rPr>
                        <w:rFonts w:ascii="Cambria Math" w:eastAsia="游明朝" w:hAnsi="Cambria Math"/>
                        <w:lang w:val="en-US" w:eastAsia="ja-JP"/>
                      </w:rPr>
                      <m:t>c</m:t>
                    </w:ins>
                  </m:r>
                </m:sub>
              </m:sSub>
            </m:num>
            <m:den>
              <m:r>
                <w:ins w:id="3308" w:author="SAMSUNG3" w:date="2025-10-21T12:02:00Z">
                  <w:rPr>
                    <w:rFonts w:ascii="Cambria Math" w:eastAsia="游明朝" w:hAnsi="Cambria Math"/>
                    <w:lang w:val="en-US" w:eastAsia="ja-JP"/>
                  </w:rPr>
                  <m:t>c</m:t>
                </w:ins>
              </m:r>
            </m:den>
          </m:f>
        </m:oMath>
      </m:oMathPara>
    </w:p>
    <w:p w14:paraId="3EDB6728" w14:textId="77777777" w:rsidR="001D5DD5" w:rsidRPr="00842309" w:rsidRDefault="001D5DD5" w:rsidP="001D5DD5">
      <w:pPr>
        <w:rPr>
          <w:ins w:id="3309" w:author="SAMSUNG3" w:date="2025-10-21T12:02:00Z"/>
          <w:rFonts w:eastAsia="游明朝"/>
          <w:lang w:val="en-US" w:eastAsia="ja-JP"/>
        </w:rPr>
      </w:pPr>
      <w:ins w:id="3310" w:author="SAMSUNG3" w:date="2025-10-21T12:02: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02114852" w14:textId="77777777" w:rsidR="001D5DD5" w:rsidRPr="002D20BD" w:rsidRDefault="00000000" w:rsidP="001D5DD5">
      <w:pPr>
        <w:rPr>
          <w:ins w:id="3311" w:author="SAMSUNG3" w:date="2025-10-21T12:02:00Z"/>
          <w:rFonts w:eastAsia="游明朝"/>
          <w:b/>
          <w:bCs/>
          <w:lang w:val="en-US" w:eastAsia="ja-JP"/>
        </w:rPr>
      </w:pPr>
      <m:oMathPara>
        <m:oMath>
          <m:sSubSup>
            <m:sSubSupPr>
              <m:ctrlPr>
                <w:ins w:id="3312" w:author="SAMSUNG3" w:date="2025-10-21T12:02:00Z">
                  <w:rPr>
                    <w:rFonts w:ascii="Cambria Math" w:eastAsia="游明朝" w:hAnsi="Cambria Math"/>
                    <w:b/>
                    <w:bCs/>
                    <w:i/>
                    <w:lang w:val="en-US" w:eastAsia="ja-JP"/>
                  </w:rPr>
                </w:ins>
              </m:ctrlPr>
            </m:sSubSupPr>
            <m:e>
              <m:r>
                <w:ins w:id="3313" w:author="SAMSUNG3" w:date="2025-10-21T12:02:00Z">
                  <m:rPr>
                    <m:sty m:val="bi"/>
                  </m:rPr>
                  <w:rPr>
                    <w:rFonts w:ascii="Cambria Math" w:eastAsia="游明朝" w:hAnsi="Cambria Math"/>
                    <w:lang w:val="en-US" w:eastAsia="ja-JP"/>
                  </w:rPr>
                  <m:t>v</m:t>
                </w:ins>
              </m:r>
            </m:e>
            <m:sub>
              <m:r>
                <w:ins w:id="3314" w:author="SAMSUNG3" w:date="2025-10-21T12:02:00Z">
                  <m:rPr>
                    <m:sty m:val="bi"/>
                  </m:rPr>
                  <w:rPr>
                    <w:rFonts w:ascii="Cambria Math" w:eastAsia="游明朝" w:hAnsi="Cambria Math"/>
                    <w:lang w:val="en-US" w:eastAsia="ja-JP"/>
                  </w:rPr>
                  <m:t>t</m:t>
                </w:ins>
              </m:r>
            </m:sub>
            <m:sup>
              <m:r>
                <w:ins w:id="3315" w:author="SAMSUNG3" w:date="2025-10-21T12:02:00Z">
                  <m:rPr>
                    <m:sty m:val="bi"/>
                  </m:rPr>
                  <w:rPr>
                    <w:rFonts w:ascii="Cambria Math" w:eastAsia="游明朝" w:hAnsi="Cambria Math"/>
                    <w:lang w:val="en-US" w:eastAsia="ja-JP"/>
                  </w:rPr>
                  <m:t>ECI</m:t>
                </w:ins>
              </m:r>
            </m:sup>
          </m:sSubSup>
          <m:r>
            <w:ins w:id="3316" w:author="SAMSUNG3" w:date="2025-10-21T12:02:00Z">
              <w:rPr>
                <w:rFonts w:ascii="Cambria Math" w:eastAsia="游明朝" w:hAnsi="Cambria Math"/>
                <w:lang w:val="en-US" w:eastAsia="ja-JP"/>
              </w:rPr>
              <m:t>=</m:t>
            </w:ins>
          </m:r>
          <m:d>
            <m:dPr>
              <m:begChr m:val="["/>
              <m:endChr m:val="]"/>
              <m:ctrlPr>
                <w:ins w:id="3317" w:author="SAMSUNG3" w:date="2025-10-21T12:02:00Z">
                  <w:rPr>
                    <w:rFonts w:ascii="Cambria Math" w:eastAsia="游明朝" w:hAnsi="Cambria Math"/>
                    <w:i/>
                    <w:lang w:val="en-US" w:eastAsia="ja-JP"/>
                  </w:rPr>
                </w:ins>
              </m:ctrlPr>
            </m:dPr>
            <m:e>
              <m:m>
                <m:mPr>
                  <m:mcs>
                    <m:mc>
                      <m:mcPr>
                        <m:count m:val="3"/>
                        <m:mcJc m:val="center"/>
                      </m:mcPr>
                    </m:mc>
                  </m:mcs>
                  <m:ctrlPr>
                    <w:ins w:id="3318" w:author="SAMSUNG3" w:date="2025-10-21T12:02:00Z">
                      <w:rPr>
                        <w:rFonts w:ascii="Cambria Math" w:eastAsia="游明朝" w:hAnsi="Cambria Math"/>
                        <w:i/>
                        <w:lang w:val="en-US" w:eastAsia="ja-JP"/>
                      </w:rPr>
                    </w:ins>
                  </m:ctrlPr>
                </m:mPr>
                <m:mr>
                  <m:e>
                    <m:sSubSup>
                      <m:sSubSupPr>
                        <m:ctrlPr>
                          <w:ins w:id="3319" w:author="SAMSUNG3" w:date="2025-10-21T12:02:00Z">
                            <w:rPr>
                              <w:rFonts w:ascii="Cambria Math" w:eastAsia="游明朝" w:hAnsi="Cambria Math"/>
                              <w:i/>
                              <w:lang w:val="en-US" w:eastAsia="ja-JP"/>
                            </w:rPr>
                          </w:ins>
                        </m:ctrlPr>
                      </m:sSubSupPr>
                      <m:e>
                        <m:r>
                          <w:ins w:id="3320" w:author="SAMSUNG3" w:date="2025-10-21T12:02:00Z">
                            <w:rPr>
                              <w:rFonts w:ascii="Cambria Math" w:eastAsia="游明朝" w:hAnsi="Cambria Math"/>
                              <w:lang w:val="en-US" w:eastAsia="ja-JP"/>
                            </w:rPr>
                            <m:t>v</m:t>
                          </w:ins>
                        </m:r>
                      </m:e>
                      <m:sub>
                        <m:r>
                          <w:ins w:id="3321" w:author="SAMSUNG3" w:date="2025-10-21T12:02:00Z">
                            <w:rPr>
                              <w:rFonts w:ascii="Cambria Math" w:eastAsia="游明朝" w:hAnsi="Cambria Math"/>
                              <w:lang w:val="en-US" w:eastAsia="ja-JP"/>
                            </w:rPr>
                            <m:t>t,x</m:t>
                          </w:ins>
                        </m:r>
                      </m:sub>
                      <m:sup>
                        <m:r>
                          <w:ins w:id="3322" w:author="SAMSUNG3" w:date="2025-10-21T12:02:00Z">
                            <w:rPr>
                              <w:rFonts w:ascii="Cambria Math" w:eastAsia="游明朝" w:hAnsi="Cambria Math"/>
                              <w:lang w:val="en-US" w:eastAsia="ja-JP"/>
                            </w:rPr>
                            <m:t>ECI</m:t>
                          </w:ins>
                        </m:r>
                      </m:sup>
                    </m:sSubSup>
                  </m:e>
                  <m:e>
                    <m:sSubSup>
                      <m:sSubSupPr>
                        <m:ctrlPr>
                          <w:ins w:id="3323" w:author="SAMSUNG3" w:date="2025-10-21T12:02:00Z">
                            <w:rPr>
                              <w:rFonts w:ascii="Cambria Math" w:eastAsia="游明朝" w:hAnsi="Cambria Math"/>
                              <w:i/>
                              <w:lang w:val="en-US" w:eastAsia="ja-JP"/>
                            </w:rPr>
                          </w:ins>
                        </m:ctrlPr>
                      </m:sSubSupPr>
                      <m:e>
                        <m:r>
                          <w:ins w:id="3324" w:author="SAMSUNG3" w:date="2025-10-21T12:02:00Z">
                            <w:rPr>
                              <w:rFonts w:ascii="Cambria Math" w:eastAsia="游明朝" w:hAnsi="Cambria Math"/>
                              <w:lang w:val="en-US" w:eastAsia="ja-JP"/>
                            </w:rPr>
                            <m:t>v</m:t>
                          </w:ins>
                        </m:r>
                      </m:e>
                      <m:sub>
                        <m:r>
                          <w:ins w:id="3325" w:author="SAMSUNG3" w:date="2025-10-21T12:02:00Z">
                            <w:rPr>
                              <w:rFonts w:ascii="Cambria Math" w:eastAsia="游明朝" w:hAnsi="Cambria Math"/>
                              <w:lang w:val="en-US" w:eastAsia="ja-JP"/>
                            </w:rPr>
                            <m:t>t,y</m:t>
                          </w:ins>
                        </m:r>
                      </m:sub>
                      <m:sup>
                        <m:r>
                          <w:ins w:id="3326" w:author="SAMSUNG3" w:date="2025-10-21T12:02:00Z">
                            <w:rPr>
                              <w:rFonts w:ascii="Cambria Math" w:eastAsia="游明朝" w:hAnsi="Cambria Math"/>
                              <w:lang w:val="en-US" w:eastAsia="ja-JP"/>
                            </w:rPr>
                            <m:t>ECI</m:t>
                          </w:ins>
                        </m:r>
                      </m:sup>
                    </m:sSubSup>
                  </m:e>
                  <m:e>
                    <m:sSubSup>
                      <m:sSubSupPr>
                        <m:ctrlPr>
                          <w:ins w:id="3327" w:author="SAMSUNG3" w:date="2025-10-21T12:02:00Z">
                            <w:rPr>
                              <w:rFonts w:ascii="Cambria Math" w:eastAsia="游明朝" w:hAnsi="Cambria Math"/>
                              <w:i/>
                              <w:lang w:val="en-US" w:eastAsia="ja-JP"/>
                            </w:rPr>
                          </w:ins>
                        </m:ctrlPr>
                      </m:sSubSupPr>
                      <m:e>
                        <m:r>
                          <w:ins w:id="3328" w:author="SAMSUNG3" w:date="2025-10-21T12:02:00Z">
                            <w:rPr>
                              <w:rFonts w:ascii="Cambria Math" w:eastAsia="游明朝" w:hAnsi="Cambria Math"/>
                              <w:lang w:val="en-US" w:eastAsia="ja-JP"/>
                            </w:rPr>
                            <m:t>v</m:t>
                          </w:ins>
                        </m:r>
                      </m:e>
                      <m:sub>
                        <m:r>
                          <w:ins w:id="3329" w:author="SAMSUNG3" w:date="2025-10-21T12:02:00Z">
                            <w:rPr>
                              <w:rFonts w:ascii="Cambria Math" w:eastAsia="游明朝" w:hAnsi="Cambria Math"/>
                              <w:lang w:val="en-US" w:eastAsia="ja-JP"/>
                            </w:rPr>
                            <m:t>t,z</m:t>
                          </w:ins>
                        </m:r>
                      </m:sub>
                      <m:sup>
                        <m:r>
                          <w:ins w:id="3330" w:author="SAMSUNG3" w:date="2025-10-21T12:02:00Z">
                            <w:rPr>
                              <w:rFonts w:ascii="Cambria Math" w:eastAsia="游明朝" w:hAnsi="Cambria Math"/>
                              <w:lang w:val="en-US" w:eastAsia="ja-JP"/>
                            </w:rPr>
                            <m:t>ECI</m:t>
                          </w:ins>
                        </m:r>
                      </m:sup>
                    </m:sSubSup>
                  </m:e>
                </m:mr>
              </m:m>
            </m:e>
          </m:d>
          <m:r>
            <w:ins w:id="3331" w:author="SAMSUNG3" w:date="2025-10-21T12:02:00Z">
              <w:rPr>
                <w:rFonts w:ascii="Cambria Math" w:eastAsia="游明朝" w:hAnsi="Cambria Math"/>
                <w:lang w:val="en-US" w:eastAsia="ja-JP"/>
              </w:rPr>
              <m:t>=</m:t>
            </w:ins>
          </m:r>
          <m:sSubSup>
            <m:sSubSupPr>
              <m:ctrlPr>
                <w:ins w:id="3332" w:author="SAMSUNG3" w:date="2025-10-21T12:02:00Z">
                  <w:rPr>
                    <w:rFonts w:ascii="Cambria Math" w:eastAsia="游明朝" w:hAnsi="Cambria Math"/>
                    <w:i/>
                    <w:lang w:val="en-US" w:eastAsia="ja-JP"/>
                  </w:rPr>
                </w:ins>
              </m:ctrlPr>
            </m:sSubSupPr>
            <m:e>
              <m:r>
                <w:ins w:id="3333" w:author="SAMSUNG3" w:date="2025-10-21T12:02:00Z">
                  <m:rPr>
                    <m:sty m:val="bi"/>
                  </m:rPr>
                  <w:rPr>
                    <w:rFonts w:ascii="Cambria Math" w:eastAsia="游明朝" w:hAnsi="Cambria Math"/>
                    <w:lang w:val="en-US" w:eastAsia="ja-JP"/>
                  </w:rPr>
                  <m:t>v</m:t>
                </w:ins>
              </m:r>
              <m:ctrlPr>
                <w:ins w:id="3334" w:author="SAMSUNG3" w:date="2025-10-21T12:02:00Z">
                  <w:rPr>
                    <w:rFonts w:ascii="Cambria Math" w:eastAsia="游明朝" w:hAnsi="Cambria Math"/>
                    <w:b/>
                    <w:bCs/>
                    <w:i/>
                    <w:lang w:val="en-US" w:eastAsia="ja-JP"/>
                  </w:rPr>
                </w:ins>
              </m:ctrlPr>
            </m:e>
            <m:sub>
              <m:r>
                <w:ins w:id="3335" w:author="SAMSUNG3" w:date="2025-10-21T12:02:00Z">
                  <m:rPr>
                    <m:sty m:val="bi"/>
                  </m:rPr>
                  <w:rPr>
                    <w:rFonts w:ascii="Cambria Math" w:eastAsia="游明朝" w:hAnsi="Cambria Math"/>
                    <w:lang w:val="en-US" w:eastAsia="ja-JP"/>
                  </w:rPr>
                  <m:t>t</m:t>
                </w:ins>
              </m:r>
              <m:ctrlPr>
                <w:ins w:id="3336" w:author="SAMSUNG3" w:date="2025-10-21T12:02:00Z">
                  <w:rPr>
                    <w:rFonts w:ascii="Cambria Math" w:eastAsia="游明朝" w:hAnsi="Cambria Math"/>
                    <w:b/>
                    <w:bCs/>
                    <w:i/>
                    <w:lang w:val="en-US" w:eastAsia="ja-JP"/>
                  </w:rPr>
                </w:ins>
              </m:ctrlPr>
            </m:sub>
            <m:sup>
              <m:r>
                <w:ins w:id="3337" w:author="SAMSUNG3" w:date="2025-10-21T12:02:00Z">
                  <m:rPr>
                    <m:sty m:val="bi"/>
                  </m:rPr>
                  <w:rPr>
                    <w:rFonts w:ascii="Cambria Math" w:eastAsia="游明朝" w:hAnsi="Cambria Math"/>
                    <w:lang w:val="en-US" w:eastAsia="ja-JP"/>
                  </w:rPr>
                  <m:t>ECEF</m:t>
                </w:ins>
              </m:r>
            </m:sup>
          </m:sSubSup>
          <m:r>
            <w:ins w:id="3338" w:author="SAMSUNG3" w:date="2025-10-21T12:02:00Z">
              <w:rPr>
                <w:rFonts w:ascii="Cambria Math" w:eastAsia="游明朝" w:hAnsi="Cambria Math"/>
                <w:lang w:val="en-US" w:eastAsia="ja-JP"/>
              </w:rPr>
              <m:t>+</m:t>
            </w:ins>
          </m:r>
          <m:d>
            <m:dPr>
              <m:begChr m:val="["/>
              <m:endChr m:val="]"/>
              <m:ctrlPr>
                <w:ins w:id="3339" w:author="SAMSUNG3" w:date="2025-10-21T12:02:00Z">
                  <w:rPr>
                    <w:rFonts w:ascii="Cambria Math" w:eastAsia="游明朝" w:hAnsi="Cambria Math"/>
                    <w:i/>
                    <w:lang w:val="en-US" w:eastAsia="ja-JP"/>
                  </w:rPr>
                </w:ins>
              </m:ctrlPr>
            </m:dPr>
            <m:e>
              <m:m>
                <m:mPr>
                  <m:mcs>
                    <m:mc>
                      <m:mcPr>
                        <m:count m:val="3"/>
                        <m:mcJc m:val="center"/>
                      </m:mcPr>
                    </m:mc>
                  </m:mcs>
                  <m:ctrlPr>
                    <w:ins w:id="3340" w:author="SAMSUNG3" w:date="2025-10-21T12:02:00Z">
                      <w:rPr>
                        <w:rFonts w:ascii="Cambria Math" w:eastAsia="游明朝" w:hAnsi="Cambria Math"/>
                        <w:i/>
                        <w:lang w:val="en-US" w:eastAsia="ja-JP"/>
                      </w:rPr>
                    </w:ins>
                  </m:ctrlPr>
                </m:mPr>
                <m:mr>
                  <m:e>
                    <m:r>
                      <w:ins w:id="3341" w:author="SAMSUNG3" w:date="2025-10-21T12:02:00Z">
                        <w:rPr>
                          <w:rFonts w:ascii="Cambria Math" w:eastAsia="游明朝" w:hAnsi="Cambria Math"/>
                          <w:lang w:val="en-US" w:eastAsia="ja-JP"/>
                        </w:rPr>
                        <m:t>0</m:t>
                      </w:ins>
                    </m:r>
                  </m:e>
                  <m:e>
                    <m:r>
                      <w:ins w:id="3342" w:author="SAMSUNG3" w:date="2025-10-21T12:02:00Z">
                        <w:rPr>
                          <w:rFonts w:ascii="Cambria Math" w:eastAsia="游明朝" w:hAnsi="Cambria Math"/>
                          <w:lang w:val="en-US" w:eastAsia="ja-JP"/>
                        </w:rPr>
                        <m:t>0</m:t>
                      </w:ins>
                    </m:r>
                  </m:e>
                  <m:e>
                    <m:sSub>
                      <m:sSubPr>
                        <m:ctrlPr>
                          <w:ins w:id="3343" w:author="SAMSUNG3" w:date="2025-10-21T12:02:00Z">
                            <w:rPr>
                              <w:rFonts w:ascii="Cambria Math" w:eastAsia="游明朝" w:hAnsi="Cambria Math"/>
                              <w:i/>
                              <w:lang w:val="en-US" w:eastAsia="ja-JP"/>
                            </w:rPr>
                          </w:ins>
                        </m:ctrlPr>
                      </m:sSubPr>
                      <m:e>
                        <m:r>
                          <w:ins w:id="3344" w:author="SAMSUNG3" w:date="2025-10-21T12:02:00Z">
                            <w:rPr>
                              <w:rFonts w:ascii="Cambria Math" w:eastAsia="游明朝" w:hAnsi="Cambria Math"/>
                              <w:lang w:val="en-US" w:eastAsia="ja-JP"/>
                            </w:rPr>
                            <m:t>ω</m:t>
                          </w:ins>
                        </m:r>
                      </m:e>
                      <m:sub>
                        <m:r>
                          <w:ins w:id="3345" w:author="SAMSUNG3" w:date="2025-10-21T12:02:00Z">
                            <w:rPr>
                              <w:rFonts w:ascii="Cambria Math" w:eastAsia="游明朝" w:hAnsi="Cambria Math"/>
                              <w:lang w:val="en-US" w:eastAsia="ja-JP"/>
                            </w:rPr>
                            <m:t>E</m:t>
                          </w:ins>
                        </m:r>
                      </m:sub>
                    </m:sSub>
                  </m:e>
                </m:mr>
              </m:m>
            </m:e>
          </m:d>
          <m:r>
            <w:ins w:id="3346" w:author="SAMSUNG3" w:date="2025-10-21T12:02:00Z">
              <w:rPr>
                <w:rFonts w:ascii="Cambria Math" w:eastAsia="游明朝" w:hAnsi="Cambria Math"/>
                <w:lang w:val="en-US" w:eastAsia="ja-JP"/>
              </w:rPr>
              <m:t>×</m:t>
            </w:ins>
          </m:r>
          <m:sSubSup>
            <m:sSubSupPr>
              <m:ctrlPr>
                <w:ins w:id="3347" w:author="SAMSUNG3" w:date="2025-10-21T12:02:00Z">
                  <w:rPr>
                    <w:rFonts w:ascii="Cambria Math" w:eastAsia="游明朝" w:hAnsi="Cambria Math"/>
                    <w:b/>
                    <w:bCs/>
                    <w:i/>
                    <w:lang w:val="en-US" w:eastAsia="ja-JP"/>
                  </w:rPr>
                </w:ins>
              </m:ctrlPr>
            </m:sSubSupPr>
            <m:e>
              <m:r>
                <w:ins w:id="3348" w:author="SAMSUNG3" w:date="2025-10-21T12:02:00Z">
                  <m:rPr>
                    <m:sty m:val="bi"/>
                  </m:rPr>
                  <w:rPr>
                    <w:rFonts w:ascii="Cambria Math" w:eastAsia="游明朝" w:hAnsi="Cambria Math"/>
                    <w:lang w:val="en-US" w:eastAsia="ja-JP"/>
                  </w:rPr>
                  <m:t>r</m:t>
                </w:ins>
              </m:r>
            </m:e>
            <m:sub>
              <m:r>
                <w:ins w:id="3349" w:author="SAMSUNG3" w:date="2025-10-21T12:02:00Z">
                  <m:rPr>
                    <m:sty m:val="bi"/>
                  </m:rPr>
                  <w:rPr>
                    <w:rFonts w:ascii="Cambria Math" w:eastAsia="游明朝" w:hAnsi="Cambria Math"/>
                    <w:lang w:val="en-US" w:eastAsia="ja-JP"/>
                  </w:rPr>
                  <m:t>t</m:t>
                </w:ins>
              </m:r>
            </m:sub>
            <m:sup>
              <m:r>
                <w:ins w:id="3350" w:author="SAMSUNG3" w:date="2025-10-21T12:02:00Z">
                  <m:rPr>
                    <m:sty m:val="bi"/>
                  </m:rPr>
                  <w:rPr>
                    <w:rFonts w:ascii="Cambria Math" w:eastAsia="游明朝" w:hAnsi="Cambria Math"/>
                    <w:lang w:val="en-US" w:eastAsia="ja-JP"/>
                  </w:rPr>
                  <m:t>ECEF</m:t>
                </w:ins>
              </m:r>
            </m:sup>
          </m:sSubSup>
        </m:oMath>
      </m:oMathPara>
    </w:p>
    <w:p w14:paraId="6C101CA5" w14:textId="77777777" w:rsidR="001D5DD5" w:rsidRPr="002D20BD" w:rsidRDefault="001D5DD5" w:rsidP="001D5DD5">
      <w:pPr>
        <w:rPr>
          <w:ins w:id="3351" w:author="SAMSUNG3" w:date="2025-10-21T12:02:00Z"/>
          <w:rFonts w:eastAsia="游明朝"/>
          <w:lang w:val="en-US" w:eastAsia="ja-JP"/>
        </w:rPr>
      </w:pPr>
      <m:oMathPara>
        <m:oMath>
          <m:r>
            <w:ins w:id="3352" w:author="SAMSUNG3" w:date="2025-10-21T12:02:00Z">
              <m:rPr>
                <m:sty m:val="bi"/>
              </m:rPr>
              <w:rPr>
                <w:rFonts w:ascii="Cambria Math" w:eastAsia="游明朝" w:hAnsi="Cambria Math"/>
                <w:lang w:val="en-US" w:eastAsia="ja-JP"/>
              </w:rPr>
              <m:t>=</m:t>
            </w:ins>
          </m:r>
          <m:d>
            <m:dPr>
              <m:begChr m:val="["/>
              <m:endChr m:val="]"/>
              <m:ctrlPr>
                <w:ins w:id="3353" w:author="SAMSUNG3" w:date="2025-10-21T12:02:00Z">
                  <w:rPr>
                    <w:rFonts w:ascii="Cambria Math" w:eastAsia="游明朝" w:hAnsi="Cambria Math"/>
                    <w:b/>
                    <w:bCs/>
                    <w:i/>
                    <w:lang w:val="en-US" w:eastAsia="ja-JP"/>
                  </w:rPr>
                </w:ins>
              </m:ctrlPr>
            </m:dPr>
            <m:e>
              <m:m>
                <m:mPr>
                  <m:mcs>
                    <m:mc>
                      <m:mcPr>
                        <m:count m:val="3"/>
                        <m:mcJc m:val="center"/>
                      </m:mcPr>
                    </m:mc>
                  </m:mcs>
                  <m:ctrlPr>
                    <w:ins w:id="3354" w:author="SAMSUNG3" w:date="2025-10-21T12:02:00Z">
                      <w:rPr>
                        <w:rFonts w:ascii="Cambria Math" w:eastAsia="游明朝" w:hAnsi="Cambria Math"/>
                        <w:i/>
                        <w:lang w:val="en-US" w:eastAsia="ja-JP"/>
                      </w:rPr>
                    </w:ins>
                  </m:ctrlPr>
                </m:mPr>
                <m:mr>
                  <m:e>
                    <m:sSubSup>
                      <m:sSubSupPr>
                        <m:ctrlPr>
                          <w:ins w:id="3355" w:author="SAMSUNG3" w:date="2025-10-21T12:02:00Z">
                            <w:rPr>
                              <w:rFonts w:ascii="Cambria Math" w:eastAsia="游明朝" w:hAnsi="Cambria Math"/>
                              <w:i/>
                              <w:lang w:val="en-US" w:eastAsia="ja-JP"/>
                            </w:rPr>
                          </w:ins>
                        </m:ctrlPr>
                      </m:sSubSupPr>
                      <m:e>
                        <m:r>
                          <w:ins w:id="3356" w:author="SAMSUNG3" w:date="2025-10-21T12:02:00Z">
                            <w:rPr>
                              <w:rFonts w:ascii="Cambria Math" w:eastAsia="游明朝" w:hAnsi="Cambria Math"/>
                              <w:lang w:val="en-US" w:eastAsia="ja-JP"/>
                            </w:rPr>
                            <m:t>v</m:t>
                          </w:ins>
                        </m:r>
                      </m:e>
                      <m:sub>
                        <m:r>
                          <w:ins w:id="3357" w:author="SAMSUNG3" w:date="2025-10-21T12:02:00Z">
                            <w:rPr>
                              <w:rFonts w:ascii="Cambria Math" w:eastAsia="游明朝" w:hAnsi="Cambria Math"/>
                              <w:lang w:val="en-US" w:eastAsia="ja-JP"/>
                            </w:rPr>
                            <m:t>0,x</m:t>
                          </w:ins>
                        </m:r>
                      </m:sub>
                      <m:sup>
                        <m:r>
                          <w:ins w:id="3358" w:author="SAMSUNG3" w:date="2025-10-21T12:02:00Z">
                            <w:rPr>
                              <w:rFonts w:ascii="Cambria Math" w:eastAsia="游明朝" w:hAnsi="Cambria Math"/>
                              <w:lang w:val="en-US" w:eastAsia="ja-JP"/>
                            </w:rPr>
                            <m:t>ECEF</m:t>
                          </w:ins>
                        </m:r>
                      </m:sup>
                    </m:sSubSup>
                    <m:r>
                      <w:ins w:id="3359" w:author="SAMSUNG3" w:date="2025-10-21T12:02:00Z">
                        <w:rPr>
                          <w:rFonts w:ascii="Cambria Math" w:eastAsia="游明朝" w:hAnsi="Cambria Math"/>
                          <w:lang w:val="en-US" w:eastAsia="ja-JP"/>
                        </w:rPr>
                        <m:t>-</m:t>
                      </w:ins>
                    </m:r>
                    <m:sSub>
                      <m:sSubPr>
                        <m:ctrlPr>
                          <w:ins w:id="3360" w:author="SAMSUNG3" w:date="2025-10-21T12:02:00Z">
                            <w:rPr>
                              <w:rFonts w:ascii="Cambria Math" w:eastAsia="游明朝" w:hAnsi="Cambria Math"/>
                              <w:i/>
                              <w:lang w:val="en-US" w:eastAsia="ja-JP"/>
                            </w:rPr>
                          </w:ins>
                        </m:ctrlPr>
                      </m:sSubPr>
                      <m:e>
                        <m:r>
                          <w:ins w:id="3361" w:author="SAMSUNG3" w:date="2025-10-21T12:02:00Z">
                            <w:rPr>
                              <w:rFonts w:ascii="Cambria Math" w:eastAsia="游明朝" w:hAnsi="Cambria Math"/>
                              <w:lang w:val="en-US" w:eastAsia="ja-JP"/>
                            </w:rPr>
                            <m:t>ω</m:t>
                          </w:ins>
                        </m:r>
                      </m:e>
                      <m:sub>
                        <m:r>
                          <w:ins w:id="3362" w:author="SAMSUNG3" w:date="2025-10-21T12:02:00Z">
                            <w:rPr>
                              <w:rFonts w:ascii="Cambria Math" w:eastAsia="游明朝" w:hAnsi="Cambria Math"/>
                              <w:lang w:val="en-US" w:eastAsia="ja-JP"/>
                            </w:rPr>
                            <m:t>E</m:t>
                          </w:ins>
                        </m:r>
                      </m:sub>
                    </m:sSub>
                    <m:sSubSup>
                      <m:sSubSupPr>
                        <m:ctrlPr>
                          <w:ins w:id="3363" w:author="SAMSUNG3" w:date="2025-10-21T12:02:00Z">
                            <w:rPr>
                              <w:rFonts w:ascii="Cambria Math" w:eastAsia="游明朝" w:hAnsi="Cambria Math"/>
                              <w:i/>
                              <w:lang w:val="en-US" w:eastAsia="ja-JP"/>
                            </w:rPr>
                          </w:ins>
                        </m:ctrlPr>
                      </m:sSubSupPr>
                      <m:e>
                        <m:r>
                          <w:ins w:id="3364" w:author="SAMSUNG3" w:date="2025-10-21T12:02:00Z">
                            <w:rPr>
                              <w:rFonts w:ascii="Cambria Math" w:eastAsia="游明朝" w:hAnsi="Cambria Math"/>
                              <w:lang w:val="en-US" w:eastAsia="ja-JP"/>
                            </w:rPr>
                            <m:t>r</m:t>
                          </w:ins>
                        </m:r>
                      </m:e>
                      <m:sub>
                        <m:r>
                          <w:ins w:id="3365" w:author="SAMSUNG3" w:date="2025-10-21T12:02:00Z">
                            <w:rPr>
                              <w:rFonts w:ascii="Cambria Math" w:eastAsia="游明朝" w:hAnsi="Cambria Math"/>
                              <w:lang w:val="en-US" w:eastAsia="ja-JP"/>
                            </w:rPr>
                            <m:t>0,y</m:t>
                          </w:ins>
                        </m:r>
                      </m:sub>
                      <m:sup>
                        <m:r>
                          <w:ins w:id="3366" w:author="SAMSUNG3" w:date="2025-10-21T12:02:00Z">
                            <w:rPr>
                              <w:rFonts w:ascii="Cambria Math" w:eastAsia="游明朝" w:hAnsi="Cambria Math"/>
                              <w:lang w:val="en-US" w:eastAsia="ja-JP"/>
                            </w:rPr>
                            <m:t>ECEF</m:t>
                          </w:ins>
                        </m:r>
                      </m:sup>
                    </m:sSubSup>
                  </m:e>
                  <m:e>
                    <m:sSubSup>
                      <m:sSubSupPr>
                        <m:ctrlPr>
                          <w:ins w:id="3367" w:author="SAMSUNG3" w:date="2025-10-21T12:02:00Z">
                            <w:rPr>
                              <w:rFonts w:ascii="Cambria Math" w:eastAsia="游明朝" w:hAnsi="Cambria Math"/>
                              <w:i/>
                              <w:lang w:val="en-US" w:eastAsia="ja-JP"/>
                            </w:rPr>
                          </w:ins>
                        </m:ctrlPr>
                      </m:sSubSupPr>
                      <m:e>
                        <m:r>
                          <w:ins w:id="3368" w:author="SAMSUNG3" w:date="2025-10-21T12:02:00Z">
                            <w:rPr>
                              <w:rFonts w:ascii="Cambria Math" w:eastAsia="游明朝" w:hAnsi="Cambria Math"/>
                              <w:lang w:val="en-US" w:eastAsia="ja-JP"/>
                            </w:rPr>
                            <m:t>v</m:t>
                          </w:ins>
                        </m:r>
                      </m:e>
                      <m:sub>
                        <m:r>
                          <w:ins w:id="3369" w:author="SAMSUNG3" w:date="2025-10-21T12:02:00Z">
                            <w:rPr>
                              <w:rFonts w:ascii="Cambria Math" w:eastAsia="游明朝" w:hAnsi="Cambria Math"/>
                              <w:lang w:val="en-US" w:eastAsia="ja-JP"/>
                            </w:rPr>
                            <m:t>0,y</m:t>
                          </w:ins>
                        </m:r>
                      </m:sub>
                      <m:sup>
                        <m:r>
                          <w:ins w:id="3370" w:author="SAMSUNG3" w:date="2025-10-21T12:02:00Z">
                            <w:rPr>
                              <w:rFonts w:ascii="Cambria Math" w:eastAsia="游明朝" w:hAnsi="Cambria Math"/>
                              <w:lang w:val="en-US" w:eastAsia="ja-JP"/>
                            </w:rPr>
                            <m:t>ECEF</m:t>
                          </w:ins>
                        </m:r>
                      </m:sup>
                    </m:sSubSup>
                    <m:r>
                      <w:ins w:id="3371" w:author="SAMSUNG3" w:date="2025-10-21T12:02:00Z">
                        <w:rPr>
                          <w:rFonts w:ascii="Cambria Math" w:eastAsia="游明朝" w:hAnsi="Cambria Math"/>
                          <w:lang w:val="en-US" w:eastAsia="ja-JP"/>
                        </w:rPr>
                        <m:t>+</m:t>
                      </w:ins>
                    </m:r>
                    <m:sSub>
                      <m:sSubPr>
                        <m:ctrlPr>
                          <w:ins w:id="3372" w:author="SAMSUNG3" w:date="2025-10-21T12:02:00Z">
                            <w:rPr>
                              <w:rFonts w:ascii="Cambria Math" w:eastAsia="游明朝" w:hAnsi="Cambria Math"/>
                              <w:i/>
                              <w:lang w:val="en-US" w:eastAsia="ja-JP"/>
                            </w:rPr>
                          </w:ins>
                        </m:ctrlPr>
                      </m:sSubPr>
                      <m:e>
                        <m:r>
                          <w:ins w:id="3373" w:author="SAMSUNG3" w:date="2025-10-21T12:02:00Z">
                            <w:rPr>
                              <w:rFonts w:ascii="Cambria Math" w:eastAsia="游明朝" w:hAnsi="Cambria Math"/>
                              <w:lang w:val="en-US" w:eastAsia="ja-JP"/>
                            </w:rPr>
                            <m:t>ω</m:t>
                          </w:ins>
                        </m:r>
                      </m:e>
                      <m:sub>
                        <m:r>
                          <w:ins w:id="3374" w:author="SAMSUNG3" w:date="2025-10-21T12:02:00Z">
                            <w:rPr>
                              <w:rFonts w:ascii="Cambria Math" w:eastAsia="游明朝" w:hAnsi="Cambria Math"/>
                              <w:lang w:val="en-US" w:eastAsia="ja-JP"/>
                            </w:rPr>
                            <m:t>E</m:t>
                          </w:ins>
                        </m:r>
                      </m:sub>
                    </m:sSub>
                    <m:sSubSup>
                      <m:sSubSupPr>
                        <m:ctrlPr>
                          <w:ins w:id="3375" w:author="SAMSUNG3" w:date="2025-10-21T12:02:00Z">
                            <w:rPr>
                              <w:rFonts w:ascii="Cambria Math" w:eastAsia="游明朝" w:hAnsi="Cambria Math"/>
                              <w:i/>
                              <w:lang w:val="en-US" w:eastAsia="ja-JP"/>
                            </w:rPr>
                          </w:ins>
                        </m:ctrlPr>
                      </m:sSubSupPr>
                      <m:e>
                        <m:r>
                          <w:ins w:id="3376" w:author="SAMSUNG3" w:date="2025-10-21T12:02:00Z">
                            <w:rPr>
                              <w:rFonts w:ascii="Cambria Math" w:eastAsia="游明朝" w:hAnsi="Cambria Math"/>
                              <w:lang w:val="en-US" w:eastAsia="ja-JP"/>
                            </w:rPr>
                            <m:t>r</m:t>
                          </w:ins>
                        </m:r>
                      </m:e>
                      <m:sub>
                        <m:r>
                          <w:ins w:id="3377" w:author="SAMSUNG3" w:date="2025-10-21T12:02:00Z">
                            <w:rPr>
                              <w:rFonts w:ascii="Cambria Math" w:eastAsia="游明朝" w:hAnsi="Cambria Math"/>
                              <w:lang w:val="en-US" w:eastAsia="ja-JP"/>
                            </w:rPr>
                            <m:t>0,x</m:t>
                          </w:ins>
                        </m:r>
                      </m:sub>
                      <m:sup>
                        <m:r>
                          <w:ins w:id="3378" w:author="SAMSUNG3" w:date="2025-10-21T12:02:00Z">
                            <w:rPr>
                              <w:rFonts w:ascii="Cambria Math" w:eastAsia="游明朝" w:hAnsi="Cambria Math"/>
                              <w:lang w:val="en-US" w:eastAsia="ja-JP"/>
                            </w:rPr>
                            <m:t>ECEF</m:t>
                          </w:ins>
                        </m:r>
                      </m:sup>
                    </m:sSubSup>
                  </m:e>
                  <m:e>
                    <m:sSubSup>
                      <m:sSubSupPr>
                        <m:ctrlPr>
                          <w:ins w:id="3379" w:author="SAMSUNG3" w:date="2025-10-21T12:02:00Z">
                            <w:rPr>
                              <w:rFonts w:ascii="Cambria Math" w:eastAsia="游明朝" w:hAnsi="Cambria Math"/>
                              <w:i/>
                              <w:lang w:val="en-US" w:eastAsia="ja-JP"/>
                            </w:rPr>
                          </w:ins>
                        </m:ctrlPr>
                      </m:sSubSupPr>
                      <m:e>
                        <m:r>
                          <w:ins w:id="3380" w:author="SAMSUNG3" w:date="2025-10-21T12:02:00Z">
                            <w:rPr>
                              <w:rFonts w:ascii="Cambria Math" w:eastAsia="游明朝" w:hAnsi="Cambria Math"/>
                              <w:lang w:val="en-US" w:eastAsia="ja-JP"/>
                            </w:rPr>
                            <m:t>v</m:t>
                          </w:ins>
                        </m:r>
                      </m:e>
                      <m:sub>
                        <m:r>
                          <w:ins w:id="3381" w:author="SAMSUNG3" w:date="2025-10-21T12:02:00Z">
                            <w:rPr>
                              <w:rFonts w:ascii="Cambria Math" w:eastAsia="游明朝" w:hAnsi="Cambria Math"/>
                              <w:lang w:val="en-US" w:eastAsia="ja-JP"/>
                            </w:rPr>
                            <m:t>0,z</m:t>
                          </w:ins>
                        </m:r>
                      </m:sub>
                      <m:sup>
                        <m:r>
                          <w:ins w:id="3382" w:author="SAMSUNG3" w:date="2025-10-21T12:02:00Z">
                            <w:rPr>
                              <w:rFonts w:ascii="Cambria Math" w:eastAsia="游明朝" w:hAnsi="Cambria Math"/>
                              <w:lang w:val="en-US" w:eastAsia="ja-JP"/>
                            </w:rPr>
                            <m:t>ECEF</m:t>
                          </w:ins>
                        </m:r>
                      </m:sup>
                    </m:sSubSup>
                  </m:e>
                </m:mr>
              </m:m>
            </m:e>
          </m:d>
        </m:oMath>
      </m:oMathPara>
    </w:p>
    <w:p w14:paraId="4127E240" w14:textId="77777777" w:rsidR="001D5DD5" w:rsidRDefault="001D5DD5" w:rsidP="001D5DD5">
      <w:pPr>
        <w:rPr>
          <w:ins w:id="3383" w:author="SAMSUNG3" w:date="2025-10-21T12:02:00Z"/>
          <w:rFonts w:eastAsia="游明朝"/>
          <w:lang w:val="en-US" w:eastAsia="ja-JP"/>
        </w:rPr>
      </w:pPr>
    </w:p>
    <w:p w14:paraId="321F88D8" w14:textId="77777777" w:rsidR="001D5DD5" w:rsidRDefault="001D5DD5" w:rsidP="001D5DD5">
      <w:pPr>
        <w:rPr>
          <w:ins w:id="3384" w:author="SAMSUNG3" w:date="2025-10-21T12:02:00Z"/>
          <w:rFonts w:eastAsia="游明朝"/>
          <w:lang w:val="en-US" w:eastAsia="ja-JP"/>
        </w:rPr>
      </w:pPr>
      <m:oMathPara>
        <m:oMath>
          <m:r>
            <w:ins w:id="3385" w:author="SAMSUNG3" w:date="2025-10-21T12:02:00Z">
              <w:rPr>
                <w:rFonts w:ascii="Cambria Math" w:hAnsi="Cambria Math"/>
                <w:lang w:eastAsia="zh-CN"/>
              </w:rPr>
              <m:t>Dela</m:t>
            </w:ins>
          </m:r>
          <m:sSub>
            <m:sSubPr>
              <m:ctrlPr>
                <w:ins w:id="3386" w:author="SAMSUNG3" w:date="2025-10-21T12:02:00Z">
                  <w:rPr>
                    <w:rFonts w:ascii="Cambria Math" w:hAnsi="Cambria Math"/>
                    <w:i/>
                    <w:lang w:eastAsia="zh-CN"/>
                  </w:rPr>
                </w:ins>
              </m:ctrlPr>
            </m:sSubPr>
            <m:e>
              <m:r>
                <w:ins w:id="3387" w:author="SAMSUNG3" w:date="2025-10-21T12:02:00Z">
                  <w:rPr>
                    <w:rFonts w:ascii="Cambria Math" w:hAnsi="Cambria Math"/>
                    <w:lang w:eastAsia="zh-CN"/>
                  </w:rPr>
                  <m:t>y</m:t>
                </w:ins>
              </m:r>
            </m:e>
            <m:sub>
              <m:r>
                <w:ins w:id="3388" w:author="SAMSUNG3" w:date="2025-10-21T12:02:00Z">
                  <w:rPr>
                    <w:rFonts w:ascii="Cambria Math" w:hAnsi="Cambria Math"/>
                    <w:lang w:eastAsia="zh-CN"/>
                  </w:rPr>
                  <m:t>DL</m:t>
                </w:ins>
              </m:r>
            </m:sub>
          </m:sSub>
          <m:d>
            <m:dPr>
              <m:ctrlPr>
                <w:ins w:id="3389" w:author="SAMSUNG3" w:date="2025-10-21T12:02:00Z">
                  <w:rPr>
                    <w:rFonts w:ascii="Cambria Math" w:hAnsi="Cambria Math"/>
                    <w:i/>
                    <w:lang w:eastAsia="zh-CN"/>
                  </w:rPr>
                </w:ins>
              </m:ctrlPr>
            </m:dPr>
            <m:e>
              <m:sSub>
                <m:sSubPr>
                  <m:ctrlPr>
                    <w:ins w:id="3390" w:author="SAMSUNG3" w:date="2025-10-21T12:02:00Z">
                      <w:rPr>
                        <w:rFonts w:ascii="Cambria Math" w:hAnsi="Cambria Math"/>
                        <w:i/>
                        <w:lang w:eastAsia="zh-CN"/>
                      </w:rPr>
                    </w:ins>
                  </m:ctrlPr>
                </m:sSubPr>
                <m:e>
                  <m:r>
                    <w:ins w:id="3391" w:author="SAMSUNG3" w:date="2025-10-21T12:02:00Z">
                      <w:rPr>
                        <w:rFonts w:ascii="Cambria Math" w:hAnsi="Cambria Math"/>
                        <w:lang w:eastAsia="zh-CN"/>
                      </w:rPr>
                      <m:t>t</m:t>
                    </w:ins>
                  </m:r>
                </m:e>
                <m:sub>
                  <m:r>
                    <w:ins w:id="3392" w:author="SAMSUNG3" w:date="2025-10-21T12:02:00Z">
                      <w:rPr>
                        <w:rFonts w:ascii="Cambria Math" w:hAnsi="Cambria Math"/>
                        <w:lang w:eastAsia="zh-CN"/>
                      </w:rPr>
                      <m:t>R</m:t>
                    </w:ins>
                  </m:r>
                </m:sub>
              </m:sSub>
            </m:e>
          </m:d>
          <m:r>
            <w:ins w:id="3393" w:author="SAMSUNG3" w:date="2025-10-21T12:02:00Z">
              <w:rPr>
                <w:rFonts w:ascii="Cambria Math" w:hAnsi="Cambria Math"/>
              </w:rPr>
              <m:t>=</m:t>
            </w:ins>
          </m:r>
          <m:f>
            <m:fPr>
              <m:ctrlPr>
                <w:ins w:id="3394" w:author="SAMSUNG3" w:date="2025-10-21T12:02:00Z">
                  <w:rPr>
                    <w:rFonts w:ascii="Cambria Math" w:hAnsi="Cambria Math"/>
                    <w:i/>
                  </w:rPr>
                </w:ins>
              </m:ctrlPr>
            </m:fPr>
            <m:num>
              <m:d>
                <m:dPr>
                  <m:begChr m:val="‖"/>
                  <m:endChr m:val="‖"/>
                  <m:ctrlPr>
                    <w:ins w:id="3395" w:author="SAMSUNG3" w:date="2025-10-21T12:02:00Z">
                      <w:rPr>
                        <w:rFonts w:ascii="Cambria Math" w:eastAsia="DengXian" w:hAnsi="Cambria Math"/>
                        <w:i/>
                        <w:lang w:eastAsia="zh-CN"/>
                      </w:rPr>
                    </w:ins>
                  </m:ctrlPr>
                </m:dPr>
                <m:e>
                  <m:sSubSup>
                    <m:sSubSupPr>
                      <m:ctrlPr>
                        <w:ins w:id="3396" w:author="SAMSUNG3" w:date="2025-10-21T12:02:00Z">
                          <w:rPr>
                            <w:rFonts w:ascii="Cambria Math" w:eastAsia="DengXian" w:hAnsi="Cambria Math"/>
                            <w:b/>
                            <w:bCs/>
                            <w:i/>
                            <w:lang w:eastAsia="zh-CN"/>
                          </w:rPr>
                        </w:ins>
                      </m:ctrlPr>
                    </m:sSubSupPr>
                    <m:e>
                      <m:r>
                        <w:ins w:id="3397" w:author="SAMSUNG3" w:date="2025-10-21T12:02:00Z">
                          <m:rPr>
                            <m:sty m:val="bi"/>
                          </m:rPr>
                          <w:rPr>
                            <w:rFonts w:ascii="Cambria Math" w:eastAsia="DengXian" w:hAnsi="Cambria Math"/>
                            <w:lang w:eastAsia="zh-CN"/>
                          </w:rPr>
                          <m:t>ρ</m:t>
                        </w:ins>
                      </m:r>
                    </m:e>
                    <m:sub>
                      <m:sSub>
                        <m:sSubPr>
                          <m:ctrlPr>
                            <w:ins w:id="3398" w:author="SAMSUNG3" w:date="2025-10-21T12:02:00Z">
                              <w:rPr>
                                <w:rFonts w:ascii="Cambria Math" w:eastAsia="DengXian" w:hAnsi="Cambria Math"/>
                                <w:b/>
                                <w:i/>
                                <w:lang w:eastAsia="zh-CN"/>
                              </w:rPr>
                            </w:ins>
                          </m:ctrlPr>
                        </m:sSubPr>
                        <m:e>
                          <m:r>
                            <w:ins w:id="3399" w:author="SAMSUNG3" w:date="2025-10-21T12:02:00Z">
                              <m:rPr>
                                <m:sty m:val="bi"/>
                              </m:rPr>
                              <w:rPr>
                                <w:rFonts w:ascii="Cambria Math" w:eastAsia="DengXian" w:hAnsi="Cambria Math"/>
                                <w:lang w:eastAsia="zh-CN"/>
                              </w:rPr>
                              <m:t>t</m:t>
                            </w:ins>
                          </m:r>
                        </m:e>
                        <m:sub>
                          <m:r>
                            <w:ins w:id="3400" w:author="SAMSUNG3" w:date="2025-10-21T12:02:00Z">
                              <m:rPr>
                                <m:sty m:val="bi"/>
                              </m:rPr>
                              <w:rPr>
                                <w:rFonts w:ascii="Cambria Math" w:eastAsia="DengXian" w:hAnsi="Cambria Math"/>
                                <w:lang w:eastAsia="zh-CN"/>
                              </w:rPr>
                              <m:t>R</m:t>
                            </w:ins>
                          </m:r>
                        </m:sub>
                      </m:sSub>
                    </m:sub>
                    <m:sup>
                      <m:r>
                        <w:ins w:id="3401" w:author="SAMSUNG3" w:date="2025-10-21T12:02:00Z">
                          <m:rPr>
                            <m:sty m:val="bi"/>
                          </m:rPr>
                          <w:rPr>
                            <w:rFonts w:ascii="Cambria Math" w:eastAsia="DengXian" w:hAnsi="Cambria Math"/>
                            <w:lang w:eastAsia="zh-CN"/>
                          </w:rPr>
                          <m:t>ECEF</m:t>
                        </w:ins>
                      </m:r>
                    </m:sup>
                  </m:sSubSup>
                </m:e>
              </m:d>
              <m:r>
                <w:ins w:id="3402" w:author="SAMSUNG3" w:date="2025-10-21T12:02:00Z">
                  <w:rPr>
                    <w:rFonts w:ascii="Cambria Math" w:hAnsi="Cambria Math"/>
                  </w:rPr>
                  <m:t>/c</m:t>
                </w:ins>
              </m:r>
              <m:ctrlPr>
                <w:ins w:id="3403" w:author="SAMSUNG3" w:date="2025-10-21T12:02:00Z">
                  <w:rPr>
                    <w:rFonts w:ascii="Cambria Math" w:hAnsi="Cambria Math"/>
                    <w:i/>
                    <w:iCs/>
                    <w:lang w:eastAsia="zh-CN"/>
                  </w:rPr>
                </w:ins>
              </m:ctrlPr>
            </m:num>
            <m:den>
              <m:r>
                <w:ins w:id="3404" w:author="SAMSUNG3" w:date="2025-10-21T12:02:00Z">
                  <w:rPr>
                    <w:rFonts w:ascii="Cambria Math" w:hAnsi="Cambria Math"/>
                    <w:lang w:eastAsia="zh-CN"/>
                  </w:rPr>
                  <m:t>1+</m:t>
                </w:ins>
              </m:r>
              <m:f>
                <m:fPr>
                  <m:ctrlPr>
                    <w:ins w:id="3405" w:author="SAMSUNG3" w:date="2025-10-21T12:02:00Z">
                      <w:rPr>
                        <w:rFonts w:ascii="Cambria Math" w:hAnsi="Cambria Math"/>
                        <w:i/>
                        <w:iCs/>
                        <w:lang w:eastAsia="zh-CN"/>
                      </w:rPr>
                    </w:ins>
                  </m:ctrlPr>
                </m:fPr>
                <m:num>
                  <m:r>
                    <w:ins w:id="3406" w:author="SAMSUNG3" w:date="2025-10-21T12:02:00Z">
                      <w:rPr>
                        <w:rFonts w:ascii="Cambria Math" w:hAnsi="Cambria Math"/>
                        <w:lang w:eastAsia="zh-CN"/>
                      </w:rPr>
                      <m:t>1</m:t>
                    </w:ins>
                  </m:r>
                </m:num>
                <m:den>
                  <m:r>
                    <w:ins w:id="3407" w:author="SAMSUNG3" w:date="2025-10-21T12:02:00Z">
                      <w:rPr>
                        <w:rFonts w:ascii="Cambria Math" w:hAnsi="Cambria Math"/>
                        <w:lang w:eastAsia="zh-CN"/>
                      </w:rPr>
                      <m:t>c</m:t>
                    </w:ins>
                  </m:r>
                </m:den>
              </m:f>
              <m:sSubSup>
                <m:sSubSupPr>
                  <m:ctrlPr>
                    <w:ins w:id="3408" w:author="SAMSUNG3" w:date="2025-10-21T12:02:00Z">
                      <w:rPr>
                        <w:rFonts w:ascii="Cambria Math" w:eastAsia="DengXian" w:hAnsi="Cambria Math"/>
                        <w:b/>
                        <w:bCs/>
                        <w:i/>
                        <w:lang w:eastAsia="zh-CN"/>
                      </w:rPr>
                    </w:ins>
                  </m:ctrlPr>
                </m:sSubSupPr>
                <m:e>
                  <m:r>
                    <w:ins w:id="3409" w:author="SAMSUNG3" w:date="2025-10-21T12:02:00Z">
                      <m:rPr>
                        <m:sty m:val="bi"/>
                      </m:rPr>
                      <w:rPr>
                        <w:rFonts w:ascii="Cambria Math" w:eastAsia="DengXian" w:hAnsi="Cambria Math"/>
                        <w:lang w:eastAsia="zh-CN"/>
                      </w:rPr>
                      <m:t>v</m:t>
                    </w:ins>
                  </m:r>
                </m:e>
                <m:sub>
                  <m:sSub>
                    <m:sSubPr>
                      <m:ctrlPr>
                        <w:ins w:id="3410" w:author="SAMSUNG3" w:date="2025-10-21T12:02:00Z">
                          <w:rPr>
                            <w:rFonts w:ascii="Cambria Math" w:eastAsia="DengXian" w:hAnsi="Cambria Math"/>
                            <w:b/>
                            <w:i/>
                            <w:lang w:eastAsia="zh-CN"/>
                          </w:rPr>
                        </w:ins>
                      </m:ctrlPr>
                    </m:sSubPr>
                    <m:e>
                      <m:r>
                        <w:ins w:id="3411" w:author="SAMSUNG3" w:date="2025-10-21T12:02:00Z">
                          <m:rPr>
                            <m:sty m:val="bi"/>
                          </m:rPr>
                          <w:rPr>
                            <w:rFonts w:ascii="Cambria Math" w:eastAsia="DengXian" w:hAnsi="Cambria Math"/>
                            <w:lang w:eastAsia="zh-CN"/>
                          </w:rPr>
                          <m:t>t</m:t>
                        </w:ins>
                      </m:r>
                    </m:e>
                    <m:sub>
                      <m:r>
                        <w:ins w:id="3412" w:author="SAMSUNG3" w:date="2025-10-21T12:02:00Z">
                          <m:rPr>
                            <m:sty m:val="bi"/>
                          </m:rPr>
                          <w:rPr>
                            <w:rFonts w:ascii="Cambria Math" w:eastAsia="DengXian" w:hAnsi="Cambria Math"/>
                            <w:lang w:eastAsia="zh-CN"/>
                          </w:rPr>
                          <m:t>R</m:t>
                        </w:ins>
                      </m:r>
                    </m:sub>
                  </m:sSub>
                </m:sub>
                <m:sup>
                  <m:r>
                    <w:ins w:id="3413" w:author="SAMSUNG3" w:date="2025-10-21T12:02:00Z">
                      <m:rPr>
                        <m:sty m:val="bi"/>
                      </m:rPr>
                      <w:rPr>
                        <w:rFonts w:ascii="Cambria Math" w:eastAsia="DengXian" w:hAnsi="Cambria Math"/>
                        <w:lang w:eastAsia="zh-CN"/>
                      </w:rPr>
                      <m:t>ECI</m:t>
                    </w:ins>
                  </m:r>
                </m:sup>
              </m:sSubSup>
              <m:r>
                <w:ins w:id="3414" w:author="SAMSUNG3" w:date="2025-10-21T12:02:00Z">
                  <m:rPr>
                    <m:sty m:val="bi"/>
                  </m:rPr>
                  <w:rPr>
                    <w:rFonts w:ascii="Cambria Math" w:eastAsia="DengXian" w:hAnsi="Cambria Math"/>
                    <w:lang w:eastAsia="zh-CN"/>
                  </w:rPr>
                  <m:t>⋅</m:t>
                </w:ins>
              </m:r>
              <m:f>
                <m:fPr>
                  <m:ctrlPr>
                    <w:ins w:id="3415" w:author="SAMSUNG3" w:date="2025-10-21T12:02:00Z">
                      <w:rPr>
                        <w:rFonts w:ascii="Cambria Math" w:eastAsia="DengXian" w:hAnsi="Cambria Math"/>
                        <w:i/>
                        <w:lang w:eastAsia="zh-CN"/>
                      </w:rPr>
                    </w:ins>
                  </m:ctrlPr>
                </m:fPr>
                <m:num>
                  <m:sSubSup>
                    <m:sSubSupPr>
                      <m:ctrlPr>
                        <w:ins w:id="3416" w:author="SAMSUNG3" w:date="2025-10-21T12:02:00Z">
                          <w:rPr>
                            <w:rFonts w:ascii="Cambria Math" w:eastAsia="DengXian" w:hAnsi="Cambria Math"/>
                            <w:b/>
                            <w:bCs/>
                            <w:i/>
                            <w:lang w:eastAsia="zh-CN"/>
                          </w:rPr>
                        </w:ins>
                      </m:ctrlPr>
                    </m:sSubSupPr>
                    <m:e>
                      <m:r>
                        <w:ins w:id="3417" w:author="SAMSUNG3" w:date="2025-10-21T12:02:00Z">
                          <m:rPr>
                            <m:sty m:val="bi"/>
                          </m:rPr>
                          <w:rPr>
                            <w:rFonts w:ascii="Cambria Math" w:eastAsia="DengXian" w:hAnsi="Cambria Math"/>
                            <w:lang w:eastAsia="zh-CN"/>
                          </w:rPr>
                          <m:t>ρ</m:t>
                        </w:ins>
                      </m:r>
                    </m:e>
                    <m:sub>
                      <m:sSub>
                        <m:sSubPr>
                          <m:ctrlPr>
                            <w:ins w:id="3418" w:author="SAMSUNG3" w:date="2025-10-21T12:02:00Z">
                              <w:rPr>
                                <w:rFonts w:ascii="Cambria Math" w:eastAsia="DengXian" w:hAnsi="Cambria Math"/>
                                <w:b/>
                                <w:i/>
                                <w:lang w:eastAsia="zh-CN"/>
                              </w:rPr>
                            </w:ins>
                          </m:ctrlPr>
                        </m:sSubPr>
                        <m:e>
                          <m:r>
                            <w:ins w:id="3419" w:author="SAMSUNG3" w:date="2025-10-21T12:02:00Z">
                              <m:rPr>
                                <m:sty m:val="bi"/>
                              </m:rPr>
                              <w:rPr>
                                <w:rFonts w:ascii="Cambria Math" w:eastAsia="DengXian" w:hAnsi="Cambria Math"/>
                                <w:lang w:eastAsia="zh-CN"/>
                              </w:rPr>
                              <m:t>t</m:t>
                            </w:ins>
                          </m:r>
                        </m:e>
                        <m:sub>
                          <m:r>
                            <w:ins w:id="3420" w:author="SAMSUNG3" w:date="2025-10-21T12:02:00Z">
                              <m:rPr>
                                <m:sty m:val="bi"/>
                              </m:rPr>
                              <w:rPr>
                                <w:rFonts w:ascii="Cambria Math" w:eastAsia="DengXian" w:hAnsi="Cambria Math"/>
                                <w:lang w:eastAsia="zh-CN"/>
                              </w:rPr>
                              <m:t>R</m:t>
                            </w:ins>
                          </m:r>
                        </m:sub>
                      </m:sSub>
                    </m:sub>
                    <m:sup>
                      <m:r>
                        <w:ins w:id="3421" w:author="SAMSUNG3" w:date="2025-10-21T12:02:00Z">
                          <m:rPr>
                            <m:sty m:val="bi"/>
                          </m:rPr>
                          <w:rPr>
                            <w:rFonts w:ascii="Cambria Math" w:eastAsia="DengXian" w:hAnsi="Cambria Math"/>
                            <w:lang w:eastAsia="zh-CN"/>
                          </w:rPr>
                          <m:t>ECEF</m:t>
                        </w:ins>
                      </m:r>
                    </m:sup>
                  </m:sSubSup>
                  <m:ctrlPr>
                    <w:ins w:id="3422" w:author="SAMSUNG3" w:date="2025-10-21T12:02:00Z">
                      <w:rPr>
                        <w:rFonts w:ascii="Cambria Math" w:eastAsia="DengXian" w:hAnsi="Cambria Math"/>
                        <w:b/>
                        <w:bCs/>
                        <w:i/>
                        <w:lang w:eastAsia="zh-CN"/>
                      </w:rPr>
                    </w:ins>
                  </m:ctrlPr>
                </m:num>
                <m:den>
                  <m:d>
                    <m:dPr>
                      <m:begChr m:val="‖"/>
                      <m:endChr m:val="‖"/>
                      <m:ctrlPr>
                        <w:ins w:id="3423" w:author="SAMSUNG3" w:date="2025-10-21T12:02:00Z">
                          <w:rPr>
                            <w:rFonts w:ascii="Cambria Math" w:eastAsia="DengXian" w:hAnsi="Cambria Math"/>
                            <w:i/>
                            <w:lang w:eastAsia="zh-CN"/>
                          </w:rPr>
                        </w:ins>
                      </m:ctrlPr>
                    </m:dPr>
                    <m:e>
                      <m:sSubSup>
                        <m:sSubSupPr>
                          <m:ctrlPr>
                            <w:ins w:id="3424" w:author="SAMSUNG3" w:date="2025-10-21T12:02:00Z">
                              <w:rPr>
                                <w:rFonts w:ascii="Cambria Math" w:eastAsia="DengXian" w:hAnsi="Cambria Math"/>
                                <w:b/>
                                <w:bCs/>
                                <w:i/>
                                <w:lang w:eastAsia="zh-CN"/>
                              </w:rPr>
                            </w:ins>
                          </m:ctrlPr>
                        </m:sSubSupPr>
                        <m:e>
                          <m:r>
                            <w:ins w:id="3425" w:author="SAMSUNG3" w:date="2025-10-21T12:02:00Z">
                              <m:rPr>
                                <m:sty m:val="bi"/>
                              </m:rPr>
                              <w:rPr>
                                <w:rFonts w:ascii="Cambria Math" w:eastAsia="DengXian" w:hAnsi="Cambria Math"/>
                                <w:lang w:eastAsia="zh-CN"/>
                              </w:rPr>
                              <m:t>ρ</m:t>
                            </w:ins>
                          </m:r>
                        </m:e>
                        <m:sub>
                          <m:sSub>
                            <m:sSubPr>
                              <m:ctrlPr>
                                <w:ins w:id="3426" w:author="SAMSUNG3" w:date="2025-10-21T12:02:00Z">
                                  <w:rPr>
                                    <w:rFonts w:ascii="Cambria Math" w:eastAsia="DengXian" w:hAnsi="Cambria Math"/>
                                    <w:b/>
                                    <w:i/>
                                    <w:lang w:eastAsia="zh-CN"/>
                                  </w:rPr>
                                </w:ins>
                              </m:ctrlPr>
                            </m:sSubPr>
                            <m:e>
                              <m:r>
                                <w:ins w:id="3427" w:author="SAMSUNG3" w:date="2025-10-21T12:02:00Z">
                                  <m:rPr>
                                    <m:sty m:val="bi"/>
                                  </m:rPr>
                                  <w:rPr>
                                    <w:rFonts w:ascii="Cambria Math" w:eastAsia="DengXian" w:hAnsi="Cambria Math"/>
                                    <w:lang w:eastAsia="zh-CN"/>
                                  </w:rPr>
                                  <m:t>t</m:t>
                                </w:ins>
                              </m:r>
                            </m:e>
                            <m:sub>
                              <m:r>
                                <w:ins w:id="3428" w:author="SAMSUNG3" w:date="2025-10-21T12:02:00Z">
                                  <m:rPr>
                                    <m:sty m:val="bi"/>
                                  </m:rPr>
                                  <w:rPr>
                                    <w:rFonts w:ascii="Cambria Math" w:eastAsia="DengXian" w:hAnsi="Cambria Math"/>
                                    <w:lang w:eastAsia="zh-CN"/>
                                  </w:rPr>
                                  <m:t>R</m:t>
                                </w:ins>
                              </m:r>
                            </m:sub>
                          </m:sSub>
                        </m:sub>
                        <m:sup>
                          <m:r>
                            <w:ins w:id="3429" w:author="SAMSUNG3" w:date="2025-10-21T12:02:00Z">
                              <m:rPr>
                                <m:sty m:val="bi"/>
                              </m:rPr>
                              <w:rPr>
                                <w:rFonts w:ascii="Cambria Math" w:eastAsia="DengXian" w:hAnsi="Cambria Math"/>
                                <w:lang w:eastAsia="zh-CN"/>
                              </w:rPr>
                              <m:t>ECEF</m:t>
                            </w:ins>
                          </m:r>
                        </m:sup>
                      </m:sSubSup>
                    </m:e>
                  </m:d>
                </m:den>
              </m:f>
            </m:den>
          </m:f>
        </m:oMath>
      </m:oMathPara>
    </w:p>
    <w:p w14:paraId="7ED186E7" w14:textId="77777777" w:rsidR="001D5DD5" w:rsidRPr="009D1B94" w:rsidRDefault="001D5DD5" w:rsidP="001D5DD5">
      <w:pPr>
        <w:rPr>
          <w:ins w:id="3430" w:author="SAMSUNG3" w:date="2025-10-21T12:02:00Z"/>
          <w:rFonts w:eastAsia="游明朝"/>
          <w:lang w:val="en-US" w:eastAsia="ja-JP"/>
        </w:rPr>
      </w:pPr>
      <w:ins w:id="3431" w:author="SAMSUNG3" w:date="2025-10-21T12:02:00Z">
        <w:r w:rsidRPr="009D1B94">
          <w:t xml:space="preserve">Note </w:t>
        </w:r>
      </w:ins>
      <m:oMath>
        <m:sSub>
          <m:sSubPr>
            <m:ctrlPr>
              <w:ins w:id="3432" w:author="SAMSUNG3" w:date="2025-10-21T12:02:00Z">
                <w:rPr>
                  <w:rFonts w:ascii="Cambria Math" w:hAnsi="Cambria Math"/>
                  <w:i/>
                </w:rPr>
              </w:ins>
            </m:ctrlPr>
          </m:sSubPr>
          <m:e>
            <m:r>
              <w:ins w:id="3433" w:author="SAMSUNG3" w:date="2025-10-21T12:02:00Z">
                <w:rPr>
                  <w:rFonts w:ascii="Cambria Math" w:hAnsi="Cambria Math"/>
                </w:rPr>
                <m:t>t</m:t>
              </w:ins>
            </m:r>
          </m:e>
          <m:sub>
            <m:r>
              <w:ins w:id="3434" w:author="SAMSUNG3" w:date="2025-10-21T12:02:00Z">
                <w:rPr>
                  <w:rFonts w:ascii="Cambria Math" w:hAnsi="Cambria Math"/>
                </w:rPr>
                <m:t>R</m:t>
              </w:ins>
            </m:r>
          </m:sub>
        </m:sSub>
      </m:oMath>
      <w:ins w:id="3435" w:author="SAMSUNG3" w:date="2025-10-21T12:02:00Z">
        <w:r w:rsidRPr="009D1B94">
          <w:t xml:space="preserve"> is the reception time at UE.</w:t>
        </w:r>
      </w:ins>
    </w:p>
    <w:p w14:paraId="47315436" w14:textId="77777777" w:rsidR="001D5DD5" w:rsidRDefault="001D5DD5" w:rsidP="001D5DD5">
      <w:pPr>
        <w:rPr>
          <w:ins w:id="3436" w:author="SAMSUNG3" w:date="2025-10-21T12:02:00Z"/>
          <w:rFonts w:eastAsia="游明朝"/>
          <w:lang w:val="en-US" w:eastAsia="ja-JP"/>
        </w:rPr>
      </w:pPr>
      <m:oMathPara>
        <m:oMath>
          <m:r>
            <w:ins w:id="3437" w:author="SAMSUNG3" w:date="2025-10-21T12:02:00Z">
              <w:rPr>
                <w:rFonts w:ascii="Cambria Math" w:hAnsi="Cambria Math"/>
                <w:lang w:eastAsia="zh-CN"/>
              </w:rPr>
              <m:t>Dela</m:t>
            </w:ins>
          </m:r>
          <m:sSub>
            <m:sSubPr>
              <m:ctrlPr>
                <w:ins w:id="3438" w:author="SAMSUNG3" w:date="2025-10-21T12:02:00Z">
                  <w:rPr>
                    <w:rFonts w:ascii="Cambria Math" w:hAnsi="Cambria Math"/>
                    <w:i/>
                    <w:lang w:eastAsia="zh-CN"/>
                  </w:rPr>
                </w:ins>
              </m:ctrlPr>
            </m:sSubPr>
            <m:e>
              <m:r>
                <w:ins w:id="3439" w:author="SAMSUNG3" w:date="2025-10-21T12:02:00Z">
                  <w:rPr>
                    <w:rFonts w:ascii="Cambria Math" w:hAnsi="Cambria Math"/>
                    <w:lang w:eastAsia="zh-CN"/>
                  </w:rPr>
                  <m:t>y</m:t>
                </w:ins>
              </m:r>
            </m:e>
            <m:sub>
              <m:r>
                <w:ins w:id="3440" w:author="SAMSUNG3" w:date="2025-10-21T12:02:00Z">
                  <w:rPr>
                    <w:rFonts w:ascii="Cambria Math" w:hAnsi="Cambria Math"/>
                    <w:lang w:eastAsia="zh-CN"/>
                  </w:rPr>
                  <m:t>UL</m:t>
                </w:ins>
              </m:r>
            </m:sub>
          </m:sSub>
          <m:d>
            <m:dPr>
              <m:ctrlPr>
                <w:ins w:id="3441" w:author="SAMSUNG3" w:date="2025-10-21T12:02:00Z">
                  <w:rPr>
                    <w:rFonts w:ascii="Cambria Math" w:hAnsi="Cambria Math"/>
                    <w:i/>
                    <w:lang w:eastAsia="zh-CN"/>
                  </w:rPr>
                </w:ins>
              </m:ctrlPr>
            </m:dPr>
            <m:e>
              <m:sSub>
                <m:sSubPr>
                  <m:ctrlPr>
                    <w:ins w:id="3442" w:author="SAMSUNG3" w:date="2025-10-21T12:02:00Z">
                      <w:rPr>
                        <w:rFonts w:ascii="Cambria Math" w:hAnsi="Cambria Math"/>
                        <w:i/>
                        <w:lang w:eastAsia="zh-CN"/>
                      </w:rPr>
                    </w:ins>
                  </m:ctrlPr>
                </m:sSubPr>
                <m:e>
                  <m:r>
                    <w:ins w:id="3443" w:author="SAMSUNG3" w:date="2025-10-21T12:02:00Z">
                      <w:rPr>
                        <w:rFonts w:ascii="Cambria Math" w:hAnsi="Cambria Math"/>
                        <w:lang w:eastAsia="zh-CN"/>
                      </w:rPr>
                      <m:t>t</m:t>
                    </w:ins>
                  </m:r>
                </m:e>
                <m:sub>
                  <m:r>
                    <w:ins w:id="3444" w:author="SAMSUNG3" w:date="2025-10-21T12:02:00Z">
                      <w:rPr>
                        <w:rFonts w:ascii="Cambria Math" w:hAnsi="Cambria Math"/>
                        <w:lang w:eastAsia="zh-CN"/>
                      </w:rPr>
                      <m:t>T</m:t>
                    </w:ins>
                  </m:r>
                </m:sub>
              </m:sSub>
            </m:e>
          </m:d>
          <m:r>
            <w:ins w:id="3445" w:author="SAMSUNG3" w:date="2025-10-21T12:02:00Z">
              <w:rPr>
                <w:rFonts w:ascii="Cambria Math" w:hAnsi="Cambria Math"/>
                <w:lang w:eastAsia="zh-CN"/>
              </w:rPr>
              <m:t>=</m:t>
            </w:ins>
          </m:r>
          <m:f>
            <m:fPr>
              <m:ctrlPr>
                <w:ins w:id="3446" w:author="SAMSUNG3" w:date="2025-10-21T12:02:00Z">
                  <w:rPr>
                    <w:rFonts w:ascii="Cambria Math" w:hAnsi="Cambria Math"/>
                    <w:i/>
                  </w:rPr>
                </w:ins>
              </m:ctrlPr>
            </m:fPr>
            <m:num>
              <m:d>
                <m:dPr>
                  <m:begChr m:val="‖"/>
                  <m:endChr m:val="‖"/>
                  <m:ctrlPr>
                    <w:ins w:id="3447" w:author="SAMSUNG3" w:date="2025-10-21T12:02:00Z">
                      <w:rPr>
                        <w:rFonts w:ascii="Cambria Math" w:eastAsia="DengXian" w:hAnsi="Cambria Math"/>
                        <w:i/>
                        <w:lang w:eastAsia="zh-CN"/>
                      </w:rPr>
                    </w:ins>
                  </m:ctrlPr>
                </m:dPr>
                <m:e>
                  <m:sSubSup>
                    <m:sSubSupPr>
                      <m:ctrlPr>
                        <w:ins w:id="3448" w:author="SAMSUNG3" w:date="2025-10-21T12:02:00Z">
                          <w:rPr>
                            <w:rFonts w:ascii="Cambria Math" w:eastAsia="DengXian" w:hAnsi="Cambria Math"/>
                            <w:b/>
                            <w:bCs/>
                            <w:i/>
                            <w:lang w:eastAsia="zh-CN"/>
                          </w:rPr>
                        </w:ins>
                      </m:ctrlPr>
                    </m:sSubSupPr>
                    <m:e>
                      <m:r>
                        <w:ins w:id="3449" w:author="SAMSUNG3" w:date="2025-10-21T12:02:00Z">
                          <m:rPr>
                            <m:sty m:val="bi"/>
                          </m:rPr>
                          <w:rPr>
                            <w:rFonts w:ascii="Cambria Math" w:eastAsia="DengXian" w:hAnsi="Cambria Math"/>
                            <w:lang w:eastAsia="zh-CN"/>
                          </w:rPr>
                          <m:t>ρ</m:t>
                        </w:ins>
                      </m:r>
                    </m:e>
                    <m:sub>
                      <m:sSub>
                        <m:sSubPr>
                          <m:ctrlPr>
                            <w:ins w:id="3450" w:author="SAMSUNG3" w:date="2025-10-21T12:02:00Z">
                              <w:rPr>
                                <w:rFonts w:ascii="Cambria Math" w:eastAsia="DengXian" w:hAnsi="Cambria Math"/>
                                <w:b/>
                                <w:i/>
                                <w:lang w:eastAsia="zh-CN"/>
                              </w:rPr>
                            </w:ins>
                          </m:ctrlPr>
                        </m:sSubPr>
                        <m:e>
                          <m:r>
                            <w:ins w:id="3451" w:author="SAMSUNG3" w:date="2025-10-21T12:02:00Z">
                              <m:rPr>
                                <m:sty m:val="bi"/>
                              </m:rPr>
                              <w:rPr>
                                <w:rFonts w:ascii="Cambria Math" w:eastAsia="DengXian" w:hAnsi="Cambria Math"/>
                                <w:lang w:eastAsia="zh-CN"/>
                              </w:rPr>
                              <m:t>t</m:t>
                            </w:ins>
                          </m:r>
                        </m:e>
                        <m:sub>
                          <m:r>
                            <w:ins w:id="3452" w:author="SAMSUNG3" w:date="2025-10-21T12:02:00Z">
                              <m:rPr>
                                <m:sty m:val="bi"/>
                              </m:rPr>
                              <w:rPr>
                                <w:rFonts w:ascii="Cambria Math" w:eastAsia="DengXian" w:hAnsi="Cambria Math"/>
                                <w:lang w:eastAsia="zh-CN"/>
                              </w:rPr>
                              <m:t>T</m:t>
                            </w:ins>
                          </m:r>
                        </m:sub>
                      </m:sSub>
                    </m:sub>
                    <m:sup>
                      <m:r>
                        <w:ins w:id="3453" w:author="SAMSUNG3" w:date="2025-10-21T12:02:00Z">
                          <m:rPr>
                            <m:sty m:val="bi"/>
                          </m:rPr>
                          <w:rPr>
                            <w:rFonts w:ascii="Cambria Math" w:eastAsia="DengXian" w:hAnsi="Cambria Math"/>
                            <w:lang w:eastAsia="zh-CN"/>
                          </w:rPr>
                          <m:t>ECEF</m:t>
                        </w:ins>
                      </m:r>
                    </m:sup>
                  </m:sSubSup>
                </m:e>
              </m:d>
              <m:r>
                <w:ins w:id="3454" w:author="SAMSUNG3" w:date="2025-10-21T12:02:00Z">
                  <w:rPr>
                    <w:rFonts w:ascii="Cambria Math" w:hAnsi="Cambria Math"/>
                  </w:rPr>
                  <m:t>/c</m:t>
                </w:ins>
              </m:r>
              <m:ctrlPr>
                <w:ins w:id="3455" w:author="SAMSUNG3" w:date="2025-10-21T12:02:00Z">
                  <w:rPr>
                    <w:rFonts w:ascii="Cambria Math" w:hAnsi="Cambria Math"/>
                    <w:i/>
                    <w:iCs/>
                    <w:lang w:eastAsia="zh-CN"/>
                  </w:rPr>
                </w:ins>
              </m:ctrlPr>
            </m:num>
            <m:den>
              <m:r>
                <w:ins w:id="3456" w:author="SAMSUNG3" w:date="2025-10-21T12:02:00Z">
                  <w:rPr>
                    <w:rFonts w:ascii="Cambria Math" w:hAnsi="Cambria Math"/>
                    <w:lang w:eastAsia="zh-CN"/>
                  </w:rPr>
                  <m:t>1-</m:t>
                </w:ins>
              </m:r>
              <m:f>
                <m:fPr>
                  <m:ctrlPr>
                    <w:ins w:id="3457" w:author="SAMSUNG3" w:date="2025-10-21T12:02:00Z">
                      <w:rPr>
                        <w:rFonts w:ascii="Cambria Math" w:hAnsi="Cambria Math"/>
                        <w:i/>
                        <w:iCs/>
                        <w:lang w:eastAsia="zh-CN"/>
                      </w:rPr>
                    </w:ins>
                  </m:ctrlPr>
                </m:fPr>
                <m:num>
                  <m:r>
                    <w:ins w:id="3458" w:author="SAMSUNG3" w:date="2025-10-21T12:02:00Z">
                      <w:rPr>
                        <w:rFonts w:ascii="Cambria Math" w:hAnsi="Cambria Math"/>
                        <w:lang w:eastAsia="zh-CN"/>
                      </w:rPr>
                      <m:t>1</m:t>
                    </w:ins>
                  </m:r>
                </m:num>
                <m:den>
                  <m:r>
                    <w:ins w:id="3459" w:author="SAMSUNG3" w:date="2025-10-21T12:02:00Z">
                      <w:rPr>
                        <w:rFonts w:ascii="Cambria Math" w:hAnsi="Cambria Math"/>
                        <w:lang w:eastAsia="zh-CN"/>
                      </w:rPr>
                      <m:t>c</m:t>
                    </w:ins>
                  </m:r>
                </m:den>
              </m:f>
              <m:sSubSup>
                <m:sSubSupPr>
                  <m:ctrlPr>
                    <w:ins w:id="3460" w:author="SAMSUNG3" w:date="2025-10-21T12:02:00Z">
                      <w:rPr>
                        <w:rFonts w:ascii="Cambria Math" w:eastAsia="DengXian" w:hAnsi="Cambria Math"/>
                        <w:b/>
                        <w:bCs/>
                        <w:i/>
                        <w:lang w:eastAsia="zh-CN"/>
                      </w:rPr>
                    </w:ins>
                  </m:ctrlPr>
                </m:sSubSupPr>
                <m:e>
                  <m:r>
                    <w:ins w:id="3461" w:author="SAMSUNG3" w:date="2025-10-21T12:02:00Z">
                      <m:rPr>
                        <m:sty m:val="bi"/>
                      </m:rPr>
                      <w:rPr>
                        <w:rFonts w:ascii="Cambria Math" w:eastAsia="DengXian" w:hAnsi="Cambria Math"/>
                        <w:lang w:eastAsia="zh-CN"/>
                      </w:rPr>
                      <m:t>v</m:t>
                    </w:ins>
                  </m:r>
                </m:e>
                <m:sub>
                  <m:sSub>
                    <m:sSubPr>
                      <m:ctrlPr>
                        <w:ins w:id="3462" w:author="SAMSUNG3" w:date="2025-10-21T12:02:00Z">
                          <w:rPr>
                            <w:rFonts w:ascii="Cambria Math" w:eastAsia="DengXian" w:hAnsi="Cambria Math"/>
                            <w:b/>
                            <w:i/>
                            <w:lang w:eastAsia="zh-CN"/>
                          </w:rPr>
                        </w:ins>
                      </m:ctrlPr>
                    </m:sSubPr>
                    <m:e>
                      <m:r>
                        <w:ins w:id="3463" w:author="SAMSUNG3" w:date="2025-10-21T12:02:00Z">
                          <m:rPr>
                            <m:sty m:val="bi"/>
                          </m:rPr>
                          <w:rPr>
                            <w:rFonts w:ascii="Cambria Math" w:eastAsia="DengXian" w:hAnsi="Cambria Math"/>
                            <w:lang w:eastAsia="zh-CN"/>
                          </w:rPr>
                          <m:t>t</m:t>
                        </w:ins>
                      </m:r>
                    </m:e>
                    <m:sub>
                      <m:r>
                        <w:ins w:id="3464" w:author="SAMSUNG3" w:date="2025-10-21T12:02:00Z">
                          <m:rPr>
                            <m:sty m:val="bi"/>
                          </m:rPr>
                          <w:rPr>
                            <w:rFonts w:ascii="Cambria Math" w:eastAsia="DengXian" w:hAnsi="Cambria Math"/>
                            <w:lang w:eastAsia="zh-CN"/>
                          </w:rPr>
                          <m:t>T</m:t>
                        </w:ins>
                      </m:r>
                    </m:sub>
                  </m:sSub>
                </m:sub>
                <m:sup>
                  <m:r>
                    <w:ins w:id="3465" w:author="SAMSUNG3" w:date="2025-10-21T12:02:00Z">
                      <m:rPr>
                        <m:sty m:val="bi"/>
                      </m:rPr>
                      <w:rPr>
                        <w:rFonts w:ascii="Cambria Math" w:eastAsia="DengXian" w:hAnsi="Cambria Math"/>
                        <w:lang w:eastAsia="zh-CN"/>
                      </w:rPr>
                      <m:t>ECI</m:t>
                    </w:ins>
                  </m:r>
                </m:sup>
              </m:sSubSup>
              <m:r>
                <w:ins w:id="3466" w:author="SAMSUNG3" w:date="2025-10-21T12:02:00Z">
                  <w:rPr>
                    <w:rFonts w:ascii="Cambria Math" w:eastAsia="DengXian" w:hAnsi="Cambria Math"/>
                    <w:lang w:eastAsia="zh-CN"/>
                  </w:rPr>
                  <m:t>⋅</m:t>
                </w:ins>
              </m:r>
              <m:f>
                <m:fPr>
                  <m:ctrlPr>
                    <w:ins w:id="3467" w:author="SAMSUNG3" w:date="2025-10-21T12:02:00Z">
                      <w:rPr>
                        <w:rFonts w:ascii="Cambria Math" w:eastAsia="DengXian" w:hAnsi="Cambria Math"/>
                        <w:i/>
                        <w:lang w:eastAsia="zh-CN"/>
                      </w:rPr>
                    </w:ins>
                  </m:ctrlPr>
                </m:fPr>
                <m:num>
                  <m:sSubSup>
                    <m:sSubSupPr>
                      <m:ctrlPr>
                        <w:ins w:id="3468" w:author="SAMSUNG3" w:date="2025-10-21T12:02:00Z">
                          <w:rPr>
                            <w:rFonts w:ascii="Cambria Math" w:eastAsia="DengXian" w:hAnsi="Cambria Math"/>
                            <w:b/>
                            <w:bCs/>
                            <w:i/>
                            <w:lang w:eastAsia="zh-CN"/>
                          </w:rPr>
                        </w:ins>
                      </m:ctrlPr>
                    </m:sSubSupPr>
                    <m:e>
                      <m:r>
                        <w:ins w:id="3469" w:author="SAMSUNG3" w:date="2025-10-21T12:02:00Z">
                          <m:rPr>
                            <m:sty m:val="bi"/>
                          </m:rPr>
                          <w:rPr>
                            <w:rFonts w:ascii="Cambria Math" w:eastAsia="DengXian" w:hAnsi="Cambria Math"/>
                            <w:lang w:eastAsia="zh-CN"/>
                          </w:rPr>
                          <m:t>ρ</m:t>
                        </w:ins>
                      </m:r>
                    </m:e>
                    <m:sub>
                      <m:sSub>
                        <m:sSubPr>
                          <m:ctrlPr>
                            <w:ins w:id="3470" w:author="SAMSUNG3" w:date="2025-10-21T12:02:00Z">
                              <w:rPr>
                                <w:rFonts w:ascii="Cambria Math" w:eastAsia="DengXian" w:hAnsi="Cambria Math"/>
                                <w:b/>
                                <w:i/>
                                <w:lang w:eastAsia="zh-CN"/>
                              </w:rPr>
                            </w:ins>
                          </m:ctrlPr>
                        </m:sSubPr>
                        <m:e>
                          <m:r>
                            <w:ins w:id="3471" w:author="SAMSUNG3" w:date="2025-10-21T12:02:00Z">
                              <m:rPr>
                                <m:sty m:val="bi"/>
                              </m:rPr>
                              <w:rPr>
                                <w:rFonts w:ascii="Cambria Math" w:eastAsia="DengXian" w:hAnsi="Cambria Math"/>
                                <w:lang w:eastAsia="zh-CN"/>
                              </w:rPr>
                              <m:t>t</m:t>
                            </w:ins>
                          </m:r>
                        </m:e>
                        <m:sub>
                          <m:r>
                            <w:ins w:id="3472" w:author="SAMSUNG3" w:date="2025-10-21T12:02:00Z">
                              <m:rPr>
                                <m:sty m:val="bi"/>
                              </m:rPr>
                              <w:rPr>
                                <w:rFonts w:ascii="Cambria Math" w:eastAsia="DengXian" w:hAnsi="Cambria Math"/>
                                <w:lang w:eastAsia="zh-CN"/>
                              </w:rPr>
                              <m:t>T</m:t>
                            </w:ins>
                          </m:r>
                        </m:sub>
                      </m:sSub>
                    </m:sub>
                    <m:sup>
                      <m:r>
                        <w:ins w:id="3473" w:author="SAMSUNG3" w:date="2025-10-21T12:02:00Z">
                          <m:rPr>
                            <m:sty m:val="bi"/>
                          </m:rPr>
                          <w:rPr>
                            <w:rFonts w:ascii="Cambria Math" w:eastAsia="DengXian" w:hAnsi="Cambria Math"/>
                            <w:lang w:eastAsia="zh-CN"/>
                          </w:rPr>
                          <m:t>ECEF</m:t>
                        </w:ins>
                      </m:r>
                    </m:sup>
                  </m:sSubSup>
                </m:num>
                <m:den>
                  <m:d>
                    <m:dPr>
                      <m:begChr m:val="‖"/>
                      <m:endChr m:val="‖"/>
                      <m:ctrlPr>
                        <w:ins w:id="3474" w:author="SAMSUNG3" w:date="2025-10-21T12:02:00Z">
                          <w:rPr>
                            <w:rFonts w:ascii="Cambria Math" w:eastAsia="DengXian" w:hAnsi="Cambria Math"/>
                            <w:i/>
                            <w:lang w:eastAsia="zh-CN"/>
                          </w:rPr>
                        </w:ins>
                      </m:ctrlPr>
                    </m:dPr>
                    <m:e>
                      <m:sSubSup>
                        <m:sSubSupPr>
                          <m:ctrlPr>
                            <w:ins w:id="3475" w:author="SAMSUNG3" w:date="2025-10-21T12:02:00Z">
                              <w:rPr>
                                <w:rFonts w:ascii="Cambria Math" w:eastAsia="DengXian" w:hAnsi="Cambria Math"/>
                                <w:b/>
                                <w:bCs/>
                                <w:i/>
                                <w:lang w:eastAsia="zh-CN"/>
                              </w:rPr>
                            </w:ins>
                          </m:ctrlPr>
                        </m:sSubSupPr>
                        <m:e>
                          <m:r>
                            <w:ins w:id="3476" w:author="SAMSUNG3" w:date="2025-10-21T12:02:00Z">
                              <m:rPr>
                                <m:sty m:val="bi"/>
                              </m:rPr>
                              <w:rPr>
                                <w:rFonts w:ascii="Cambria Math" w:eastAsia="DengXian" w:hAnsi="Cambria Math"/>
                                <w:lang w:eastAsia="zh-CN"/>
                              </w:rPr>
                              <m:t>ρ</m:t>
                            </w:ins>
                          </m:r>
                        </m:e>
                        <m:sub>
                          <m:sSub>
                            <m:sSubPr>
                              <m:ctrlPr>
                                <w:ins w:id="3477" w:author="SAMSUNG3" w:date="2025-10-21T12:02:00Z">
                                  <w:rPr>
                                    <w:rFonts w:ascii="Cambria Math" w:eastAsia="DengXian" w:hAnsi="Cambria Math"/>
                                    <w:b/>
                                    <w:i/>
                                    <w:lang w:eastAsia="zh-CN"/>
                                  </w:rPr>
                                </w:ins>
                              </m:ctrlPr>
                            </m:sSubPr>
                            <m:e>
                              <m:r>
                                <w:ins w:id="3478" w:author="SAMSUNG3" w:date="2025-10-21T12:02:00Z">
                                  <m:rPr>
                                    <m:sty m:val="bi"/>
                                  </m:rPr>
                                  <w:rPr>
                                    <w:rFonts w:ascii="Cambria Math" w:eastAsia="DengXian" w:hAnsi="Cambria Math"/>
                                    <w:lang w:eastAsia="zh-CN"/>
                                  </w:rPr>
                                  <m:t>t</m:t>
                                </w:ins>
                              </m:r>
                            </m:e>
                            <m:sub>
                              <m:r>
                                <w:ins w:id="3479" w:author="SAMSUNG3" w:date="2025-10-21T12:02:00Z">
                                  <m:rPr>
                                    <m:sty m:val="bi"/>
                                  </m:rPr>
                                  <w:rPr>
                                    <w:rFonts w:ascii="Cambria Math" w:eastAsia="DengXian" w:hAnsi="Cambria Math"/>
                                    <w:lang w:eastAsia="zh-CN"/>
                                  </w:rPr>
                                  <m:t>T</m:t>
                                </w:ins>
                              </m:r>
                            </m:sub>
                          </m:sSub>
                        </m:sub>
                        <m:sup>
                          <m:r>
                            <w:ins w:id="3480" w:author="SAMSUNG3" w:date="2025-10-21T12:02:00Z">
                              <m:rPr>
                                <m:sty m:val="bi"/>
                              </m:rPr>
                              <w:rPr>
                                <w:rFonts w:ascii="Cambria Math" w:eastAsia="DengXian" w:hAnsi="Cambria Math"/>
                                <w:lang w:eastAsia="zh-CN"/>
                              </w:rPr>
                              <m:t>ECEF</m:t>
                            </w:ins>
                          </m:r>
                        </m:sup>
                      </m:sSubSup>
                    </m:e>
                  </m:d>
                </m:den>
              </m:f>
            </m:den>
          </m:f>
        </m:oMath>
      </m:oMathPara>
    </w:p>
    <w:p w14:paraId="4A78850A" w14:textId="77777777" w:rsidR="001D5DD5" w:rsidRPr="0048735D" w:rsidRDefault="001D5DD5" w:rsidP="001D5DD5">
      <w:pPr>
        <w:rPr>
          <w:ins w:id="3481" w:author="SAMSUNG3" w:date="2025-10-21T12:02:00Z"/>
        </w:rPr>
      </w:pPr>
      <w:ins w:id="3482" w:author="SAMSUNG3" w:date="2025-10-21T12:02:00Z">
        <w:r w:rsidRPr="0048735D">
          <w:t xml:space="preserve">Note </w:t>
        </w:r>
      </w:ins>
      <m:oMath>
        <m:sSub>
          <m:sSubPr>
            <m:ctrlPr>
              <w:ins w:id="3483" w:author="SAMSUNG3" w:date="2025-10-21T12:02:00Z">
                <w:rPr>
                  <w:rFonts w:ascii="Cambria Math" w:hAnsi="Cambria Math"/>
                  <w:i/>
                </w:rPr>
              </w:ins>
            </m:ctrlPr>
          </m:sSubPr>
          <m:e>
            <m:r>
              <w:ins w:id="3484" w:author="SAMSUNG3" w:date="2025-10-21T12:02:00Z">
                <w:rPr>
                  <w:rFonts w:ascii="Cambria Math" w:hAnsi="Cambria Math"/>
                </w:rPr>
                <m:t>t</m:t>
              </w:ins>
            </m:r>
          </m:e>
          <m:sub>
            <m:r>
              <w:ins w:id="3485" w:author="SAMSUNG3" w:date="2025-10-21T12:02:00Z">
                <w:rPr>
                  <w:rFonts w:ascii="Cambria Math" w:hAnsi="Cambria Math"/>
                </w:rPr>
                <m:t>T</m:t>
              </w:ins>
            </m:r>
          </m:sub>
        </m:sSub>
      </m:oMath>
      <w:ins w:id="3486" w:author="SAMSUNG3" w:date="2025-10-21T12:02:00Z">
        <w:r w:rsidRPr="0048735D">
          <w:t xml:space="preserve"> is the transmission time at UE.</w:t>
        </w:r>
        <w:r w:rsidRPr="0048735D">
          <w:rPr>
            <w:rFonts w:hint="eastAsia"/>
            <w:lang w:eastAsia="ja-JP"/>
          </w:rPr>
          <w:t xml:space="preserve"> I</w:t>
        </w:r>
        <w:r w:rsidRPr="0048735D">
          <w:rPr>
            <w:lang w:eastAsia="ja-JP"/>
          </w:rPr>
          <w:t>t is not mandated that UE follows this formula for UL propagation delay estimation</w:t>
        </w:r>
        <w:r w:rsidRPr="0048735D">
          <w:rPr>
            <w:rFonts w:hint="eastAsia"/>
            <w:lang w:eastAsia="ja-JP"/>
          </w:rPr>
          <w:t>.</w:t>
        </w:r>
        <w:r w:rsidRPr="0048735D">
          <w:t xml:space="preserve"> </w:t>
        </w:r>
      </w:ins>
    </w:p>
    <w:p w14:paraId="0C94C048" w14:textId="77777777" w:rsidR="001D5DD5" w:rsidRDefault="001D5DD5" w:rsidP="001D5DD5">
      <w:pPr>
        <w:rPr>
          <w:ins w:id="3487" w:author="SAMSUNG3" w:date="2025-10-21T12:02:00Z"/>
          <w:rFonts w:eastAsia="游明朝"/>
          <w:lang w:val="en-US" w:eastAsia="ja-JP"/>
        </w:rPr>
      </w:pPr>
    </w:p>
    <w:p w14:paraId="41A12FFF" w14:textId="77777777" w:rsidR="001D5DD5" w:rsidRDefault="001D5DD5" w:rsidP="001D5DD5">
      <w:pPr>
        <w:ind w:firstLineChars="50" w:firstLine="100"/>
        <w:rPr>
          <w:ins w:id="3488" w:author="SAMSUNG3" w:date="2025-10-21T12:02:00Z"/>
          <w:lang w:eastAsia="ja-JP"/>
        </w:rPr>
      </w:pPr>
      <w:ins w:id="3489" w:author="SAMSUNG3" w:date="2025-10-21T12:0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G.3.2-1 and G.3.2-2. Refer to Annex G.4 for initial conditions. </w:t>
        </w:r>
      </w:ins>
    </w:p>
    <w:p w14:paraId="5FBB190F" w14:textId="77777777" w:rsidR="001D5DD5" w:rsidRDefault="001D5DD5" w:rsidP="001D5DD5">
      <w:pPr>
        <w:jc w:val="center"/>
        <w:rPr>
          <w:ins w:id="3490" w:author="SAMSUNG3" w:date="2025-10-21T12:02:00Z"/>
          <w:lang w:eastAsia="ja-JP"/>
        </w:rPr>
      </w:pPr>
      <w:ins w:id="3491" w:author="SAMSUNG3" w:date="2025-10-21T12:02:00Z">
        <w:r>
          <w:rPr>
            <w:noProof/>
            <w:lang w:eastAsia="ja-JP"/>
          </w:rPr>
          <w:drawing>
            <wp:inline distT="0" distB="0" distL="0" distR="0" wp14:anchorId="10A962B7" wp14:editId="4D3CBF9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27BD42F8" w14:textId="77777777" w:rsidR="001D5DD5" w:rsidRPr="002F352B" w:rsidRDefault="001D5DD5" w:rsidP="001D5DD5">
      <w:pPr>
        <w:jc w:val="center"/>
        <w:rPr>
          <w:ins w:id="3492" w:author="SAMSUNG3" w:date="2025-10-21T12:02:00Z"/>
          <w:rFonts w:ascii="Arial" w:hAnsi="Arial" w:cs="Arial"/>
          <w:b/>
          <w:bCs/>
          <w:lang w:eastAsia="ja-JP"/>
        </w:rPr>
      </w:pPr>
      <w:ins w:id="3493" w:author="SAMSUNG3" w:date="2025-10-21T12:02:00Z">
        <w:r w:rsidRPr="002F352B">
          <w:rPr>
            <w:rFonts w:ascii="Arial" w:hAnsi="Arial" w:cs="Arial" w:hint="eastAsia"/>
            <w:b/>
            <w:bCs/>
            <w:lang w:eastAsia="ja-JP"/>
          </w:rPr>
          <w:t>Figure G.</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22BEFADD" w14:textId="77777777" w:rsidR="001D5DD5" w:rsidRDefault="001D5DD5" w:rsidP="001D5DD5">
      <w:pPr>
        <w:jc w:val="center"/>
        <w:rPr>
          <w:ins w:id="3494" w:author="SAMSUNG3" w:date="2025-10-21T12:02:00Z"/>
          <w:lang w:eastAsia="ja-JP"/>
        </w:rPr>
      </w:pPr>
    </w:p>
    <w:p w14:paraId="13AAB0CD" w14:textId="77777777" w:rsidR="001D5DD5" w:rsidRDefault="001D5DD5" w:rsidP="001D5DD5">
      <w:pPr>
        <w:jc w:val="center"/>
        <w:rPr>
          <w:ins w:id="3495" w:author="SAMSUNG3" w:date="2025-10-21T12:02:00Z"/>
          <w:lang w:eastAsia="ja-JP"/>
        </w:rPr>
      </w:pPr>
      <w:ins w:id="3496" w:author="SAMSUNG3" w:date="2025-10-21T12:02:00Z">
        <w:r>
          <w:rPr>
            <w:noProof/>
            <w:lang w:eastAsia="ja-JP"/>
          </w:rPr>
          <w:lastRenderedPageBreak/>
          <w:drawing>
            <wp:inline distT="0" distB="0" distL="0" distR="0" wp14:anchorId="2E8E53FA" wp14:editId="2538750A">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64D6B03" w14:textId="77777777" w:rsidR="001D5DD5" w:rsidRDefault="001D5DD5" w:rsidP="001D5DD5">
      <w:pPr>
        <w:jc w:val="center"/>
        <w:rPr>
          <w:ins w:id="3497" w:author="SAMSUNG3" w:date="2025-10-21T12:02:00Z"/>
          <w:b/>
          <w:bCs/>
          <w:lang w:eastAsia="ja-JP"/>
        </w:rPr>
      </w:pPr>
      <w:ins w:id="3498" w:author="SAMSUNG3" w:date="2025-10-21T12:02:00Z">
        <w:r w:rsidRPr="003D4417">
          <w:rPr>
            <w:rFonts w:ascii="Arial" w:hAnsi="Arial" w:cs="Arial" w:hint="eastAsia"/>
            <w:b/>
            <w:bCs/>
            <w:lang w:eastAsia="ja-JP"/>
          </w:rPr>
          <w:t>Figure G.</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330F10F5" w14:textId="77777777" w:rsidR="001D5DD5" w:rsidRDefault="001D5DD5" w:rsidP="001D5DD5">
      <w:pPr>
        <w:jc w:val="center"/>
        <w:rPr>
          <w:ins w:id="3499" w:author="SAMSUNG3" w:date="2025-10-21T12:02:00Z"/>
          <w:b/>
          <w:bCs/>
          <w:lang w:eastAsia="ja-JP"/>
        </w:rPr>
      </w:pPr>
    </w:p>
    <w:p w14:paraId="640A49B0" w14:textId="77777777" w:rsidR="001D5DD5" w:rsidRDefault="001D5DD5" w:rsidP="001D5DD5">
      <w:pPr>
        <w:rPr>
          <w:ins w:id="3500" w:author="SAMSUNG3" w:date="2025-10-21T12:02:00Z"/>
          <w:rFonts w:eastAsia="游明朝"/>
          <w:lang w:val="en-US" w:eastAsia="ja-JP"/>
        </w:rPr>
      </w:pPr>
      <w:ins w:id="3501"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79B9D819" w14:textId="77777777" w:rsidR="001D5DD5" w:rsidRPr="00534B61" w:rsidRDefault="001D5DD5" w:rsidP="001D5DD5">
      <w:pPr>
        <w:ind w:firstLineChars="50" w:firstLine="100"/>
        <w:rPr>
          <w:ins w:id="3502" w:author="SAMSUNG3" w:date="2025-10-21T12:02:00Z"/>
        </w:rPr>
      </w:pPr>
      <w:ins w:id="3503" w:author="SAMSUNG3" w:date="2025-10-21T12:0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69A43E40" w14:textId="77777777" w:rsidR="001D5DD5" w:rsidRPr="00534B61" w:rsidRDefault="001D5DD5" w:rsidP="001D5DD5">
      <w:pPr>
        <w:rPr>
          <w:ins w:id="3504" w:author="SAMSUNG3" w:date="2025-10-21T12:02:00Z"/>
        </w:rPr>
      </w:pPr>
      <m:oMathPara>
        <m:oMath>
          <m:r>
            <w:ins w:id="3505" w:author="SAMSUNG3" w:date="2025-10-21T12:02:00Z">
              <m:rPr>
                <m:sty m:val="bi"/>
              </m:rPr>
              <w:rPr>
                <w:rFonts w:ascii="Cambria Math" w:hAnsi="Cambria Math"/>
              </w:rPr>
              <m:t>e</m:t>
            </w:ins>
          </m:r>
          <m:r>
            <w:ins w:id="3506" w:author="SAMSUNG3" w:date="2025-10-21T12:02:00Z">
              <w:rPr>
                <w:rFonts w:ascii="Cambria Math" w:hAnsi="Cambria Math"/>
              </w:rPr>
              <m:t>=</m:t>
            </w:ins>
          </m:r>
          <m:d>
            <m:dPr>
              <m:begChr m:val="["/>
              <m:endChr m:val="]"/>
              <m:ctrlPr>
                <w:ins w:id="3507" w:author="SAMSUNG3" w:date="2025-10-21T12:02:00Z">
                  <w:rPr>
                    <w:rFonts w:ascii="Cambria Math" w:hAnsi="Cambria Math"/>
                    <w:i/>
                  </w:rPr>
                </w:ins>
              </m:ctrlPr>
            </m:dPr>
            <m:e>
              <m:m>
                <m:mPr>
                  <m:mcs>
                    <m:mc>
                      <m:mcPr>
                        <m:count m:val="1"/>
                        <m:mcJc m:val="center"/>
                      </m:mcPr>
                    </m:mc>
                  </m:mcs>
                  <m:ctrlPr>
                    <w:ins w:id="3508" w:author="SAMSUNG3" w:date="2025-10-21T12:02:00Z">
                      <w:rPr>
                        <w:rFonts w:ascii="Cambria Math" w:hAnsi="Cambria Math"/>
                        <w:i/>
                      </w:rPr>
                    </w:ins>
                  </m:ctrlPr>
                </m:mPr>
                <m:mr>
                  <m:e>
                    <m:r>
                      <w:ins w:id="3509" w:author="SAMSUNG3" w:date="2025-10-21T12:02:00Z">
                        <w:rPr>
                          <w:rFonts w:ascii="Cambria Math" w:hAnsi="Cambria Math"/>
                        </w:rPr>
                        <m:t>-</m:t>
                      </w:ins>
                    </m:r>
                    <m:func>
                      <m:funcPr>
                        <m:ctrlPr>
                          <w:ins w:id="3510" w:author="SAMSUNG3" w:date="2025-10-21T12:02:00Z">
                            <w:rPr>
                              <w:rFonts w:ascii="Cambria Math" w:hAnsi="Cambria Math"/>
                              <w:i/>
                            </w:rPr>
                          </w:ins>
                        </m:ctrlPr>
                      </m:funcPr>
                      <m:fName>
                        <m:r>
                          <w:ins w:id="3511" w:author="SAMSUNG3" w:date="2025-10-21T12:02:00Z">
                            <m:rPr>
                              <m:sty m:val="p"/>
                            </m:rPr>
                            <w:rPr>
                              <w:rFonts w:ascii="Cambria Math" w:hAnsi="Cambria Math"/>
                            </w:rPr>
                            <m:t>sin</m:t>
                          </w:ins>
                        </m:r>
                      </m:fName>
                      <m:e>
                        <w:bookmarkStart w:id="3512" w:name="_Hlk184042003"/>
                        <m:r>
                          <w:ins w:id="3513" w:author="SAMSUNG3" w:date="2025-10-21T12:02:00Z">
                            <w:rPr>
                              <w:rFonts w:ascii="Cambria Math" w:hAnsi="Cambria Math"/>
                            </w:rPr>
                            <m:t>λ</m:t>
                          </w:ins>
                        </m:r>
                        <w:bookmarkEnd w:id="3512"/>
                      </m:e>
                    </m:func>
                  </m:e>
                </m:mr>
                <m:mr>
                  <m:e>
                    <m:func>
                      <m:funcPr>
                        <m:ctrlPr>
                          <w:ins w:id="3514" w:author="SAMSUNG3" w:date="2025-10-21T12:02:00Z">
                            <w:rPr>
                              <w:rFonts w:ascii="Cambria Math" w:hAnsi="Cambria Math"/>
                              <w:i/>
                            </w:rPr>
                          </w:ins>
                        </m:ctrlPr>
                      </m:funcPr>
                      <m:fName>
                        <m:r>
                          <w:ins w:id="3515" w:author="SAMSUNG3" w:date="2025-10-21T12:02:00Z">
                            <m:rPr>
                              <m:sty m:val="p"/>
                            </m:rPr>
                            <w:rPr>
                              <w:rFonts w:ascii="Cambria Math" w:hAnsi="Cambria Math"/>
                            </w:rPr>
                            <m:t>cos</m:t>
                          </w:ins>
                        </m:r>
                      </m:fName>
                      <m:e>
                        <m:r>
                          <w:ins w:id="3516" w:author="SAMSUNG3" w:date="2025-10-21T12:02:00Z">
                            <w:rPr>
                              <w:rFonts w:ascii="Cambria Math" w:hAnsi="Cambria Math"/>
                            </w:rPr>
                            <m:t>λ</m:t>
                          </w:ins>
                        </m:r>
                      </m:e>
                    </m:func>
                  </m:e>
                </m:mr>
                <m:mr>
                  <m:e>
                    <m:r>
                      <w:ins w:id="3517" w:author="SAMSUNG3" w:date="2025-10-21T12:02:00Z">
                        <w:rPr>
                          <w:rFonts w:ascii="Cambria Math" w:hAnsi="Cambria Math"/>
                        </w:rPr>
                        <m:t>0</m:t>
                      </w:ins>
                    </m:r>
                  </m:e>
                </m:mr>
              </m:m>
            </m:e>
          </m:d>
          <m:r>
            <w:ins w:id="3518" w:author="SAMSUNG3" w:date="2025-10-21T12:02:00Z">
              <w:rPr>
                <w:rFonts w:ascii="Cambria Math" w:hAnsi="Cambria Math"/>
              </w:rPr>
              <m:t xml:space="preserve">, </m:t>
            </w:ins>
          </m:r>
          <m:r>
            <w:ins w:id="3519" w:author="SAMSUNG3" w:date="2025-10-21T12:02:00Z">
              <m:rPr>
                <m:sty m:val="bi"/>
              </m:rPr>
              <w:rPr>
                <w:rFonts w:ascii="Cambria Math" w:hAnsi="Cambria Math"/>
              </w:rPr>
              <m:t>n</m:t>
            </w:ins>
          </m:r>
          <m:r>
            <w:ins w:id="3520" w:author="SAMSUNG3" w:date="2025-10-21T12:02:00Z">
              <w:rPr>
                <w:rFonts w:ascii="Cambria Math" w:hAnsi="Cambria Math"/>
              </w:rPr>
              <m:t>=</m:t>
            </w:ins>
          </m:r>
          <m:d>
            <m:dPr>
              <m:begChr m:val="["/>
              <m:endChr m:val="]"/>
              <m:ctrlPr>
                <w:ins w:id="3521" w:author="SAMSUNG3" w:date="2025-10-21T12:02:00Z">
                  <w:rPr>
                    <w:rFonts w:ascii="Cambria Math" w:hAnsi="Cambria Math"/>
                    <w:i/>
                  </w:rPr>
                </w:ins>
              </m:ctrlPr>
            </m:dPr>
            <m:e>
              <m:m>
                <m:mPr>
                  <m:mcs>
                    <m:mc>
                      <m:mcPr>
                        <m:count m:val="1"/>
                        <m:mcJc m:val="center"/>
                      </m:mcPr>
                    </m:mc>
                  </m:mcs>
                  <m:ctrlPr>
                    <w:ins w:id="3522" w:author="SAMSUNG3" w:date="2025-10-21T12:02:00Z">
                      <w:rPr>
                        <w:rFonts w:ascii="Cambria Math" w:hAnsi="Cambria Math"/>
                        <w:i/>
                      </w:rPr>
                    </w:ins>
                  </m:ctrlPr>
                </m:mPr>
                <m:mr>
                  <m:e>
                    <m:r>
                      <w:ins w:id="3523" w:author="SAMSUNG3" w:date="2025-10-21T12:02:00Z">
                        <w:rPr>
                          <w:rFonts w:ascii="Cambria Math" w:hAnsi="Cambria Math"/>
                        </w:rPr>
                        <m:t>-</m:t>
                      </w:ins>
                    </m:r>
                    <m:func>
                      <m:funcPr>
                        <m:ctrlPr>
                          <w:ins w:id="3524" w:author="SAMSUNG3" w:date="2025-10-21T12:02:00Z">
                            <w:rPr>
                              <w:rFonts w:ascii="Cambria Math" w:hAnsi="Cambria Math"/>
                              <w:i/>
                            </w:rPr>
                          </w:ins>
                        </m:ctrlPr>
                      </m:funcPr>
                      <m:fName>
                        <m:r>
                          <w:ins w:id="3525" w:author="SAMSUNG3" w:date="2025-10-21T12:02:00Z">
                            <m:rPr>
                              <m:sty m:val="p"/>
                            </m:rPr>
                            <w:rPr>
                              <w:rFonts w:ascii="Cambria Math" w:hAnsi="Cambria Math"/>
                            </w:rPr>
                            <m:t>sin</m:t>
                          </w:ins>
                        </m:r>
                      </m:fName>
                      <m:e>
                        <m:r>
                          <w:ins w:id="3526" w:author="SAMSUNG3" w:date="2025-10-21T12:02:00Z">
                            <w:rPr>
                              <w:rFonts w:ascii="Cambria Math" w:hAnsi="Cambria Math"/>
                            </w:rPr>
                            <m:t>ϕ</m:t>
                          </w:ins>
                        </m:r>
                      </m:e>
                    </m:func>
                    <m:func>
                      <m:funcPr>
                        <m:ctrlPr>
                          <w:ins w:id="3527" w:author="SAMSUNG3" w:date="2025-10-21T12:02:00Z">
                            <w:rPr>
                              <w:rFonts w:ascii="Cambria Math" w:hAnsi="Cambria Math"/>
                              <w:i/>
                            </w:rPr>
                          </w:ins>
                        </m:ctrlPr>
                      </m:funcPr>
                      <m:fName>
                        <m:r>
                          <w:ins w:id="3528" w:author="SAMSUNG3" w:date="2025-10-21T12:02:00Z">
                            <m:rPr>
                              <m:sty m:val="p"/>
                            </m:rPr>
                            <w:rPr>
                              <w:rFonts w:ascii="Cambria Math" w:hAnsi="Cambria Math"/>
                            </w:rPr>
                            <m:t xml:space="preserve">cos </m:t>
                          </w:ins>
                        </m:r>
                      </m:fName>
                      <m:e>
                        <m:r>
                          <w:ins w:id="3529" w:author="SAMSUNG3" w:date="2025-10-21T12:02:00Z">
                            <w:rPr>
                              <w:rFonts w:ascii="Cambria Math" w:hAnsi="Cambria Math"/>
                            </w:rPr>
                            <m:t>λ</m:t>
                          </w:ins>
                        </m:r>
                      </m:e>
                    </m:func>
                  </m:e>
                </m:mr>
                <m:mr>
                  <m:e>
                    <m:r>
                      <w:ins w:id="3530" w:author="SAMSUNG3" w:date="2025-10-21T12:02:00Z">
                        <w:rPr>
                          <w:rFonts w:ascii="Cambria Math" w:hAnsi="Cambria Math"/>
                        </w:rPr>
                        <m:t>-</m:t>
                      </w:ins>
                    </m:r>
                    <m:func>
                      <m:funcPr>
                        <m:ctrlPr>
                          <w:ins w:id="3531" w:author="SAMSUNG3" w:date="2025-10-21T12:02:00Z">
                            <w:rPr>
                              <w:rFonts w:ascii="Cambria Math" w:hAnsi="Cambria Math"/>
                              <w:i/>
                            </w:rPr>
                          </w:ins>
                        </m:ctrlPr>
                      </m:funcPr>
                      <m:fName>
                        <m:r>
                          <w:ins w:id="3532" w:author="SAMSUNG3" w:date="2025-10-21T12:02:00Z">
                            <m:rPr>
                              <m:sty m:val="p"/>
                            </m:rPr>
                            <w:rPr>
                              <w:rFonts w:ascii="Cambria Math" w:hAnsi="Cambria Math"/>
                            </w:rPr>
                            <m:t>sin</m:t>
                          </w:ins>
                        </m:r>
                      </m:fName>
                      <m:e>
                        <m:r>
                          <w:ins w:id="3533" w:author="SAMSUNG3" w:date="2025-10-21T12:02:00Z">
                            <w:rPr>
                              <w:rFonts w:ascii="Cambria Math" w:hAnsi="Cambria Math"/>
                            </w:rPr>
                            <m:t>ϕ</m:t>
                          </w:ins>
                        </m:r>
                      </m:e>
                    </m:func>
                    <m:func>
                      <m:funcPr>
                        <m:ctrlPr>
                          <w:ins w:id="3534" w:author="SAMSUNG3" w:date="2025-10-21T12:02:00Z">
                            <w:rPr>
                              <w:rFonts w:ascii="Cambria Math" w:hAnsi="Cambria Math"/>
                              <w:i/>
                            </w:rPr>
                          </w:ins>
                        </m:ctrlPr>
                      </m:funcPr>
                      <m:fName>
                        <m:r>
                          <w:ins w:id="3535" w:author="SAMSUNG3" w:date="2025-10-21T12:02:00Z">
                            <m:rPr>
                              <m:sty m:val="p"/>
                            </m:rPr>
                            <w:rPr>
                              <w:rFonts w:ascii="Cambria Math" w:hAnsi="Cambria Math"/>
                            </w:rPr>
                            <m:t xml:space="preserve">sin </m:t>
                          </w:ins>
                        </m:r>
                      </m:fName>
                      <m:e>
                        <m:r>
                          <w:ins w:id="3536" w:author="SAMSUNG3" w:date="2025-10-21T12:02:00Z">
                            <w:rPr>
                              <w:rFonts w:ascii="Cambria Math" w:hAnsi="Cambria Math"/>
                            </w:rPr>
                            <m:t>λ</m:t>
                          </w:ins>
                        </m:r>
                      </m:e>
                    </m:func>
                  </m:e>
                </m:mr>
                <m:mr>
                  <m:e>
                    <m:func>
                      <m:funcPr>
                        <m:ctrlPr>
                          <w:ins w:id="3537" w:author="SAMSUNG3" w:date="2025-10-21T12:02:00Z">
                            <w:rPr>
                              <w:rFonts w:ascii="Cambria Math" w:hAnsi="Cambria Math"/>
                              <w:i/>
                            </w:rPr>
                          </w:ins>
                        </m:ctrlPr>
                      </m:funcPr>
                      <m:fName>
                        <m:r>
                          <w:ins w:id="3538" w:author="SAMSUNG3" w:date="2025-10-21T12:02:00Z">
                            <m:rPr>
                              <m:sty m:val="p"/>
                            </m:rPr>
                            <w:rPr>
                              <w:rFonts w:ascii="Cambria Math" w:hAnsi="Cambria Math"/>
                            </w:rPr>
                            <m:t>cos</m:t>
                          </w:ins>
                        </m:r>
                      </m:fName>
                      <m:e>
                        <m:r>
                          <w:ins w:id="3539" w:author="SAMSUNG3" w:date="2025-10-21T12:02:00Z">
                            <w:rPr>
                              <w:rFonts w:ascii="Cambria Math" w:hAnsi="Cambria Math"/>
                            </w:rPr>
                            <m:t>ϕ</m:t>
                          </w:ins>
                        </m:r>
                      </m:e>
                    </m:func>
                  </m:e>
                </m:mr>
              </m:m>
            </m:e>
          </m:d>
          <m:r>
            <w:ins w:id="3540" w:author="SAMSUNG3" w:date="2025-10-21T12:02:00Z">
              <w:rPr>
                <w:rFonts w:ascii="Cambria Math" w:hAnsi="Cambria Math"/>
              </w:rPr>
              <m:t xml:space="preserve">, </m:t>
            </w:ins>
          </m:r>
          <m:r>
            <w:ins w:id="3541" w:author="SAMSUNG3" w:date="2025-10-21T12:02:00Z">
              <m:rPr>
                <m:sty m:val="bi"/>
              </m:rPr>
              <w:rPr>
                <w:rFonts w:ascii="Cambria Math" w:hAnsi="Cambria Math"/>
              </w:rPr>
              <m:t>u</m:t>
            </w:ins>
          </m:r>
          <m:r>
            <w:ins w:id="3542" w:author="SAMSUNG3" w:date="2025-10-21T12:02:00Z">
              <w:rPr>
                <w:rFonts w:ascii="Cambria Math" w:hAnsi="Cambria Math"/>
              </w:rPr>
              <m:t>=</m:t>
            </w:ins>
          </m:r>
          <m:d>
            <m:dPr>
              <m:begChr m:val="["/>
              <m:endChr m:val="]"/>
              <m:ctrlPr>
                <w:ins w:id="3543" w:author="SAMSUNG3" w:date="2025-10-21T12:02:00Z">
                  <w:rPr>
                    <w:rFonts w:ascii="Cambria Math" w:hAnsi="Cambria Math"/>
                    <w:i/>
                  </w:rPr>
                </w:ins>
              </m:ctrlPr>
            </m:dPr>
            <m:e>
              <m:m>
                <m:mPr>
                  <m:mcs>
                    <m:mc>
                      <m:mcPr>
                        <m:count m:val="1"/>
                        <m:mcJc m:val="center"/>
                      </m:mcPr>
                    </m:mc>
                  </m:mcs>
                  <m:ctrlPr>
                    <w:ins w:id="3544" w:author="SAMSUNG3" w:date="2025-10-21T12:02:00Z">
                      <w:rPr>
                        <w:rFonts w:ascii="Cambria Math" w:hAnsi="Cambria Math"/>
                        <w:i/>
                      </w:rPr>
                    </w:ins>
                  </m:ctrlPr>
                </m:mPr>
                <m:mr>
                  <m:e>
                    <m:func>
                      <m:funcPr>
                        <m:ctrlPr>
                          <w:ins w:id="3545" w:author="SAMSUNG3" w:date="2025-10-21T12:02:00Z">
                            <w:rPr>
                              <w:rFonts w:ascii="Cambria Math" w:hAnsi="Cambria Math"/>
                              <w:i/>
                            </w:rPr>
                          </w:ins>
                        </m:ctrlPr>
                      </m:funcPr>
                      <m:fName>
                        <m:r>
                          <w:ins w:id="3546" w:author="SAMSUNG3" w:date="2025-10-21T12:02:00Z">
                            <m:rPr>
                              <m:sty m:val="p"/>
                            </m:rPr>
                            <w:rPr>
                              <w:rFonts w:ascii="Cambria Math" w:hAnsi="Cambria Math"/>
                            </w:rPr>
                            <m:t>cos</m:t>
                          </w:ins>
                        </m:r>
                      </m:fName>
                      <m:e>
                        <m:r>
                          <w:ins w:id="3547" w:author="SAMSUNG3" w:date="2025-10-21T12:02:00Z">
                            <w:rPr>
                              <w:rFonts w:ascii="Cambria Math" w:hAnsi="Cambria Math"/>
                            </w:rPr>
                            <m:t>ϕ</m:t>
                          </w:ins>
                        </m:r>
                      </m:e>
                    </m:func>
                    <m:func>
                      <m:funcPr>
                        <m:ctrlPr>
                          <w:ins w:id="3548" w:author="SAMSUNG3" w:date="2025-10-21T12:02:00Z">
                            <w:rPr>
                              <w:rFonts w:ascii="Cambria Math" w:hAnsi="Cambria Math"/>
                              <w:i/>
                            </w:rPr>
                          </w:ins>
                        </m:ctrlPr>
                      </m:funcPr>
                      <m:fName>
                        <m:r>
                          <w:ins w:id="3549" w:author="SAMSUNG3" w:date="2025-10-21T12:02:00Z">
                            <m:rPr>
                              <m:sty m:val="p"/>
                            </m:rPr>
                            <w:rPr>
                              <w:rFonts w:ascii="Cambria Math" w:hAnsi="Cambria Math"/>
                            </w:rPr>
                            <m:t>cos</m:t>
                          </w:ins>
                        </m:r>
                      </m:fName>
                      <m:e>
                        <m:r>
                          <w:ins w:id="3550" w:author="SAMSUNG3" w:date="2025-10-21T12:02:00Z">
                            <w:rPr>
                              <w:rFonts w:ascii="Cambria Math" w:hAnsi="Cambria Math"/>
                            </w:rPr>
                            <m:t>λ</m:t>
                          </w:ins>
                        </m:r>
                      </m:e>
                    </m:func>
                  </m:e>
                </m:mr>
                <m:mr>
                  <m:e>
                    <m:func>
                      <m:funcPr>
                        <m:ctrlPr>
                          <w:ins w:id="3551" w:author="SAMSUNG3" w:date="2025-10-21T12:02:00Z">
                            <w:rPr>
                              <w:rFonts w:ascii="Cambria Math" w:hAnsi="Cambria Math"/>
                              <w:i/>
                            </w:rPr>
                          </w:ins>
                        </m:ctrlPr>
                      </m:funcPr>
                      <m:fName>
                        <m:r>
                          <w:ins w:id="3552" w:author="SAMSUNG3" w:date="2025-10-21T12:02:00Z">
                            <m:rPr>
                              <m:sty m:val="p"/>
                            </m:rPr>
                            <w:rPr>
                              <w:rFonts w:ascii="Cambria Math" w:hAnsi="Cambria Math"/>
                            </w:rPr>
                            <m:t>cos</m:t>
                          </w:ins>
                        </m:r>
                      </m:fName>
                      <m:e>
                        <m:r>
                          <w:ins w:id="3553" w:author="SAMSUNG3" w:date="2025-10-21T12:02:00Z">
                            <w:rPr>
                              <w:rFonts w:ascii="Cambria Math" w:hAnsi="Cambria Math"/>
                            </w:rPr>
                            <m:t>ϕ</m:t>
                          </w:ins>
                        </m:r>
                      </m:e>
                    </m:func>
                    <m:func>
                      <m:funcPr>
                        <m:ctrlPr>
                          <w:ins w:id="3554" w:author="SAMSUNG3" w:date="2025-10-21T12:02:00Z">
                            <w:rPr>
                              <w:rFonts w:ascii="Cambria Math" w:hAnsi="Cambria Math"/>
                              <w:i/>
                            </w:rPr>
                          </w:ins>
                        </m:ctrlPr>
                      </m:funcPr>
                      <m:fName>
                        <m:r>
                          <w:ins w:id="3555" w:author="SAMSUNG3" w:date="2025-10-21T12:02:00Z">
                            <m:rPr>
                              <m:sty m:val="p"/>
                            </m:rPr>
                            <w:rPr>
                              <w:rFonts w:ascii="Cambria Math" w:hAnsi="Cambria Math"/>
                            </w:rPr>
                            <m:t>sin</m:t>
                          </w:ins>
                        </m:r>
                      </m:fName>
                      <m:e>
                        <m:r>
                          <w:ins w:id="3556" w:author="SAMSUNG3" w:date="2025-10-21T12:02:00Z">
                            <w:rPr>
                              <w:rFonts w:ascii="Cambria Math" w:hAnsi="Cambria Math"/>
                            </w:rPr>
                            <m:t>λ</m:t>
                          </w:ins>
                        </m:r>
                      </m:e>
                    </m:func>
                  </m:e>
                </m:mr>
                <m:mr>
                  <m:e>
                    <m:func>
                      <m:funcPr>
                        <m:ctrlPr>
                          <w:ins w:id="3557" w:author="SAMSUNG3" w:date="2025-10-21T12:02:00Z">
                            <w:rPr>
                              <w:rFonts w:ascii="Cambria Math" w:hAnsi="Cambria Math"/>
                              <w:i/>
                            </w:rPr>
                          </w:ins>
                        </m:ctrlPr>
                      </m:funcPr>
                      <m:fName>
                        <m:r>
                          <w:ins w:id="3558" w:author="SAMSUNG3" w:date="2025-10-21T12:02:00Z">
                            <m:rPr>
                              <m:sty m:val="p"/>
                            </m:rPr>
                            <w:rPr>
                              <w:rFonts w:ascii="Cambria Math" w:hAnsi="Cambria Math"/>
                            </w:rPr>
                            <m:t>sin</m:t>
                          </w:ins>
                        </m:r>
                      </m:fName>
                      <m:e>
                        <m:r>
                          <w:ins w:id="3559" w:author="SAMSUNG3" w:date="2025-10-21T12:02:00Z">
                            <w:rPr>
                              <w:rFonts w:ascii="Cambria Math" w:hAnsi="Cambria Math"/>
                            </w:rPr>
                            <m:t>ϕ</m:t>
                          </w:ins>
                        </m:r>
                      </m:e>
                    </m:func>
                  </m:e>
                </m:mr>
              </m:m>
            </m:e>
          </m:d>
        </m:oMath>
      </m:oMathPara>
    </w:p>
    <w:p w14:paraId="5CF5112A" w14:textId="77777777" w:rsidR="001D5DD5" w:rsidRPr="00534B61" w:rsidRDefault="001D5DD5" w:rsidP="001D5DD5">
      <w:pPr>
        <w:rPr>
          <w:ins w:id="3560" w:author="SAMSUNG3" w:date="2025-10-21T12:02:00Z"/>
        </w:rPr>
      </w:pPr>
      <w:ins w:id="3561" w:author="SAMSUNG3" w:date="2025-10-21T12:02:00Z">
        <w:r w:rsidRPr="00534B61">
          <w:t xml:space="preserve">Note </w:t>
        </w:r>
      </w:ins>
      <m:oMath>
        <m:r>
          <w:ins w:id="3562" w:author="SAMSUNG3" w:date="2025-10-21T12:02:00Z">
            <m:rPr>
              <m:sty m:val="bi"/>
            </m:rPr>
            <w:rPr>
              <w:rFonts w:ascii="Cambria Math" w:hAnsi="Cambria Math"/>
            </w:rPr>
            <m:t>e</m:t>
          </w:ins>
        </m:r>
      </m:oMath>
      <w:ins w:id="3563" w:author="SAMSUNG3" w:date="2025-10-21T12:02:00Z">
        <w:r w:rsidRPr="00534B61">
          <w:t xml:space="preserve">, </w:t>
        </w:r>
      </w:ins>
      <m:oMath>
        <m:r>
          <w:ins w:id="3564" w:author="SAMSUNG3" w:date="2025-10-21T12:02:00Z">
            <m:rPr>
              <m:sty m:val="bi"/>
            </m:rPr>
            <w:rPr>
              <w:rFonts w:ascii="Cambria Math" w:hAnsi="Cambria Math"/>
            </w:rPr>
            <m:t>n</m:t>
          </w:ins>
        </m:r>
      </m:oMath>
      <w:ins w:id="3565" w:author="SAMSUNG3" w:date="2025-10-21T12:02:00Z">
        <w:r w:rsidRPr="00534B61">
          <w:t xml:space="preserve">, and </w:t>
        </w:r>
      </w:ins>
      <m:oMath>
        <m:r>
          <w:ins w:id="3566" w:author="SAMSUNG3" w:date="2025-10-21T12:02:00Z">
            <m:rPr>
              <m:sty m:val="bi"/>
            </m:rPr>
            <w:rPr>
              <w:rFonts w:ascii="Cambria Math" w:hAnsi="Cambria Math"/>
            </w:rPr>
            <m:t>u</m:t>
          </w:ins>
        </m:r>
      </m:oMath>
      <w:ins w:id="3567" w:author="SAMSUNG3" w:date="2025-10-21T12:02:00Z">
        <w:r w:rsidRPr="00534B61">
          <w:t xml:space="preserve"> are the unit vectors for east, north, and zenith direction at the UE position at time t. </w:t>
        </w:r>
      </w:ins>
    </w:p>
    <w:p w14:paraId="40A05206" w14:textId="77777777" w:rsidR="001D5DD5" w:rsidRPr="00534B61" w:rsidRDefault="00000000" w:rsidP="001D5DD5">
      <w:pPr>
        <w:rPr>
          <w:ins w:id="3568" w:author="SAMSUNG3" w:date="2025-10-21T12:02:00Z"/>
          <w:rFonts w:eastAsia="DengXian"/>
          <w:lang w:eastAsia="zh-CN"/>
        </w:rPr>
      </w:pPr>
      <m:oMathPara>
        <m:oMath>
          <m:sSub>
            <m:sSubPr>
              <m:ctrlPr>
                <w:ins w:id="3569" w:author="SAMSUNG3" w:date="2025-10-21T12:02:00Z">
                  <w:rPr>
                    <w:rFonts w:ascii="Cambria Math" w:eastAsia="DengXian" w:hAnsi="Cambria Math"/>
                    <w:i/>
                    <w:lang w:eastAsia="zh-CN"/>
                  </w:rPr>
                </w:ins>
              </m:ctrlPr>
            </m:sSubPr>
            <m:e>
              <m:r>
                <w:ins w:id="3570" w:author="SAMSUNG3" w:date="2025-10-21T12:02:00Z">
                  <w:rPr>
                    <w:rFonts w:ascii="Cambria Math" w:eastAsia="DengXian" w:hAnsi="Cambria Math"/>
                    <w:lang w:eastAsia="zh-CN"/>
                  </w:rPr>
                  <m:t>l</m:t>
                </w:ins>
              </m:r>
            </m:e>
            <m:sub>
              <m:r>
                <w:ins w:id="3571" w:author="SAMSUNG3" w:date="2025-10-21T12:02:00Z">
                  <w:rPr>
                    <w:rFonts w:ascii="Cambria Math" w:eastAsia="DengXian" w:hAnsi="Cambria Math"/>
                    <w:lang w:eastAsia="zh-CN"/>
                  </w:rPr>
                  <m:t>t,e</m:t>
                </w:ins>
              </m:r>
            </m:sub>
          </m:sSub>
          <m:r>
            <w:ins w:id="3572" w:author="SAMSUNG3" w:date="2025-10-21T12:02:00Z">
              <w:rPr>
                <w:rFonts w:ascii="Cambria Math" w:eastAsia="DengXian" w:hAnsi="Cambria Math"/>
                <w:lang w:eastAsia="zh-CN"/>
              </w:rPr>
              <m:t>=</m:t>
            </w:ins>
          </m:r>
          <m:sSubSup>
            <m:sSubSupPr>
              <m:ctrlPr>
                <w:ins w:id="3573" w:author="SAMSUNG3" w:date="2025-10-21T12:02:00Z">
                  <w:rPr>
                    <w:rFonts w:ascii="Cambria Math" w:eastAsia="DengXian" w:hAnsi="Cambria Math"/>
                    <w:b/>
                    <w:i/>
                    <w:lang w:eastAsia="zh-CN"/>
                  </w:rPr>
                </w:ins>
              </m:ctrlPr>
            </m:sSubSupPr>
            <m:e>
              <m:r>
                <w:ins w:id="3574" w:author="SAMSUNG3" w:date="2025-10-21T12:02:00Z">
                  <m:rPr>
                    <m:sty m:val="bi"/>
                  </m:rPr>
                  <w:rPr>
                    <w:rFonts w:ascii="Cambria Math" w:eastAsia="DengXian" w:hAnsi="Cambria Math"/>
                    <w:lang w:eastAsia="zh-CN"/>
                  </w:rPr>
                  <m:t>ρ</m:t>
                </w:ins>
              </m:r>
            </m:e>
            <m:sub>
              <m:r>
                <w:ins w:id="3575" w:author="SAMSUNG3" w:date="2025-10-21T12:02:00Z">
                  <m:rPr>
                    <m:sty m:val="bi"/>
                  </m:rPr>
                  <w:rPr>
                    <w:rFonts w:ascii="Cambria Math" w:eastAsia="DengXian" w:hAnsi="Cambria Math"/>
                    <w:lang w:eastAsia="zh-CN"/>
                  </w:rPr>
                  <m:t>t</m:t>
                </w:ins>
              </m:r>
            </m:sub>
            <m:sup>
              <m:r>
                <w:ins w:id="3576" w:author="SAMSUNG3" w:date="2025-10-21T12:02:00Z">
                  <m:rPr>
                    <m:sty m:val="bi"/>
                  </m:rPr>
                  <w:rPr>
                    <w:rFonts w:ascii="Cambria Math" w:hAnsi="Cambria Math"/>
                  </w:rPr>
                  <m:t>ECEI</m:t>
                </w:ins>
              </m:r>
            </m:sup>
          </m:sSubSup>
          <m:r>
            <w:ins w:id="3577" w:author="SAMSUNG3" w:date="2025-10-21T12:02:00Z">
              <m:rPr>
                <m:sty m:val="bi"/>
              </m:rPr>
              <w:rPr>
                <w:rFonts w:ascii="Cambria Math" w:eastAsia="DengXian" w:hAnsi="Cambria Math"/>
                <w:lang w:eastAsia="zh-CN"/>
              </w:rPr>
              <m:t>⋅e</m:t>
            </w:ins>
          </m:r>
          <m:r>
            <w:ins w:id="3578" w:author="SAMSUNG3" w:date="2025-10-21T12:02:00Z">
              <w:rPr>
                <w:rFonts w:ascii="Cambria Math" w:eastAsia="DengXian" w:hAnsi="Cambria Math"/>
                <w:lang w:eastAsia="zh-CN"/>
              </w:rPr>
              <m:t>=</m:t>
            </w:ins>
          </m:r>
          <m:sSubSup>
            <m:sSubSupPr>
              <m:ctrlPr>
                <w:ins w:id="3579" w:author="SAMSUNG3" w:date="2025-10-21T12:02:00Z">
                  <w:rPr>
                    <w:rFonts w:ascii="Cambria Math" w:eastAsia="DengXian" w:hAnsi="Cambria Math"/>
                    <w:i/>
                    <w:lang w:eastAsia="zh-CN"/>
                  </w:rPr>
                </w:ins>
              </m:ctrlPr>
            </m:sSubSupPr>
            <m:e>
              <m:r>
                <w:ins w:id="3580" w:author="SAMSUNG3" w:date="2025-10-21T12:02:00Z">
                  <w:rPr>
                    <w:rFonts w:ascii="Cambria Math" w:eastAsia="DengXian" w:hAnsi="Cambria Math"/>
                    <w:lang w:eastAsia="zh-CN"/>
                  </w:rPr>
                  <m:t>ρ</m:t>
                </w:ins>
              </m:r>
            </m:e>
            <m:sub>
              <m:r>
                <w:ins w:id="3581" w:author="SAMSUNG3" w:date="2025-10-21T12:02:00Z">
                  <w:rPr>
                    <w:rFonts w:ascii="Cambria Math" w:eastAsia="DengXian" w:hAnsi="Cambria Math"/>
                    <w:lang w:eastAsia="zh-CN"/>
                  </w:rPr>
                  <m:t>t,x</m:t>
                </w:ins>
              </m:r>
            </m:sub>
            <m:sup>
              <m:r>
                <w:ins w:id="3582" w:author="SAMSUNG3" w:date="2025-10-21T12:02:00Z">
                  <w:rPr>
                    <w:rFonts w:ascii="Cambria Math" w:hAnsi="Cambria Math"/>
                  </w:rPr>
                  <m:t>ECEI</m:t>
                </w:ins>
              </m:r>
            </m:sup>
          </m:sSubSup>
          <m:r>
            <w:ins w:id="3583" w:author="SAMSUNG3" w:date="2025-10-21T12:02:00Z">
              <w:rPr>
                <w:rFonts w:ascii="Cambria Math" w:eastAsia="DengXian" w:hAnsi="Cambria Math"/>
                <w:lang w:eastAsia="zh-CN"/>
              </w:rPr>
              <m:t>⋅</m:t>
            </w:ins>
          </m:r>
          <m:sSub>
            <m:sSubPr>
              <m:ctrlPr>
                <w:ins w:id="3584" w:author="SAMSUNG3" w:date="2025-10-21T12:02:00Z">
                  <w:rPr>
                    <w:rFonts w:ascii="Cambria Math" w:eastAsia="DengXian" w:hAnsi="Cambria Math"/>
                    <w:i/>
                    <w:lang w:eastAsia="zh-CN"/>
                  </w:rPr>
                </w:ins>
              </m:ctrlPr>
            </m:sSubPr>
            <m:e>
              <m:r>
                <w:ins w:id="3585" w:author="SAMSUNG3" w:date="2025-10-21T12:02:00Z">
                  <w:rPr>
                    <w:rFonts w:ascii="Cambria Math" w:eastAsia="DengXian" w:hAnsi="Cambria Math"/>
                    <w:lang w:eastAsia="zh-CN"/>
                  </w:rPr>
                  <m:t>e</m:t>
                </w:ins>
              </m:r>
            </m:e>
            <m:sub>
              <m:r>
                <w:ins w:id="3586" w:author="SAMSUNG3" w:date="2025-10-21T12:02:00Z">
                  <w:rPr>
                    <w:rFonts w:ascii="Cambria Math" w:eastAsia="DengXian" w:hAnsi="Cambria Math"/>
                    <w:lang w:eastAsia="zh-CN"/>
                  </w:rPr>
                  <m:t>x</m:t>
                </w:ins>
              </m:r>
            </m:sub>
          </m:sSub>
          <m:r>
            <w:ins w:id="3587" w:author="SAMSUNG3" w:date="2025-10-21T12:02:00Z">
              <w:rPr>
                <w:rFonts w:ascii="Cambria Math" w:eastAsia="DengXian" w:hAnsi="Cambria Math"/>
                <w:lang w:eastAsia="zh-CN"/>
              </w:rPr>
              <m:t>+</m:t>
            </w:ins>
          </m:r>
          <m:sSubSup>
            <m:sSubSupPr>
              <m:ctrlPr>
                <w:ins w:id="3588" w:author="SAMSUNG3" w:date="2025-10-21T12:02:00Z">
                  <w:rPr>
                    <w:rFonts w:ascii="Cambria Math" w:eastAsia="DengXian" w:hAnsi="Cambria Math"/>
                    <w:i/>
                    <w:lang w:eastAsia="zh-CN"/>
                  </w:rPr>
                </w:ins>
              </m:ctrlPr>
            </m:sSubSupPr>
            <m:e>
              <m:r>
                <w:ins w:id="3589" w:author="SAMSUNG3" w:date="2025-10-21T12:02:00Z">
                  <w:rPr>
                    <w:rFonts w:ascii="Cambria Math" w:eastAsia="DengXian" w:hAnsi="Cambria Math"/>
                    <w:lang w:eastAsia="zh-CN"/>
                  </w:rPr>
                  <m:t>ρ</m:t>
                </w:ins>
              </m:r>
            </m:e>
            <m:sub>
              <m:r>
                <w:ins w:id="3590" w:author="SAMSUNG3" w:date="2025-10-21T12:02:00Z">
                  <w:rPr>
                    <w:rFonts w:ascii="Cambria Math" w:eastAsia="DengXian" w:hAnsi="Cambria Math"/>
                    <w:lang w:eastAsia="zh-CN"/>
                  </w:rPr>
                  <m:t>t,y</m:t>
                </w:ins>
              </m:r>
            </m:sub>
            <m:sup>
              <m:r>
                <w:ins w:id="3591" w:author="SAMSUNG3" w:date="2025-10-21T12:02:00Z">
                  <w:rPr>
                    <w:rFonts w:ascii="Cambria Math" w:hAnsi="Cambria Math"/>
                  </w:rPr>
                  <m:t>ECEI</m:t>
                </w:ins>
              </m:r>
            </m:sup>
          </m:sSubSup>
          <m:r>
            <w:ins w:id="3592" w:author="SAMSUNG3" w:date="2025-10-21T12:02:00Z">
              <w:rPr>
                <w:rFonts w:ascii="Cambria Math" w:eastAsia="DengXian" w:hAnsi="Cambria Math"/>
                <w:lang w:eastAsia="zh-CN"/>
              </w:rPr>
              <m:t>⋅</m:t>
            </w:ins>
          </m:r>
          <m:sSub>
            <m:sSubPr>
              <m:ctrlPr>
                <w:ins w:id="3593" w:author="SAMSUNG3" w:date="2025-10-21T12:02:00Z">
                  <w:rPr>
                    <w:rFonts w:ascii="Cambria Math" w:eastAsia="DengXian" w:hAnsi="Cambria Math"/>
                    <w:i/>
                    <w:lang w:eastAsia="zh-CN"/>
                  </w:rPr>
                </w:ins>
              </m:ctrlPr>
            </m:sSubPr>
            <m:e>
              <m:r>
                <w:ins w:id="3594" w:author="SAMSUNG3" w:date="2025-10-21T12:02:00Z">
                  <w:rPr>
                    <w:rFonts w:ascii="Cambria Math" w:eastAsia="DengXian" w:hAnsi="Cambria Math"/>
                    <w:lang w:eastAsia="zh-CN"/>
                  </w:rPr>
                  <m:t>e</m:t>
                </w:ins>
              </m:r>
            </m:e>
            <m:sub>
              <m:r>
                <w:ins w:id="3595" w:author="SAMSUNG3" w:date="2025-10-21T12:02:00Z">
                  <w:rPr>
                    <w:rFonts w:ascii="Cambria Math" w:eastAsia="DengXian" w:hAnsi="Cambria Math"/>
                    <w:lang w:eastAsia="zh-CN"/>
                  </w:rPr>
                  <m:t>y</m:t>
                </w:ins>
              </m:r>
            </m:sub>
          </m:sSub>
          <m:r>
            <w:ins w:id="3596" w:author="SAMSUNG3" w:date="2025-10-21T12:02:00Z">
              <w:rPr>
                <w:rFonts w:ascii="Cambria Math" w:eastAsia="DengXian" w:hAnsi="Cambria Math"/>
                <w:lang w:eastAsia="zh-CN"/>
              </w:rPr>
              <m:t>+</m:t>
            </w:ins>
          </m:r>
          <m:sSubSup>
            <m:sSubSupPr>
              <m:ctrlPr>
                <w:ins w:id="3597" w:author="SAMSUNG3" w:date="2025-10-21T12:02:00Z">
                  <w:rPr>
                    <w:rFonts w:ascii="Cambria Math" w:eastAsia="DengXian" w:hAnsi="Cambria Math"/>
                    <w:i/>
                    <w:lang w:eastAsia="zh-CN"/>
                  </w:rPr>
                </w:ins>
              </m:ctrlPr>
            </m:sSubSupPr>
            <m:e>
              <m:r>
                <w:ins w:id="3598" w:author="SAMSUNG3" w:date="2025-10-21T12:02:00Z">
                  <w:rPr>
                    <w:rFonts w:ascii="Cambria Math" w:eastAsia="DengXian" w:hAnsi="Cambria Math"/>
                    <w:lang w:eastAsia="zh-CN"/>
                  </w:rPr>
                  <m:t>ρ</m:t>
                </w:ins>
              </m:r>
            </m:e>
            <m:sub>
              <m:r>
                <w:ins w:id="3599" w:author="SAMSUNG3" w:date="2025-10-21T12:02:00Z">
                  <w:rPr>
                    <w:rFonts w:ascii="Cambria Math" w:eastAsia="DengXian" w:hAnsi="Cambria Math"/>
                    <w:lang w:eastAsia="zh-CN"/>
                  </w:rPr>
                  <m:t>t,z</m:t>
                </w:ins>
              </m:r>
            </m:sub>
            <m:sup>
              <m:r>
                <w:ins w:id="3600" w:author="SAMSUNG3" w:date="2025-10-21T12:02:00Z">
                  <w:rPr>
                    <w:rFonts w:ascii="Cambria Math" w:hAnsi="Cambria Math"/>
                  </w:rPr>
                  <m:t>ECEI</m:t>
                </w:ins>
              </m:r>
            </m:sup>
          </m:sSubSup>
          <m:r>
            <w:ins w:id="3601" w:author="SAMSUNG3" w:date="2025-10-21T12:02:00Z">
              <w:rPr>
                <w:rFonts w:ascii="Cambria Math" w:eastAsia="DengXian" w:hAnsi="Cambria Math"/>
                <w:lang w:eastAsia="zh-CN"/>
              </w:rPr>
              <m:t>⋅</m:t>
            </w:ins>
          </m:r>
          <m:sSub>
            <m:sSubPr>
              <m:ctrlPr>
                <w:ins w:id="3602" w:author="SAMSUNG3" w:date="2025-10-21T12:02:00Z">
                  <w:rPr>
                    <w:rFonts w:ascii="Cambria Math" w:eastAsia="DengXian" w:hAnsi="Cambria Math"/>
                    <w:i/>
                    <w:lang w:eastAsia="zh-CN"/>
                  </w:rPr>
                </w:ins>
              </m:ctrlPr>
            </m:sSubPr>
            <m:e>
              <m:r>
                <w:ins w:id="3603" w:author="SAMSUNG3" w:date="2025-10-21T12:02:00Z">
                  <w:rPr>
                    <w:rFonts w:ascii="Cambria Math" w:eastAsia="DengXian" w:hAnsi="Cambria Math"/>
                    <w:lang w:eastAsia="zh-CN"/>
                  </w:rPr>
                  <m:t>e</m:t>
                </w:ins>
              </m:r>
            </m:e>
            <m:sub>
              <m:r>
                <w:ins w:id="3604" w:author="SAMSUNG3" w:date="2025-10-21T12:02:00Z">
                  <w:rPr>
                    <w:rFonts w:ascii="Cambria Math" w:eastAsia="DengXian" w:hAnsi="Cambria Math"/>
                    <w:lang w:eastAsia="zh-CN"/>
                  </w:rPr>
                  <m:t>z</m:t>
                </w:ins>
              </m:r>
            </m:sub>
          </m:sSub>
        </m:oMath>
      </m:oMathPara>
    </w:p>
    <w:p w14:paraId="61777AE2" w14:textId="77777777" w:rsidR="001D5DD5" w:rsidRPr="00534B61" w:rsidRDefault="00000000" w:rsidP="001D5DD5">
      <w:pPr>
        <w:rPr>
          <w:ins w:id="3605" w:author="SAMSUNG3" w:date="2025-10-21T12:02:00Z"/>
          <w:rFonts w:eastAsia="DengXian"/>
          <w:lang w:eastAsia="zh-CN"/>
        </w:rPr>
      </w:pPr>
      <m:oMathPara>
        <m:oMath>
          <m:sSub>
            <m:sSubPr>
              <m:ctrlPr>
                <w:ins w:id="3606" w:author="SAMSUNG3" w:date="2025-10-21T12:02:00Z">
                  <w:rPr>
                    <w:rFonts w:ascii="Cambria Math" w:eastAsia="DengXian" w:hAnsi="Cambria Math"/>
                    <w:i/>
                    <w:lang w:eastAsia="zh-CN"/>
                  </w:rPr>
                </w:ins>
              </m:ctrlPr>
            </m:sSubPr>
            <m:e>
              <m:r>
                <w:ins w:id="3607" w:author="SAMSUNG3" w:date="2025-10-21T12:02:00Z">
                  <w:rPr>
                    <w:rFonts w:ascii="Cambria Math" w:eastAsia="DengXian" w:hAnsi="Cambria Math"/>
                    <w:lang w:eastAsia="zh-CN"/>
                  </w:rPr>
                  <m:t>l</m:t>
                </w:ins>
              </m:r>
            </m:e>
            <m:sub>
              <m:r>
                <w:ins w:id="3608" w:author="SAMSUNG3" w:date="2025-10-21T12:02:00Z">
                  <w:rPr>
                    <w:rFonts w:ascii="Cambria Math" w:eastAsia="DengXian" w:hAnsi="Cambria Math"/>
                    <w:lang w:eastAsia="zh-CN"/>
                  </w:rPr>
                  <m:t>t,n</m:t>
                </w:ins>
              </m:r>
            </m:sub>
          </m:sSub>
          <m:r>
            <w:ins w:id="3609" w:author="SAMSUNG3" w:date="2025-10-21T12:02:00Z">
              <w:rPr>
                <w:rFonts w:ascii="Cambria Math" w:eastAsia="DengXian" w:hAnsi="Cambria Math"/>
                <w:lang w:eastAsia="zh-CN"/>
              </w:rPr>
              <m:t>=</m:t>
            </w:ins>
          </m:r>
          <m:sSubSup>
            <m:sSubSupPr>
              <m:ctrlPr>
                <w:ins w:id="3610" w:author="SAMSUNG3" w:date="2025-10-21T12:02:00Z">
                  <w:rPr>
                    <w:rFonts w:ascii="Cambria Math" w:eastAsia="DengXian" w:hAnsi="Cambria Math"/>
                    <w:b/>
                    <w:i/>
                    <w:lang w:eastAsia="zh-CN"/>
                  </w:rPr>
                </w:ins>
              </m:ctrlPr>
            </m:sSubSupPr>
            <m:e>
              <m:r>
                <w:ins w:id="3611" w:author="SAMSUNG3" w:date="2025-10-21T12:02:00Z">
                  <m:rPr>
                    <m:sty m:val="bi"/>
                  </m:rPr>
                  <w:rPr>
                    <w:rFonts w:ascii="Cambria Math" w:eastAsia="DengXian" w:hAnsi="Cambria Math"/>
                    <w:lang w:eastAsia="zh-CN"/>
                  </w:rPr>
                  <m:t>ρ</m:t>
                </w:ins>
              </m:r>
            </m:e>
            <m:sub>
              <m:r>
                <w:ins w:id="3612" w:author="SAMSUNG3" w:date="2025-10-21T12:02:00Z">
                  <m:rPr>
                    <m:sty m:val="bi"/>
                  </m:rPr>
                  <w:rPr>
                    <w:rFonts w:ascii="Cambria Math" w:eastAsia="DengXian" w:hAnsi="Cambria Math"/>
                    <w:lang w:eastAsia="zh-CN"/>
                  </w:rPr>
                  <m:t>t</m:t>
                </w:ins>
              </m:r>
            </m:sub>
            <m:sup>
              <m:r>
                <w:ins w:id="3613" w:author="SAMSUNG3" w:date="2025-10-21T12:02:00Z">
                  <m:rPr>
                    <m:sty m:val="bi"/>
                  </m:rPr>
                  <w:rPr>
                    <w:rFonts w:ascii="Cambria Math" w:hAnsi="Cambria Math"/>
                  </w:rPr>
                  <m:t>ECEI</m:t>
                </w:ins>
              </m:r>
            </m:sup>
          </m:sSubSup>
          <m:r>
            <w:ins w:id="3614" w:author="SAMSUNG3" w:date="2025-10-21T12:02:00Z">
              <m:rPr>
                <m:sty m:val="bi"/>
              </m:rPr>
              <w:rPr>
                <w:rFonts w:ascii="Cambria Math" w:eastAsia="DengXian" w:hAnsi="Cambria Math"/>
                <w:lang w:eastAsia="zh-CN"/>
              </w:rPr>
              <m:t>⋅n</m:t>
            </w:ins>
          </m:r>
          <m:r>
            <w:ins w:id="3615" w:author="SAMSUNG3" w:date="2025-10-21T12:02:00Z">
              <w:rPr>
                <w:rFonts w:ascii="Cambria Math" w:eastAsia="DengXian" w:hAnsi="Cambria Math"/>
                <w:lang w:eastAsia="zh-CN"/>
              </w:rPr>
              <m:t>=</m:t>
            </w:ins>
          </m:r>
          <m:sSubSup>
            <m:sSubSupPr>
              <m:ctrlPr>
                <w:ins w:id="3616" w:author="SAMSUNG3" w:date="2025-10-21T12:02:00Z">
                  <w:rPr>
                    <w:rFonts w:ascii="Cambria Math" w:eastAsia="DengXian" w:hAnsi="Cambria Math"/>
                    <w:i/>
                    <w:lang w:eastAsia="zh-CN"/>
                  </w:rPr>
                </w:ins>
              </m:ctrlPr>
            </m:sSubSupPr>
            <m:e>
              <m:r>
                <w:ins w:id="3617" w:author="SAMSUNG3" w:date="2025-10-21T12:02:00Z">
                  <w:rPr>
                    <w:rFonts w:ascii="Cambria Math" w:eastAsia="DengXian" w:hAnsi="Cambria Math"/>
                    <w:lang w:eastAsia="zh-CN"/>
                  </w:rPr>
                  <m:t>ρ</m:t>
                </w:ins>
              </m:r>
            </m:e>
            <m:sub>
              <m:r>
                <w:ins w:id="3618" w:author="SAMSUNG3" w:date="2025-10-21T12:02:00Z">
                  <w:rPr>
                    <w:rFonts w:ascii="Cambria Math" w:eastAsia="DengXian" w:hAnsi="Cambria Math"/>
                    <w:lang w:eastAsia="zh-CN"/>
                  </w:rPr>
                  <m:t>t,x</m:t>
                </w:ins>
              </m:r>
            </m:sub>
            <m:sup>
              <m:r>
                <w:ins w:id="3619" w:author="SAMSUNG3" w:date="2025-10-21T12:02:00Z">
                  <w:rPr>
                    <w:rFonts w:ascii="Cambria Math" w:hAnsi="Cambria Math"/>
                  </w:rPr>
                  <m:t>ECEI</m:t>
                </w:ins>
              </m:r>
            </m:sup>
          </m:sSubSup>
          <m:r>
            <w:ins w:id="3620" w:author="SAMSUNG3" w:date="2025-10-21T12:02:00Z">
              <w:rPr>
                <w:rFonts w:ascii="Cambria Math" w:hAnsi="Cambria Math"/>
              </w:rPr>
              <m:t>⋅</m:t>
            </w:ins>
          </m:r>
          <m:sSub>
            <m:sSubPr>
              <m:ctrlPr>
                <w:ins w:id="3621" w:author="SAMSUNG3" w:date="2025-10-21T12:02:00Z">
                  <w:rPr>
                    <w:rFonts w:ascii="Cambria Math" w:eastAsia="DengXian" w:hAnsi="Cambria Math"/>
                    <w:i/>
                    <w:lang w:eastAsia="zh-CN"/>
                  </w:rPr>
                </w:ins>
              </m:ctrlPr>
            </m:sSubPr>
            <m:e>
              <m:r>
                <w:ins w:id="3622" w:author="SAMSUNG3" w:date="2025-10-21T12:02:00Z">
                  <w:rPr>
                    <w:rFonts w:ascii="Cambria Math" w:eastAsia="DengXian" w:hAnsi="Cambria Math"/>
                    <w:lang w:eastAsia="zh-CN"/>
                  </w:rPr>
                  <m:t>n</m:t>
                </w:ins>
              </m:r>
            </m:e>
            <m:sub>
              <m:r>
                <w:ins w:id="3623" w:author="SAMSUNG3" w:date="2025-10-21T12:02:00Z">
                  <w:rPr>
                    <w:rFonts w:ascii="Cambria Math" w:eastAsia="DengXian" w:hAnsi="Cambria Math"/>
                    <w:lang w:eastAsia="zh-CN"/>
                  </w:rPr>
                  <m:t>x</m:t>
                </w:ins>
              </m:r>
            </m:sub>
          </m:sSub>
          <m:r>
            <w:ins w:id="3624" w:author="SAMSUNG3" w:date="2025-10-21T12:02:00Z">
              <w:rPr>
                <w:rFonts w:ascii="Cambria Math" w:eastAsia="DengXian" w:hAnsi="Cambria Math"/>
                <w:lang w:eastAsia="zh-CN"/>
              </w:rPr>
              <m:t>+</m:t>
            </w:ins>
          </m:r>
          <m:sSubSup>
            <m:sSubSupPr>
              <m:ctrlPr>
                <w:ins w:id="3625" w:author="SAMSUNG3" w:date="2025-10-21T12:02:00Z">
                  <w:rPr>
                    <w:rFonts w:ascii="Cambria Math" w:eastAsia="DengXian" w:hAnsi="Cambria Math"/>
                    <w:i/>
                    <w:lang w:eastAsia="zh-CN"/>
                  </w:rPr>
                </w:ins>
              </m:ctrlPr>
            </m:sSubSupPr>
            <m:e>
              <m:r>
                <w:ins w:id="3626" w:author="SAMSUNG3" w:date="2025-10-21T12:02:00Z">
                  <w:rPr>
                    <w:rFonts w:ascii="Cambria Math" w:eastAsia="DengXian" w:hAnsi="Cambria Math"/>
                    <w:lang w:eastAsia="zh-CN"/>
                  </w:rPr>
                  <m:t>ρ</m:t>
                </w:ins>
              </m:r>
            </m:e>
            <m:sub>
              <m:r>
                <w:ins w:id="3627" w:author="SAMSUNG3" w:date="2025-10-21T12:02:00Z">
                  <w:rPr>
                    <w:rFonts w:ascii="Cambria Math" w:eastAsia="DengXian" w:hAnsi="Cambria Math"/>
                    <w:lang w:eastAsia="zh-CN"/>
                  </w:rPr>
                  <m:t>t,y</m:t>
                </w:ins>
              </m:r>
            </m:sub>
            <m:sup>
              <m:r>
                <w:ins w:id="3628" w:author="SAMSUNG3" w:date="2025-10-21T12:02:00Z">
                  <w:rPr>
                    <w:rFonts w:ascii="Cambria Math" w:hAnsi="Cambria Math"/>
                  </w:rPr>
                  <m:t>ECEI</m:t>
                </w:ins>
              </m:r>
            </m:sup>
          </m:sSubSup>
          <m:r>
            <w:ins w:id="3629" w:author="SAMSUNG3" w:date="2025-10-21T12:02:00Z">
              <w:rPr>
                <w:rFonts w:ascii="Cambria Math" w:eastAsia="DengXian" w:hAnsi="Cambria Math"/>
                <w:lang w:eastAsia="zh-CN"/>
              </w:rPr>
              <m:t>⋅</m:t>
            </w:ins>
          </m:r>
          <m:sSub>
            <m:sSubPr>
              <m:ctrlPr>
                <w:ins w:id="3630" w:author="SAMSUNG3" w:date="2025-10-21T12:02:00Z">
                  <w:rPr>
                    <w:rFonts w:ascii="Cambria Math" w:eastAsia="DengXian" w:hAnsi="Cambria Math"/>
                    <w:i/>
                    <w:lang w:eastAsia="zh-CN"/>
                  </w:rPr>
                </w:ins>
              </m:ctrlPr>
            </m:sSubPr>
            <m:e>
              <m:r>
                <w:ins w:id="3631" w:author="SAMSUNG3" w:date="2025-10-21T12:02:00Z">
                  <w:rPr>
                    <w:rFonts w:ascii="Cambria Math" w:eastAsia="DengXian" w:hAnsi="Cambria Math"/>
                    <w:lang w:eastAsia="zh-CN"/>
                  </w:rPr>
                  <m:t>n</m:t>
                </w:ins>
              </m:r>
            </m:e>
            <m:sub>
              <m:r>
                <w:ins w:id="3632" w:author="SAMSUNG3" w:date="2025-10-21T12:02:00Z">
                  <w:rPr>
                    <w:rFonts w:ascii="Cambria Math" w:eastAsia="DengXian" w:hAnsi="Cambria Math"/>
                    <w:lang w:eastAsia="zh-CN"/>
                  </w:rPr>
                  <m:t>y</m:t>
                </w:ins>
              </m:r>
            </m:sub>
          </m:sSub>
          <m:r>
            <w:ins w:id="3633" w:author="SAMSUNG3" w:date="2025-10-21T12:02:00Z">
              <w:rPr>
                <w:rFonts w:ascii="Cambria Math" w:eastAsia="DengXian" w:hAnsi="Cambria Math"/>
                <w:lang w:eastAsia="zh-CN"/>
              </w:rPr>
              <m:t>+</m:t>
            </w:ins>
          </m:r>
          <m:sSubSup>
            <m:sSubSupPr>
              <m:ctrlPr>
                <w:ins w:id="3634" w:author="SAMSUNG3" w:date="2025-10-21T12:02:00Z">
                  <w:rPr>
                    <w:rFonts w:ascii="Cambria Math" w:eastAsia="DengXian" w:hAnsi="Cambria Math"/>
                    <w:i/>
                    <w:lang w:eastAsia="zh-CN"/>
                  </w:rPr>
                </w:ins>
              </m:ctrlPr>
            </m:sSubSupPr>
            <m:e>
              <m:r>
                <w:ins w:id="3635" w:author="SAMSUNG3" w:date="2025-10-21T12:02:00Z">
                  <w:rPr>
                    <w:rFonts w:ascii="Cambria Math" w:eastAsia="DengXian" w:hAnsi="Cambria Math"/>
                    <w:lang w:eastAsia="zh-CN"/>
                  </w:rPr>
                  <m:t>ρ</m:t>
                </w:ins>
              </m:r>
            </m:e>
            <m:sub>
              <m:r>
                <w:ins w:id="3636" w:author="SAMSUNG3" w:date="2025-10-21T12:02:00Z">
                  <w:rPr>
                    <w:rFonts w:ascii="Cambria Math" w:eastAsia="DengXian" w:hAnsi="Cambria Math"/>
                    <w:lang w:eastAsia="zh-CN"/>
                  </w:rPr>
                  <m:t>t,z</m:t>
                </w:ins>
              </m:r>
            </m:sub>
            <m:sup>
              <m:r>
                <w:ins w:id="3637" w:author="SAMSUNG3" w:date="2025-10-21T12:02:00Z">
                  <w:rPr>
                    <w:rFonts w:ascii="Cambria Math" w:hAnsi="Cambria Math"/>
                  </w:rPr>
                  <m:t>ECEI</m:t>
                </w:ins>
              </m:r>
            </m:sup>
          </m:sSubSup>
          <m:r>
            <w:ins w:id="3638" w:author="SAMSUNG3" w:date="2025-10-21T12:02:00Z">
              <w:rPr>
                <w:rFonts w:ascii="Cambria Math" w:eastAsia="DengXian" w:hAnsi="Cambria Math"/>
                <w:lang w:eastAsia="zh-CN"/>
              </w:rPr>
              <m:t>⋅</m:t>
            </w:ins>
          </m:r>
          <m:sSub>
            <m:sSubPr>
              <m:ctrlPr>
                <w:ins w:id="3639" w:author="SAMSUNG3" w:date="2025-10-21T12:02:00Z">
                  <w:rPr>
                    <w:rFonts w:ascii="Cambria Math" w:eastAsia="DengXian" w:hAnsi="Cambria Math"/>
                    <w:i/>
                    <w:lang w:eastAsia="zh-CN"/>
                  </w:rPr>
                </w:ins>
              </m:ctrlPr>
            </m:sSubPr>
            <m:e>
              <m:r>
                <w:ins w:id="3640" w:author="SAMSUNG3" w:date="2025-10-21T12:02:00Z">
                  <w:rPr>
                    <w:rFonts w:ascii="Cambria Math" w:eastAsia="DengXian" w:hAnsi="Cambria Math"/>
                    <w:lang w:eastAsia="zh-CN"/>
                  </w:rPr>
                  <m:t>n</m:t>
                </w:ins>
              </m:r>
            </m:e>
            <m:sub>
              <m:r>
                <w:ins w:id="3641" w:author="SAMSUNG3" w:date="2025-10-21T12:02:00Z">
                  <w:rPr>
                    <w:rFonts w:ascii="Cambria Math" w:eastAsia="DengXian" w:hAnsi="Cambria Math"/>
                    <w:lang w:eastAsia="zh-CN"/>
                  </w:rPr>
                  <m:t>z</m:t>
                </w:ins>
              </m:r>
            </m:sub>
          </m:sSub>
        </m:oMath>
      </m:oMathPara>
    </w:p>
    <w:p w14:paraId="3FB20D9D" w14:textId="77777777" w:rsidR="001D5DD5" w:rsidRPr="00534B61" w:rsidRDefault="00000000" w:rsidP="001D5DD5">
      <w:pPr>
        <w:rPr>
          <w:ins w:id="3642" w:author="SAMSUNG3" w:date="2025-10-21T12:02:00Z"/>
          <w:lang w:eastAsia="zh-CN"/>
        </w:rPr>
      </w:pPr>
      <m:oMathPara>
        <m:oMath>
          <m:sSub>
            <m:sSubPr>
              <m:ctrlPr>
                <w:ins w:id="3643" w:author="SAMSUNG3" w:date="2025-10-21T12:02:00Z">
                  <w:rPr>
                    <w:rFonts w:ascii="Cambria Math" w:hAnsi="Cambria Math"/>
                    <w:i/>
                  </w:rPr>
                </w:ins>
              </m:ctrlPr>
            </m:sSubPr>
            <m:e>
              <m:r>
                <w:ins w:id="3644" w:author="SAMSUNG3" w:date="2025-10-21T12:02:00Z">
                  <w:rPr>
                    <w:rFonts w:ascii="Cambria Math" w:hAnsi="Cambria Math"/>
                  </w:rPr>
                  <m:t>l</m:t>
                </w:ins>
              </m:r>
            </m:e>
            <m:sub>
              <m:r>
                <w:ins w:id="3645" w:author="SAMSUNG3" w:date="2025-10-21T12:02:00Z">
                  <w:rPr>
                    <w:rFonts w:ascii="Cambria Math" w:hAnsi="Cambria Math"/>
                  </w:rPr>
                  <m:t>t,u</m:t>
                </w:ins>
              </m:r>
            </m:sub>
          </m:sSub>
          <m:r>
            <w:ins w:id="3646" w:author="SAMSUNG3" w:date="2025-10-21T12:02:00Z">
              <w:rPr>
                <w:rFonts w:ascii="Cambria Math" w:hAnsi="Cambria Math"/>
              </w:rPr>
              <m:t>=</m:t>
            </w:ins>
          </m:r>
          <m:sSubSup>
            <m:sSubSupPr>
              <m:ctrlPr>
                <w:ins w:id="3647" w:author="SAMSUNG3" w:date="2025-10-21T12:02:00Z">
                  <w:rPr>
                    <w:rFonts w:ascii="Cambria Math" w:eastAsia="DengXian" w:hAnsi="Cambria Math"/>
                    <w:b/>
                    <w:i/>
                    <w:lang w:eastAsia="zh-CN"/>
                  </w:rPr>
                </w:ins>
              </m:ctrlPr>
            </m:sSubSupPr>
            <m:e>
              <m:r>
                <w:ins w:id="3648" w:author="SAMSUNG3" w:date="2025-10-21T12:02:00Z">
                  <m:rPr>
                    <m:sty m:val="bi"/>
                  </m:rPr>
                  <w:rPr>
                    <w:rFonts w:ascii="Cambria Math" w:eastAsia="DengXian" w:hAnsi="Cambria Math"/>
                    <w:lang w:eastAsia="zh-CN"/>
                  </w:rPr>
                  <m:t>ρ</m:t>
                </w:ins>
              </m:r>
            </m:e>
            <m:sub>
              <m:r>
                <w:ins w:id="3649" w:author="SAMSUNG3" w:date="2025-10-21T12:02:00Z">
                  <m:rPr>
                    <m:sty m:val="bi"/>
                  </m:rPr>
                  <w:rPr>
                    <w:rFonts w:ascii="Cambria Math" w:eastAsia="DengXian" w:hAnsi="Cambria Math"/>
                    <w:lang w:eastAsia="zh-CN"/>
                  </w:rPr>
                  <m:t>t</m:t>
                </w:ins>
              </m:r>
            </m:sub>
            <m:sup>
              <m:r>
                <w:ins w:id="3650" w:author="SAMSUNG3" w:date="2025-10-21T12:02:00Z">
                  <m:rPr>
                    <m:sty m:val="bi"/>
                  </m:rPr>
                  <w:rPr>
                    <w:rFonts w:ascii="Cambria Math" w:hAnsi="Cambria Math"/>
                  </w:rPr>
                  <m:t>ECEI</m:t>
                </w:ins>
              </m:r>
            </m:sup>
          </m:sSubSup>
          <m:r>
            <w:ins w:id="3651" w:author="SAMSUNG3" w:date="2025-10-21T12:02:00Z">
              <m:rPr>
                <m:sty m:val="bi"/>
              </m:rPr>
              <w:rPr>
                <w:rFonts w:ascii="Cambria Math" w:eastAsia="DengXian" w:hAnsi="Cambria Math"/>
                <w:lang w:eastAsia="zh-CN"/>
              </w:rPr>
              <m:t>⋅u</m:t>
            </w:ins>
          </m:r>
          <m:r>
            <w:ins w:id="3652" w:author="SAMSUNG3" w:date="2025-10-21T12:02:00Z">
              <w:rPr>
                <w:rFonts w:ascii="Cambria Math" w:eastAsia="DengXian" w:hAnsi="Cambria Math"/>
                <w:lang w:eastAsia="zh-CN"/>
              </w:rPr>
              <m:t>=</m:t>
            </w:ins>
          </m:r>
          <m:sSubSup>
            <m:sSubSupPr>
              <m:ctrlPr>
                <w:ins w:id="3653" w:author="SAMSUNG3" w:date="2025-10-21T12:02:00Z">
                  <w:rPr>
                    <w:rFonts w:ascii="Cambria Math" w:eastAsia="DengXian" w:hAnsi="Cambria Math"/>
                    <w:i/>
                    <w:lang w:eastAsia="zh-CN"/>
                  </w:rPr>
                </w:ins>
              </m:ctrlPr>
            </m:sSubSupPr>
            <m:e>
              <m:r>
                <w:ins w:id="3654" w:author="SAMSUNG3" w:date="2025-10-21T12:02:00Z">
                  <w:rPr>
                    <w:rFonts w:ascii="Cambria Math" w:eastAsia="DengXian" w:hAnsi="Cambria Math"/>
                    <w:lang w:eastAsia="zh-CN"/>
                  </w:rPr>
                  <m:t>ρ</m:t>
                </w:ins>
              </m:r>
            </m:e>
            <m:sub>
              <m:r>
                <w:ins w:id="3655" w:author="SAMSUNG3" w:date="2025-10-21T12:02:00Z">
                  <w:rPr>
                    <w:rFonts w:ascii="Cambria Math" w:eastAsia="DengXian" w:hAnsi="Cambria Math"/>
                    <w:lang w:eastAsia="zh-CN"/>
                  </w:rPr>
                  <m:t>t,x</m:t>
                </w:ins>
              </m:r>
            </m:sub>
            <m:sup>
              <m:r>
                <w:ins w:id="3656" w:author="SAMSUNG3" w:date="2025-10-21T12:02:00Z">
                  <w:rPr>
                    <w:rFonts w:ascii="Cambria Math" w:hAnsi="Cambria Math"/>
                  </w:rPr>
                  <m:t>ECEI</m:t>
                </w:ins>
              </m:r>
            </m:sup>
          </m:sSubSup>
          <m:r>
            <w:ins w:id="3657" w:author="SAMSUNG3" w:date="2025-10-21T12:02:00Z">
              <w:rPr>
                <w:rFonts w:ascii="Cambria Math" w:eastAsia="DengXian" w:hAnsi="Cambria Math"/>
                <w:lang w:eastAsia="zh-CN"/>
              </w:rPr>
              <m:t>⋅</m:t>
            </w:ins>
          </m:r>
          <m:sSub>
            <m:sSubPr>
              <m:ctrlPr>
                <w:ins w:id="3658" w:author="SAMSUNG3" w:date="2025-10-21T12:02:00Z">
                  <w:rPr>
                    <w:rFonts w:ascii="Cambria Math" w:eastAsia="DengXian" w:hAnsi="Cambria Math"/>
                    <w:i/>
                    <w:lang w:eastAsia="zh-CN"/>
                  </w:rPr>
                </w:ins>
              </m:ctrlPr>
            </m:sSubPr>
            <m:e>
              <m:r>
                <w:ins w:id="3659" w:author="SAMSUNG3" w:date="2025-10-21T12:02:00Z">
                  <w:rPr>
                    <w:rFonts w:ascii="Cambria Math" w:eastAsia="DengXian" w:hAnsi="Cambria Math"/>
                    <w:lang w:eastAsia="zh-CN"/>
                  </w:rPr>
                  <m:t>u</m:t>
                </w:ins>
              </m:r>
            </m:e>
            <m:sub>
              <m:r>
                <w:ins w:id="3660" w:author="SAMSUNG3" w:date="2025-10-21T12:02:00Z">
                  <w:rPr>
                    <w:rFonts w:ascii="Cambria Math" w:eastAsia="DengXian" w:hAnsi="Cambria Math"/>
                    <w:lang w:eastAsia="zh-CN"/>
                  </w:rPr>
                  <m:t>x</m:t>
                </w:ins>
              </m:r>
            </m:sub>
          </m:sSub>
          <m:r>
            <w:ins w:id="3661" w:author="SAMSUNG3" w:date="2025-10-21T12:02:00Z">
              <w:rPr>
                <w:rFonts w:ascii="Cambria Math" w:eastAsia="DengXian" w:hAnsi="Cambria Math"/>
                <w:lang w:eastAsia="zh-CN"/>
              </w:rPr>
              <m:t>+</m:t>
            </w:ins>
          </m:r>
          <m:sSubSup>
            <m:sSubSupPr>
              <m:ctrlPr>
                <w:ins w:id="3662" w:author="SAMSUNG3" w:date="2025-10-21T12:02:00Z">
                  <w:rPr>
                    <w:rFonts w:ascii="Cambria Math" w:eastAsia="DengXian" w:hAnsi="Cambria Math"/>
                    <w:i/>
                    <w:lang w:eastAsia="zh-CN"/>
                  </w:rPr>
                </w:ins>
              </m:ctrlPr>
            </m:sSubSupPr>
            <m:e>
              <m:r>
                <w:ins w:id="3663" w:author="SAMSUNG3" w:date="2025-10-21T12:02:00Z">
                  <w:rPr>
                    <w:rFonts w:ascii="Cambria Math" w:eastAsia="DengXian" w:hAnsi="Cambria Math"/>
                    <w:lang w:eastAsia="zh-CN"/>
                  </w:rPr>
                  <m:t>ρ</m:t>
                </w:ins>
              </m:r>
            </m:e>
            <m:sub>
              <m:r>
                <w:ins w:id="3664" w:author="SAMSUNG3" w:date="2025-10-21T12:02:00Z">
                  <w:rPr>
                    <w:rFonts w:ascii="Cambria Math" w:eastAsia="DengXian" w:hAnsi="Cambria Math"/>
                    <w:lang w:eastAsia="zh-CN"/>
                  </w:rPr>
                  <m:t>t,y</m:t>
                </w:ins>
              </m:r>
            </m:sub>
            <m:sup>
              <m:r>
                <w:ins w:id="3665" w:author="SAMSUNG3" w:date="2025-10-21T12:02:00Z">
                  <w:rPr>
                    <w:rFonts w:ascii="Cambria Math" w:hAnsi="Cambria Math"/>
                  </w:rPr>
                  <m:t>ECEI</m:t>
                </w:ins>
              </m:r>
            </m:sup>
          </m:sSubSup>
          <m:r>
            <w:ins w:id="3666" w:author="SAMSUNG3" w:date="2025-10-21T12:02:00Z">
              <w:rPr>
                <w:rFonts w:ascii="Cambria Math" w:hAnsi="Cambria Math"/>
              </w:rPr>
              <m:t>⋅</m:t>
            </w:ins>
          </m:r>
          <m:sSub>
            <m:sSubPr>
              <m:ctrlPr>
                <w:ins w:id="3667" w:author="SAMSUNG3" w:date="2025-10-21T12:02:00Z">
                  <w:rPr>
                    <w:rFonts w:ascii="Cambria Math" w:eastAsia="DengXian" w:hAnsi="Cambria Math"/>
                    <w:i/>
                    <w:lang w:eastAsia="zh-CN"/>
                  </w:rPr>
                </w:ins>
              </m:ctrlPr>
            </m:sSubPr>
            <m:e>
              <m:r>
                <w:ins w:id="3668" w:author="SAMSUNG3" w:date="2025-10-21T12:02:00Z">
                  <w:rPr>
                    <w:rFonts w:ascii="Cambria Math" w:eastAsia="DengXian" w:hAnsi="Cambria Math"/>
                    <w:lang w:eastAsia="zh-CN"/>
                  </w:rPr>
                  <m:t>u</m:t>
                </w:ins>
              </m:r>
            </m:e>
            <m:sub>
              <m:r>
                <w:ins w:id="3669" w:author="SAMSUNG3" w:date="2025-10-21T12:02:00Z">
                  <w:rPr>
                    <w:rFonts w:ascii="Cambria Math" w:eastAsia="DengXian" w:hAnsi="Cambria Math"/>
                    <w:lang w:eastAsia="zh-CN"/>
                  </w:rPr>
                  <m:t>y</m:t>
                </w:ins>
              </m:r>
            </m:sub>
          </m:sSub>
          <m:r>
            <w:ins w:id="3670" w:author="SAMSUNG3" w:date="2025-10-21T12:02:00Z">
              <w:rPr>
                <w:rFonts w:ascii="Cambria Math" w:eastAsia="DengXian" w:hAnsi="Cambria Math"/>
                <w:lang w:eastAsia="zh-CN"/>
              </w:rPr>
              <m:t>+</m:t>
            </w:ins>
          </m:r>
          <m:sSubSup>
            <m:sSubSupPr>
              <m:ctrlPr>
                <w:ins w:id="3671" w:author="SAMSUNG3" w:date="2025-10-21T12:02:00Z">
                  <w:rPr>
                    <w:rFonts w:ascii="Cambria Math" w:eastAsia="DengXian" w:hAnsi="Cambria Math"/>
                    <w:i/>
                    <w:lang w:eastAsia="zh-CN"/>
                  </w:rPr>
                </w:ins>
              </m:ctrlPr>
            </m:sSubSupPr>
            <m:e>
              <m:r>
                <w:ins w:id="3672" w:author="SAMSUNG3" w:date="2025-10-21T12:02:00Z">
                  <w:rPr>
                    <w:rFonts w:ascii="Cambria Math" w:eastAsia="DengXian" w:hAnsi="Cambria Math"/>
                    <w:lang w:eastAsia="zh-CN"/>
                  </w:rPr>
                  <m:t>ρ</m:t>
                </w:ins>
              </m:r>
            </m:e>
            <m:sub>
              <m:r>
                <w:ins w:id="3673" w:author="SAMSUNG3" w:date="2025-10-21T12:02:00Z">
                  <w:rPr>
                    <w:rFonts w:ascii="Cambria Math" w:eastAsia="DengXian" w:hAnsi="Cambria Math"/>
                    <w:lang w:eastAsia="zh-CN"/>
                  </w:rPr>
                  <m:t>t,z</m:t>
                </w:ins>
              </m:r>
            </m:sub>
            <m:sup>
              <m:r>
                <w:ins w:id="3674" w:author="SAMSUNG3" w:date="2025-10-21T12:02:00Z">
                  <w:rPr>
                    <w:rFonts w:ascii="Cambria Math" w:hAnsi="Cambria Math"/>
                  </w:rPr>
                  <m:t>ECEI</m:t>
                </w:ins>
              </m:r>
            </m:sup>
          </m:sSubSup>
          <m:r>
            <w:ins w:id="3675" w:author="SAMSUNG3" w:date="2025-10-21T12:02:00Z">
              <w:rPr>
                <w:rFonts w:ascii="Cambria Math" w:eastAsia="DengXian" w:hAnsi="Cambria Math"/>
                <w:lang w:eastAsia="zh-CN"/>
              </w:rPr>
              <m:t>⋅</m:t>
            </w:ins>
          </m:r>
          <m:sSub>
            <m:sSubPr>
              <m:ctrlPr>
                <w:ins w:id="3676" w:author="SAMSUNG3" w:date="2025-10-21T12:02:00Z">
                  <w:rPr>
                    <w:rFonts w:ascii="Cambria Math" w:eastAsia="DengXian" w:hAnsi="Cambria Math"/>
                    <w:i/>
                    <w:lang w:eastAsia="zh-CN"/>
                  </w:rPr>
                </w:ins>
              </m:ctrlPr>
            </m:sSubPr>
            <m:e>
              <m:r>
                <w:ins w:id="3677" w:author="SAMSUNG3" w:date="2025-10-21T12:02:00Z">
                  <w:rPr>
                    <w:rFonts w:ascii="Cambria Math" w:eastAsia="DengXian" w:hAnsi="Cambria Math"/>
                    <w:lang w:eastAsia="zh-CN"/>
                  </w:rPr>
                  <m:t>u</m:t>
                </w:ins>
              </m:r>
            </m:e>
            <m:sub>
              <m:r>
                <w:ins w:id="3678" w:author="SAMSUNG3" w:date="2025-10-21T12:02:00Z">
                  <w:rPr>
                    <w:rFonts w:ascii="Cambria Math" w:eastAsia="DengXian" w:hAnsi="Cambria Math"/>
                    <w:lang w:eastAsia="zh-CN"/>
                  </w:rPr>
                  <m:t>z</m:t>
                </w:ins>
              </m:r>
            </m:sub>
          </m:sSub>
        </m:oMath>
      </m:oMathPara>
    </w:p>
    <w:p w14:paraId="2CC10DE3" w14:textId="77777777" w:rsidR="001D5DD5" w:rsidRPr="00534B61" w:rsidRDefault="00000000" w:rsidP="001D5DD5">
      <w:pPr>
        <w:rPr>
          <w:ins w:id="3679" w:author="SAMSUNG3" w:date="2025-10-21T12:02:00Z"/>
        </w:rPr>
      </w:pPr>
      <m:oMathPara>
        <m:oMath>
          <m:sSub>
            <m:sSubPr>
              <m:ctrlPr>
                <w:ins w:id="3680" w:author="SAMSUNG3" w:date="2025-10-21T12:02:00Z">
                  <w:rPr>
                    <w:rFonts w:ascii="Cambria Math" w:hAnsi="Cambria Math"/>
                    <w:i/>
                  </w:rPr>
                </w:ins>
              </m:ctrlPr>
            </m:sSubPr>
            <m:e>
              <m:r>
                <w:ins w:id="3681" w:author="SAMSUNG3" w:date="2025-10-21T12:02:00Z">
                  <w:rPr>
                    <w:rFonts w:ascii="Cambria Math" w:hAnsi="Cambria Math"/>
                  </w:rPr>
                  <m:t>l</m:t>
                </w:ins>
              </m:r>
            </m:e>
            <m:sub>
              <m:r>
                <w:ins w:id="3682" w:author="SAMSUNG3" w:date="2025-10-21T12:02:00Z">
                  <w:rPr>
                    <w:rFonts w:ascii="Cambria Math" w:hAnsi="Cambria Math"/>
                  </w:rPr>
                  <m:t>t,h</m:t>
                </w:ins>
              </m:r>
            </m:sub>
          </m:sSub>
          <m:r>
            <w:ins w:id="3683" w:author="SAMSUNG3" w:date="2025-10-21T12:02:00Z">
              <w:rPr>
                <w:rFonts w:ascii="Cambria Math" w:hAnsi="Cambria Math"/>
              </w:rPr>
              <m:t>=</m:t>
            </w:ins>
          </m:r>
          <m:rad>
            <m:radPr>
              <m:degHide m:val="1"/>
              <m:ctrlPr>
                <w:ins w:id="3684" w:author="SAMSUNG3" w:date="2025-10-21T12:02:00Z">
                  <w:rPr>
                    <w:rFonts w:ascii="Cambria Math" w:hAnsi="Cambria Math"/>
                    <w:i/>
                  </w:rPr>
                </w:ins>
              </m:ctrlPr>
            </m:radPr>
            <m:deg/>
            <m:e>
              <m:sSubSup>
                <m:sSubSupPr>
                  <m:ctrlPr>
                    <w:ins w:id="3685" w:author="SAMSUNG3" w:date="2025-10-21T12:02:00Z">
                      <w:rPr>
                        <w:rFonts w:ascii="Cambria Math" w:hAnsi="Cambria Math"/>
                        <w:i/>
                      </w:rPr>
                    </w:ins>
                  </m:ctrlPr>
                </m:sSubSupPr>
                <m:e>
                  <m:r>
                    <w:ins w:id="3686" w:author="SAMSUNG3" w:date="2025-10-21T12:02:00Z">
                      <w:rPr>
                        <w:rFonts w:ascii="Cambria Math" w:hAnsi="Cambria Math"/>
                      </w:rPr>
                      <m:t>l</m:t>
                    </w:ins>
                  </m:r>
                </m:e>
                <m:sub>
                  <m:r>
                    <w:ins w:id="3687" w:author="SAMSUNG3" w:date="2025-10-21T12:02:00Z">
                      <w:rPr>
                        <w:rFonts w:ascii="Cambria Math" w:hAnsi="Cambria Math"/>
                      </w:rPr>
                      <m:t>t,e</m:t>
                    </w:ins>
                  </m:r>
                </m:sub>
                <m:sup>
                  <m:r>
                    <w:ins w:id="3688" w:author="SAMSUNG3" w:date="2025-10-21T12:02:00Z">
                      <w:rPr>
                        <w:rFonts w:ascii="Cambria Math" w:hAnsi="Cambria Math"/>
                      </w:rPr>
                      <m:t>2</m:t>
                    </w:ins>
                  </m:r>
                </m:sup>
              </m:sSubSup>
              <m:r>
                <w:ins w:id="3689" w:author="SAMSUNG3" w:date="2025-10-21T12:02:00Z">
                  <w:rPr>
                    <w:rFonts w:ascii="Cambria Math" w:hAnsi="Cambria Math"/>
                  </w:rPr>
                  <m:t>+</m:t>
                </w:ins>
              </m:r>
              <m:sSubSup>
                <m:sSubSupPr>
                  <m:ctrlPr>
                    <w:ins w:id="3690" w:author="SAMSUNG3" w:date="2025-10-21T12:02:00Z">
                      <w:rPr>
                        <w:rFonts w:ascii="Cambria Math" w:hAnsi="Cambria Math"/>
                        <w:i/>
                      </w:rPr>
                    </w:ins>
                  </m:ctrlPr>
                </m:sSubSupPr>
                <m:e>
                  <m:r>
                    <w:ins w:id="3691" w:author="SAMSUNG3" w:date="2025-10-21T12:02:00Z">
                      <w:rPr>
                        <w:rFonts w:ascii="Cambria Math" w:hAnsi="Cambria Math"/>
                      </w:rPr>
                      <m:t>l</m:t>
                    </w:ins>
                  </m:r>
                </m:e>
                <m:sub>
                  <m:r>
                    <w:ins w:id="3692" w:author="SAMSUNG3" w:date="2025-10-21T12:02:00Z">
                      <w:rPr>
                        <w:rFonts w:ascii="Cambria Math" w:hAnsi="Cambria Math"/>
                      </w:rPr>
                      <m:t>t,n</m:t>
                    </w:ins>
                  </m:r>
                </m:sub>
                <m:sup>
                  <m:r>
                    <w:ins w:id="3693" w:author="SAMSUNG3" w:date="2025-10-21T12:02:00Z">
                      <w:rPr>
                        <w:rFonts w:ascii="Cambria Math" w:hAnsi="Cambria Math"/>
                      </w:rPr>
                      <m:t>2</m:t>
                    </w:ins>
                  </m:r>
                </m:sup>
              </m:sSubSup>
            </m:e>
          </m:rad>
        </m:oMath>
      </m:oMathPara>
    </w:p>
    <w:p w14:paraId="053E8CBE" w14:textId="77777777" w:rsidR="001D5DD5" w:rsidRPr="00534B61" w:rsidRDefault="001D5DD5" w:rsidP="001D5DD5">
      <w:pPr>
        <w:rPr>
          <w:ins w:id="3694" w:author="SAMSUNG3" w:date="2025-10-21T12:02:00Z"/>
        </w:rPr>
      </w:pPr>
      <m:oMathPara>
        <m:oMath>
          <m:r>
            <w:ins w:id="3695" w:author="SAMSUNG3" w:date="2025-10-21T12:02:00Z">
              <w:rPr>
                <w:rFonts w:ascii="Cambria Math" w:hAnsi="Cambria Math"/>
              </w:rPr>
              <m:t>El</m:t>
            </w:ins>
          </m:r>
          <m:d>
            <m:dPr>
              <m:ctrlPr>
                <w:ins w:id="3696" w:author="SAMSUNG3" w:date="2025-10-21T12:02:00Z">
                  <w:rPr>
                    <w:rFonts w:ascii="Cambria Math" w:hAnsi="Cambria Math"/>
                    <w:i/>
                  </w:rPr>
                </w:ins>
              </m:ctrlPr>
            </m:dPr>
            <m:e>
              <m:r>
                <w:ins w:id="3697" w:author="SAMSUNG3" w:date="2025-10-21T12:02:00Z">
                  <w:rPr>
                    <w:rFonts w:ascii="Cambria Math" w:hAnsi="Cambria Math"/>
                  </w:rPr>
                  <m:t>t</m:t>
                </w:ins>
              </m:r>
            </m:e>
          </m:d>
          <m:r>
            <w:ins w:id="3698" w:author="SAMSUNG3" w:date="2025-10-21T12:02:00Z">
              <w:rPr>
                <w:rFonts w:ascii="Cambria Math" w:hAnsi="Cambria Math"/>
              </w:rPr>
              <m:t>=</m:t>
            </w:ins>
          </m:r>
          <m:f>
            <m:fPr>
              <m:ctrlPr>
                <w:ins w:id="3699" w:author="SAMSUNG3" w:date="2025-10-21T12:02:00Z">
                  <w:rPr>
                    <w:rFonts w:ascii="Cambria Math" w:hAnsi="Cambria Math"/>
                    <w:i/>
                  </w:rPr>
                </w:ins>
              </m:ctrlPr>
            </m:fPr>
            <m:num>
              <m:r>
                <w:ins w:id="3700" w:author="SAMSUNG3" w:date="2025-10-21T12:02:00Z">
                  <w:rPr>
                    <w:rFonts w:ascii="Cambria Math" w:hAnsi="Cambria Math"/>
                  </w:rPr>
                  <m:t>180</m:t>
                </w:ins>
              </m:r>
            </m:num>
            <m:den>
              <m:r>
                <w:ins w:id="3701" w:author="SAMSUNG3" w:date="2025-10-21T12:02:00Z">
                  <w:rPr>
                    <w:rFonts w:ascii="Cambria Math" w:hAnsi="Cambria Math"/>
                  </w:rPr>
                  <m:t>π</m:t>
                </w:ins>
              </m:r>
            </m:den>
          </m:f>
          <m:func>
            <m:funcPr>
              <m:ctrlPr>
                <w:ins w:id="3702" w:author="SAMSUNG3" w:date="2025-10-21T12:02:00Z">
                  <w:rPr>
                    <w:rFonts w:ascii="Cambria Math" w:hAnsi="Cambria Math"/>
                    <w:i/>
                  </w:rPr>
                </w:ins>
              </m:ctrlPr>
            </m:funcPr>
            <m:fName>
              <m:sSup>
                <m:sSupPr>
                  <m:ctrlPr>
                    <w:ins w:id="3703" w:author="SAMSUNG3" w:date="2025-10-21T12:02:00Z">
                      <w:rPr>
                        <w:rFonts w:ascii="Cambria Math" w:hAnsi="Cambria Math"/>
                        <w:i/>
                      </w:rPr>
                    </w:ins>
                  </m:ctrlPr>
                </m:sSupPr>
                <m:e>
                  <m:r>
                    <w:ins w:id="3704" w:author="SAMSUNG3" w:date="2025-10-21T12:02:00Z">
                      <m:rPr>
                        <m:sty m:val="p"/>
                      </m:rPr>
                      <w:rPr>
                        <w:rFonts w:ascii="Cambria Math" w:hAnsi="Cambria Math"/>
                      </w:rPr>
                      <m:t>tan</m:t>
                    </w:ins>
                  </m:r>
                  <m:ctrlPr>
                    <w:ins w:id="3705" w:author="SAMSUNG3" w:date="2025-10-21T12:02:00Z">
                      <w:rPr>
                        <w:rFonts w:ascii="Cambria Math" w:hAnsi="Cambria Math"/>
                      </w:rPr>
                    </w:ins>
                  </m:ctrlPr>
                </m:e>
                <m:sup>
                  <m:r>
                    <w:ins w:id="3706" w:author="SAMSUNG3" w:date="2025-10-21T12:02:00Z">
                      <w:rPr>
                        <w:rFonts w:ascii="Cambria Math" w:hAnsi="Cambria Math"/>
                      </w:rPr>
                      <m:t>-1</m:t>
                    </w:ins>
                  </m:r>
                  <m:ctrlPr>
                    <w:ins w:id="3707" w:author="SAMSUNG3" w:date="2025-10-21T12:02:00Z">
                      <w:rPr>
                        <w:rFonts w:ascii="Cambria Math" w:hAnsi="Cambria Math"/>
                      </w:rPr>
                    </w:ins>
                  </m:ctrlPr>
                </m:sup>
              </m:sSup>
            </m:fName>
            <m:e>
              <m:f>
                <m:fPr>
                  <m:ctrlPr>
                    <w:ins w:id="3708" w:author="SAMSUNG3" w:date="2025-10-21T12:02:00Z">
                      <w:rPr>
                        <w:rFonts w:ascii="Cambria Math" w:hAnsi="Cambria Math"/>
                        <w:i/>
                      </w:rPr>
                    </w:ins>
                  </m:ctrlPr>
                </m:fPr>
                <m:num>
                  <m:sSub>
                    <m:sSubPr>
                      <m:ctrlPr>
                        <w:ins w:id="3709" w:author="SAMSUNG3" w:date="2025-10-21T12:02:00Z">
                          <w:rPr>
                            <w:rFonts w:ascii="Cambria Math" w:hAnsi="Cambria Math"/>
                            <w:i/>
                          </w:rPr>
                        </w:ins>
                      </m:ctrlPr>
                    </m:sSubPr>
                    <m:e>
                      <m:r>
                        <w:ins w:id="3710" w:author="SAMSUNG3" w:date="2025-10-21T12:02:00Z">
                          <w:rPr>
                            <w:rFonts w:ascii="Cambria Math" w:hAnsi="Cambria Math"/>
                          </w:rPr>
                          <m:t>l</m:t>
                        </w:ins>
                      </m:r>
                    </m:e>
                    <m:sub>
                      <m:r>
                        <w:ins w:id="3711" w:author="SAMSUNG3" w:date="2025-10-21T12:02:00Z">
                          <w:rPr>
                            <w:rFonts w:ascii="Cambria Math" w:hAnsi="Cambria Math"/>
                          </w:rPr>
                          <m:t>t,u</m:t>
                        </w:ins>
                      </m:r>
                    </m:sub>
                  </m:sSub>
                </m:num>
                <m:den>
                  <m:sSub>
                    <m:sSubPr>
                      <m:ctrlPr>
                        <w:ins w:id="3712" w:author="SAMSUNG3" w:date="2025-10-21T12:02:00Z">
                          <w:rPr>
                            <w:rFonts w:ascii="Cambria Math" w:hAnsi="Cambria Math"/>
                            <w:i/>
                          </w:rPr>
                        </w:ins>
                      </m:ctrlPr>
                    </m:sSubPr>
                    <m:e>
                      <m:r>
                        <w:ins w:id="3713" w:author="SAMSUNG3" w:date="2025-10-21T12:02:00Z">
                          <w:rPr>
                            <w:rFonts w:ascii="Cambria Math" w:hAnsi="Cambria Math"/>
                          </w:rPr>
                          <m:t>l</m:t>
                        </w:ins>
                      </m:r>
                    </m:e>
                    <m:sub>
                      <m:r>
                        <w:ins w:id="3714" w:author="SAMSUNG3" w:date="2025-10-21T12:02:00Z">
                          <w:rPr>
                            <w:rFonts w:ascii="Cambria Math" w:hAnsi="Cambria Math"/>
                          </w:rPr>
                          <m:t>t,h</m:t>
                        </w:ins>
                      </m:r>
                    </m:sub>
                  </m:sSub>
                </m:den>
              </m:f>
            </m:e>
          </m:func>
        </m:oMath>
      </m:oMathPara>
    </w:p>
    <w:p w14:paraId="4BAA0F3E" w14:textId="77777777" w:rsidR="001D5DD5" w:rsidRPr="00534B61" w:rsidRDefault="001D5DD5" w:rsidP="001D5DD5">
      <w:pPr>
        <w:rPr>
          <w:ins w:id="3715" w:author="SAMSUNG3" w:date="2025-10-21T12:02:00Z"/>
        </w:rPr>
      </w:pPr>
      <w:ins w:id="3716" w:author="SAMSUNG3" w:date="2025-10-21T12:02:00Z">
        <w:r w:rsidRPr="00534B61">
          <w:t>Azimuth angle, Az (degrees), is also derived as follows.</w:t>
        </w:r>
      </w:ins>
    </w:p>
    <w:p w14:paraId="56179C88" w14:textId="77777777" w:rsidR="001D5DD5" w:rsidRPr="00534B61" w:rsidRDefault="001D5DD5" w:rsidP="001D5DD5">
      <w:pPr>
        <w:rPr>
          <w:ins w:id="3717" w:author="SAMSUNG3" w:date="2025-10-21T12:02:00Z"/>
        </w:rPr>
      </w:pPr>
      <m:oMathPara>
        <m:oMath>
          <m:r>
            <w:ins w:id="3718" w:author="SAMSUNG3" w:date="2025-10-21T12:02:00Z">
              <w:rPr>
                <w:rFonts w:ascii="Cambria Math" w:hAnsi="Cambria Math"/>
              </w:rPr>
              <m:t>Az</m:t>
            </w:ins>
          </m:r>
          <m:d>
            <m:dPr>
              <m:ctrlPr>
                <w:ins w:id="3719" w:author="SAMSUNG3" w:date="2025-10-21T12:02:00Z">
                  <w:rPr>
                    <w:rFonts w:ascii="Cambria Math" w:hAnsi="Cambria Math"/>
                    <w:i/>
                  </w:rPr>
                </w:ins>
              </m:ctrlPr>
            </m:dPr>
            <m:e>
              <m:r>
                <w:ins w:id="3720" w:author="SAMSUNG3" w:date="2025-10-21T12:02:00Z">
                  <w:rPr>
                    <w:rFonts w:ascii="Cambria Math" w:hAnsi="Cambria Math"/>
                  </w:rPr>
                  <m:t>t</m:t>
                </w:ins>
              </m:r>
            </m:e>
          </m:d>
          <m:r>
            <w:ins w:id="3721" w:author="SAMSUNG3" w:date="2025-10-21T12:02:00Z">
              <w:rPr>
                <w:rFonts w:ascii="Cambria Math" w:hAnsi="Cambria Math"/>
              </w:rPr>
              <m:t>=</m:t>
            </w:ins>
          </m:r>
          <m:f>
            <m:fPr>
              <m:ctrlPr>
                <w:ins w:id="3722" w:author="SAMSUNG3" w:date="2025-10-21T12:02:00Z">
                  <w:rPr>
                    <w:rFonts w:ascii="Cambria Math" w:hAnsi="Cambria Math"/>
                    <w:i/>
                  </w:rPr>
                </w:ins>
              </m:ctrlPr>
            </m:fPr>
            <m:num>
              <m:r>
                <w:ins w:id="3723" w:author="SAMSUNG3" w:date="2025-10-21T12:02:00Z">
                  <w:rPr>
                    <w:rFonts w:ascii="Cambria Math" w:hAnsi="Cambria Math"/>
                  </w:rPr>
                  <m:t>180</m:t>
                </w:ins>
              </m:r>
            </m:num>
            <m:den>
              <m:r>
                <w:ins w:id="3724" w:author="SAMSUNG3" w:date="2025-10-21T12:02:00Z">
                  <w:rPr>
                    <w:rFonts w:ascii="Cambria Math" w:hAnsi="Cambria Math"/>
                  </w:rPr>
                  <m:t>π</m:t>
                </w:ins>
              </m:r>
            </m:den>
          </m:f>
          <m:func>
            <m:funcPr>
              <m:ctrlPr>
                <w:ins w:id="3725" w:author="SAMSUNG3" w:date="2025-10-21T12:02:00Z">
                  <w:rPr>
                    <w:rFonts w:ascii="Cambria Math" w:hAnsi="Cambria Math"/>
                    <w:i/>
                  </w:rPr>
                </w:ins>
              </m:ctrlPr>
            </m:funcPr>
            <m:fName>
              <m:sSup>
                <m:sSupPr>
                  <m:ctrlPr>
                    <w:ins w:id="3726" w:author="SAMSUNG3" w:date="2025-10-21T12:02:00Z">
                      <w:rPr>
                        <w:rFonts w:ascii="Cambria Math" w:hAnsi="Cambria Math"/>
                        <w:i/>
                      </w:rPr>
                    </w:ins>
                  </m:ctrlPr>
                </m:sSupPr>
                <m:e>
                  <m:r>
                    <w:ins w:id="3727" w:author="SAMSUNG3" w:date="2025-10-21T12:02:00Z">
                      <m:rPr>
                        <m:sty m:val="p"/>
                      </m:rPr>
                      <w:rPr>
                        <w:rFonts w:ascii="Cambria Math" w:hAnsi="Cambria Math"/>
                      </w:rPr>
                      <m:t>tan</m:t>
                    </w:ins>
                  </m:r>
                  <m:ctrlPr>
                    <w:ins w:id="3728" w:author="SAMSUNG3" w:date="2025-10-21T12:02:00Z">
                      <w:rPr>
                        <w:rFonts w:ascii="Cambria Math" w:hAnsi="Cambria Math"/>
                      </w:rPr>
                    </w:ins>
                  </m:ctrlPr>
                </m:e>
                <m:sup>
                  <m:r>
                    <w:ins w:id="3729" w:author="SAMSUNG3" w:date="2025-10-21T12:02:00Z">
                      <w:rPr>
                        <w:rFonts w:ascii="Cambria Math" w:hAnsi="Cambria Math"/>
                      </w:rPr>
                      <m:t>-1</m:t>
                    </w:ins>
                  </m:r>
                  <m:ctrlPr>
                    <w:ins w:id="3730" w:author="SAMSUNG3" w:date="2025-10-21T12:02:00Z">
                      <w:rPr>
                        <w:rFonts w:ascii="Cambria Math" w:hAnsi="Cambria Math"/>
                      </w:rPr>
                    </w:ins>
                  </m:ctrlPr>
                </m:sup>
              </m:sSup>
            </m:fName>
            <m:e>
              <m:f>
                <m:fPr>
                  <m:ctrlPr>
                    <w:ins w:id="3731" w:author="SAMSUNG3" w:date="2025-10-21T12:02:00Z">
                      <w:rPr>
                        <w:rFonts w:ascii="Cambria Math" w:hAnsi="Cambria Math"/>
                        <w:i/>
                      </w:rPr>
                    </w:ins>
                  </m:ctrlPr>
                </m:fPr>
                <m:num>
                  <m:sSub>
                    <m:sSubPr>
                      <m:ctrlPr>
                        <w:ins w:id="3732" w:author="SAMSUNG3" w:date="2025-10-21T12:02:00Z">
                          <w:rPr>
                            <w:rFonts w:ascii="Cambria Math" w:hAnsi="Cambria Math"/>
                            <w:i/>
                          </w:rPr>
                        </w:ins>
                      </m:ctrlPr>
                    </m:sSubPr>
                    <m:e>
                      <m:r>
                        <w:ins w:id="3733" w:author="SAMSUNG3" w:date="2025-10-21T12:02:00Z">
                          <w:rPr>
                            <w:rFonts w:ascii="Cambria Math" w:hAnsi="Cambria Math"/>
                          </w:rPr>
                          <m:t>l</m:t>
                        </w:ins>
                      </m:r>
                    </m:e>
                    <m:sub>
                      <m:r>
                        <w:ins w:id="3734" w:author="SAMSUNG3" w:date="2025-10-21T12:02:00Z">
                          <w:rPr>
                            <w:rFonts w:ascii="Cambria Math" w:hAnsi="Cambria Math"/>
                          </w:rPr>
                          <m:t>t,e</m:t>
                        </w:ins>
                      </m:r>
                    </m:sub>
                  </m:sSub>
                </m:num>
                <m:den>
                  <m:sSub>
                    <m:sSubPr>
                      <m:ctrlPr>
                        <w:ins w:id="3735" w:author="SAMSUNG3" w:date="2025-10-21T12:02:00Z">
                          <w:rPr>
                            <w:rFonts w:ascii="Cambria Math" w:hAnsi="Cambria Math"/>
                            <w:i/>
                          </w:rPr>
                        </w:ins>
                      </m:ctrlPr>
                    </m:sSubPr>
                    <m:e>
                      <m:r>
                        <w:ins w:id="3736" w:author="SAMSUNG3" w:date="2025-10-21T12:02:00Z">
                          <w:rPr>
                            <w:rFonts w:ascii="Cambria Math" w:hAnsi="Cambria Math"/>
                          </w:rPr>
                          <m:t>l</m:t>
                        </w:ins>
                      </m:r>
                    </m:e>
                    <m:sub>
                      <m:r>
                        <w:ins w:id="3737" w:author="SAMSUNG3" w:date="2025-10-21T12:02:00Z">
                          <w:rPr>
                            <w:rFonts w:ascii="Cambria Math" w:hAnsi="Cambria Math"/>
                          </w:rPr>
                          <m:t>t,n</m:t>
                        </w:ins>
                      </m:r>
                    </m:sub>
                  </m:sSub>
                </m:den>
              </m:f>
            </m:e>
          </m:func>
        </m:oMath>
      </m:oMathPara>
    </w:p>
    <w:p w14:paraId="62DCF388" w14:textId="77777777" w:rsidR="001D5DD5" w:rsidRDefault="001D5DD5" w:rsidP="001D5DD5">
      <w:pPr>
        <w:ind w:firstLineChars="50" w:firstLine="100"/>
        <w:rPr>
          <w:ins w:id="3738" w:author="SAMSUNG3" w:date="2025-10-21T12:02:00Z"/>
          <w:lang w:eastAsia="ja-JP"/>
        </w:rPr>
      </w:pPr>
      <w:ins w:id="3739" w:author="SAMSUNG3" w:date="2025-10-21T12:02:00Z">
        <w:r>
          <w:rPr>
            <w:rFonts w:hint="eastAsia"/>
            <w:lang w:eastAsia="ja-JP"/>
          </w:rPr>
          <w:t>For example, elevation angle of LEO-600 with maximum positive Doppler scenario is shown in Figure G.3.3-1. Starting the elevation angle from 30 degrees, available connection time between UE and one satellite is approximately 250 seconds.</w:t>
        </w:r>
      </w:ins>
    </w:p>
    <w:p w14:paraId="51779859" w14:textId="77777777" w:rsidR="001D5DD5" w:rsidRDefault="001D5DD5" w:rsidP="001D5DD5">
      <w:pPr>
        <w:jc w:val="center"/>
        <w:rPr>
          <w:ins w:id="3740" w:author="SAMSUNG3" w:date="2025-10-21T12:02:00Z"/>
          <w:lang w:eastAsia="ja-JP"/>
        </w:rPr>
      </w:pPr>
      <w:ins w:id="3741" w:author="SAMSUNG3" w:date="2025-10-21T12:02:00Z">
        <w:r>
          <w:rPr>
            <w:noProof/>
          </w:rPr>
          <w:lastRenderedPageBreak/>
          <w:drawing>
            <wp:inline distT="0" distB="0" distL="0" distR="0" wp14:anchorId="01EEC499" wp14:editId="3FF8CB64">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41C7668" w14:textId="77777777" w:rsidR="001D5DD5" w:rsidRPr="006C099E" w:rsidRDefault="001D5DD5" w:rsidP="001D5DD5">
      <w:pPr>
        <w:jc w:val="center"/>
        <w:rPr>
          <w:ins w:id="3742" w:author="SAMSUNG3" w:date="2025-10-21T12:02:00Z"/>
          <w:rFonts w:ascii="Arial" w:hAnsi="Arial" w:cs="Arial"/>
          <w:b/>
          <w:bCs/>
          <w:lang w:eastAsia="ja-JP"/>
        </w:rPr>
      </w:pPr>
      <w:ins w:id="3743" w:author="SAMSUNG3" w:date="2025-10-21T12:02:00Z">
        <w:r w:rsidRPr="006C099E">
          <w:rPr>
            <w:rFonts w:ascii="Arial" w:hAnsi="Arial" w:cs="Arial"/>
            <w:b/>
            <w:bCs/>
            <w:lang w:eastAsia="ja-JP"/>
          </w:rPr>
          <w:t xml:space="preserve">Figure </w:t>
        </w:r>
        <w:r w:rsidRPr="006C099E">
          <w:rPr>
            <w:rFonts w:ascii="Arial" w:hAnsi="Arial" w:cs="Arial" w:hint="eastAsia"/>
            <w:b/>
            <w:bCs/>
            <w:lang w:eastAsia="ja-JP"/>
          </w:rPr>
          <w:t>G.</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02F75917" w14:textId="77777777" w:rsidR="001D5DD5" w:rsidRPr="002F2A22" w:rsidRDefault="001D5DD5" w:rsidP="001D5DD5">
      <w:pPr>
        <w:rPr>
          <w:ins w:id="3744" w:author="SAMSUNG3" w:date="2025-10-21T12:02:00Z"/>
          <w:rFonts w:eastAsia="游明朝"/>
          <w:lang w:val="en-US" w:eastAsia="ja-JP"/>
        </w:rPr>
      </w:pPr>
    </w:p>
    <w:p w14:paraId="66216AA5" w14:textId="77777777" w:rsidR="001D5DD5" w:rsidRPr="00677624" w:rsidRDefault="001D5DD5" w:rsidP="001D5DD5">
      <w:pPr>
        <w:rPr>
          <w:ins w:id="3745" w:author="SAMSUNG3" w:date="2025-10-21T12:02:00Z"/>
          <w:sz w:val="21"/>
          <w:szCs w:val="21"/>
          <w:lang w:eastAsia="ja-JP"/>
        </w:rPr>
      </w:pPr>
      <w:ins w:id="3746" w:author="SAMSUNG3" w:date="2025-10-21T12:02:00Z">
        <w:r w:rsidRPr="00397C9F">
          <w:rPr>
            <w:rFonts w:ascii="Arial" w:hAnsi="Arial" w:cs="Arial" w:hint="eastAsia"/>
            <w:sz w:val="36"/>
            <w:szCs w:val="36"/>
            <w:lang w:val="en-US" w:eastAsia="ja-JP"/>
          </w:rPr>
          <w:t>G.4</w:t>
        </w:r>
        <w:r w:rsidRPr="00397C9F">
          <w:rPr>
            <w:rFonts w:ascii="Arial" w:hAnsi="Arial" w:cs="Arial" w:hint="eastAsia"/>
            <w:sz w:val="36"/>
            <w:szCs w:val="36"/>
            <w:lang w:val="en-US" w:eastAsia="ja-JP"/>
          </w:rPr>
          <w:tab/>
          <w:t>Initial conditions for numerical solution</w:t>
        </w:r>
      </w:ins>
    </w:p>
    <w:p w14:paraId="2B052AFD" w14:textId="77777777" w:rsidR="001D5DD5" w:rsidRPr="003960A4" w:rsidRDefault="001D5DD5" w:rsidP="001D5DD5">
      <w:pPr>
        <w:rPr>
          <w:ins w:id="3747" w:author="SAMSUNG3" w:date="2025-10-21T12:02:00Z"/>
          <w:rFonts w:ascii="Arial" w:hAnsi="Arial" w:cs="Arial"/>
          <w:sz w:val="32"/>
          <w:szCs w:val="32"/>
          <w:lang w:val="en-US" w:eastAsia="ja-JP"/>
        </w:rPr>
      </w:pPr>
      <w:ins w:id="3748" w:author="SAMSUNG3" w:date="2025-10-21T12:02:00Z">
        <w:r w:rsidRPr="003960A4">
          <w:rPr>
            <w:rFonts w:ascii="Arial" w:hAnsi="Arial" w:cs="Arial" w:hint="eastAsia"/>
            <w:sz w:val="32"/>
            <w:szCs w:val="32"/>
            <w:lang w:val="en-US" w:eastAsia="ja-JP"/>
          </w:rPr>
          <w:t>G.4.1 Initial ephemeris information</w:t>
        </w:r>
        <w:r>
          <w:rPr>
            <w:rFonts w:ascii="Arial" w:hAnsi="Arial" w:cs="Arial" w:hint="eastAsia"/>
            <w:sz w:val="32"/>
            <w:szCs w:val="32"/>
            <w:lang w:val="en-US" w:eastAsia="ja-JP"/>
          </w:rPr>
          <w:t xml:space="preserve"> for satellites</w:t>
        </w:r>
      </w:ins>
    </w:p>
    <w:p w14:paraId="004EFDBC" w14:textId="703DBC69" w:rsidR="001D5DD5" w:rsidRDefault="001D5DD5" w:rsidP="001D5DD5">
      <w:pPr>
        <w:rPr>
          <w:ins w:id="3749" w:author="Kazuyoshi Uesaka" w:date="2026-01-16T23:30:00Z" w16du:dateUtc="2026-01-16T14:30:00Z"/>
          <w:lang w:eastAsia="ja-JP"/>
        </w:rPr>
      </w:pPr>
      <w:ins w:id="3750" w:author="SAMSUNG3" w:date="2025-10-21T12:02:00Z">
        <w:r>
          <w:rPr>
            <w:rFonts w:hint="eastAsia"/>
            <w:lang w:eastAsia="ja-JP"/>
          </w:rPr>
          <w:t xml:space="preserve"> </w:t>
        </w:r>
        <w:r>
          <w:rPr>
            <w:lang w:val="en-US" w:eastAsia="ja-JP"/>
          </w:rPr>
          <w:t>For LEO-</w:t>
        </w:r>
        <w:r>
          <w:rPr>
            <w:rFonts w:hint="eastAsia"/>
            <w:lang w:val="en-US" w:eastAsia="ja-JP"/>
          </w:rPr>
          <w:t>6</w:t>
        </w:r>
        <w:r>
          <w:rPr>
            <w:lang w:val="en-US" w:eastAsia="ja-JP"/>
          </w:rPr>
          <w:t>00 scenario, the initial</w:t>
        </w:r>
        <w:r>
          <w:rPr>
            <w:rFonts w:hint="eastAsia"/>
            <w:lang w:eastAsia="ja-JP"/>
          </w:rPr>
          <w:t xml:space="preserve"> </w:t>
        </w:r>
        <w:r w:rsidRPr="00E84A35">
          <w:rPr>
            <w:lang w:eastAsia="ja-JP"/>
          </w:rPr>
          <w:t>satellite</w:t>
        </w:r>
      </w:ins>
      <w:ins w:id="3751" w:author="Kazuyoshi Uesaka" w:date="2026-01-16T23:29:00Z" w16du:dateUtc="2026-01-16T14:29:00Z">
        <w:r w:rsidR="003E2EF6">
          <w:rPr>
            <w:lang w:eastAsia="ja-JP"/>
          </w:rPr>
          <w:t xml:space="preserve"> </w:t>
        </w:r>
        <w:proofErr w:type="spellStart"/>
        <w:r w:rsidR="003E2EF6">
          <w:rPr>
            <w:lang w:eastAsia="ja-JP"/>
          </w:rPr>
          <w:t>epehemris</w:t>
        </w:r>
      </w:ins>
      <w:proofErr w:type="spellEnd"/>
      <w:ins w:id="3752" w:author="SAMSUNG3" w:date="2025-10-21T12:02:00Z">
        <w:r>
          <w:rPr>
            <w:lang w:val="en-US" w:eastAsia="ja-JP"/>
          </w:rPr>
          <w:t xml:space="preserve"> is specified </w:t>
        </w:r>
      </w:ins>
      <w:ins w:id="3753" w:author="Anritsu" w:date="2026-01-16T09:22:00Z" w16du:dateUtc="2026-01-16T00:22:00Z">
        <w:r w:rsidR="00C15B75">
          <w:rPr>
            <w:rFonts w:eastAsia="ＭＳ 明朝" w:hint="eastAsia"/>
            <w:lang w:val="en-US" w:eastAsia="ja-JP"/>
          </w:rPr>
          <w:t xml:space="preserve">either by a state vector format </w:t>
        </w:r>
      </w:ins>
      <w:ins w:id="3754" w:author="SAMSUNG3" w:date="2025-10-21T12:02:00Z">
        <w:r>
          <w:rPr>
            <w:lang w:val="en-US" w:eastAsia="ja-JP"/>
          </w:rPr>
          <w:t>in</w:t>
        </w:r>
        <w:r>
          <w:rPr>
            <w:rFonts w:hint="eastAsia"/>
            <w:lang w:eastAsia="ja-JP"/>
          </w:rPr>
          <w:t xml:space="preserve"> Table G.4.1-1</w:t>
        </w:r>
      </w:ins>
      <w:ins w:id="3755" w:author="Anritsu" w:date="2026-01-16T09:22:00Z" w16du:dateUtc="2026-01-16T00:22:00Z">
        <w:r w:rsidR="00C15B75">
          <w:rPr>
            <w:rFonts w:eastAsia="ＭＳ 明朝" w:hint="eastAsia"/>
            <w:lang w:eastAsia="ja-JP"/>
          </w:rPr>
          <w:t xml:space="preserve"> or by </w:t>
        </w:r>
      </w:ins>
      <w:ins w:id="3756" w:author="Anritsu" w:date="2026-01-16T09:23:00Z" w16du:dateUtc="2026-01-16T00:23:00Z">
        <w:r w:rsidR="00C15B75">
          <w:rPr>
            <w:rFonts w:eastAsia="ＭＳ 明朝" w:hint="eastAsia"/>
            <w:lang w:eastAsia="ja-JP"/>
          </w:rPr>
          <w:t xml:space="preserve">an orbital </w:t>
        </w:r>
      </w:ins>
      <w:ins w:id="3757" w:author="Anritsu" w:date="2026-01-16T09:24:00Z" w16du:dateUtc="2026-01-16T00:24:00Z">
        <w:r w:rsidR="009A2BD5">
          <w:rPr>
            <w:rFonts w:eastAsia="ＭＳ 明朝" w:hint="eastAsia"/>
            <w:lang w:eastAsia="ja-JP"/>
          </w:rPr>
          <w:t>parameter</w:t>
        </w:r>
      </w:ins>
      <w:ins w:id="3758" w:author="Anritsu" w:date="2026-01-16T09:23:00Z" w16du:dateUtc="2026-01-16T00:23:00Z">
        <w:r w:rsidR="00C15B75">
          <w:rPr>
            <w:rFonts w:eastAsia="ＭＳ 明朝" w:hint="eastAsia"/>
            <w:lang w:eastAsia="ja-JP"/>
          </w:rPr>
          <w:t xml:space="preserve"> format in Table G.4.1-2</w:t>
        </w:r>
      </w:ins>
      <w:ins w:id="3759" w:author="SAMSUNG3" w:date="2025-10-21T12:02:00Z">
        <w:r>
          <w:rPr>
            <w:lang w:val="en-US" w:eastAsia="ja-JP"/>
          </w:rPr>
          <w:t xml:space="preserve">. </w:t>
        </w:r>
        <w:r w:rsidRPr="00E84A35">
          <w:rPr>
            <w:lang w:eastAsia="ja-JP"/>
          </w:rPr>
          <w:t>Note these values are described in ECEF frame</w:t>
        </w:r>
      </w:ins>
      <w:ins w:id="3760" w:author="Anritsu" w:date="2026-01-16T09:28:00Z" w16du:dateUtc="2026-01-16T00:28:00Z">
        <w:r w:rsidR="00C76576">
          <w:rPr>
            <w:rFonts w:eastAsia="ＭＳ 明朝" w:hint="eastAsia"/>
            <w:lang w:eastAsia="ja-JP"/>
          </w:rPr>
          <w:t xml:space="preserve"> in Table G.4.1-1 and in ECI frame in Table G.4.1-2</w:t>
        </w:r>
      </w:ins>
      <w:ins w:id="3761" w:author="SAMSUNG3" w:date="2025-10-21T12:02:00Z">
        <w:r w:rsidRPr="00E84A35">
          <w:rPr>
            <w:lang w:eastAsia="ja-JP"/>
          </w:rPr>
          <w:t>.</w:t>
        </w:r>
      </w:ins>
    </w:p>
    <w:p w14:paraId="468BD4F3" w14:textId="21E52E30" w:rsidR="003E2EF6" w:rsidRPr="00935BB4" w:rsidDel="003E2EF6" w:rsidRDefault="003E2EF6" w:rsidP="001D5DD5">
      <w:pPr>
        <w:rPr>
          <w:ins w:id="3762" w:author="SAMSUNG3" w:date="2025-10-21T12:02:00Z"/>
          <w:del w:id="3763" w:author="Kazuyoshi Uesaka" w:date="2026-01-16T23:30:00Z" w16du:dateUtc="2026-01-16T14:30:00Z"/>
          <w:lang w:eastAsia="ja-JP"/>
        </w:rPr>
      </w:pPr>
    </w:p>
    <w:p w14:paraId="7168D642" w14:textId="3FD05918" w:rsidR="001D5DD5" w:rsidRPr="000B60EE" w:rsidRDefault="001D5DD5" w:rsidP="001D5DD5">
      <w:pPr>
        <w:pStyle w:val="TH"/>
        <w:rPr>
          <w:ins w:id="3764" w:author="SAMSUNG3" w:date="2025-10-21T12:02:00Z"/>
          <w:lang w:eastAsia="ja-JP"/>
        </w:rPr>
      </w:pPr>
      <w:ins w:id="3765" w:author="SAMSUNG3" w:date="2025-10-21T12:02:00Z">
        <w:r w:rsidRPr="000B60EE">
          <w:t xml:space="preserve">Table </w:t>
        </w:r>
        <w:r>
          <w:rPr>
            <w:rFonts w:hint="eastAsia"/>
            <w:lang w:eastAsia="ja-JP"/>
          </w:rPr>
          <w:t>G.4.1-1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ins w:id="3766" w:author="Anritsu" w:date="2026-01-15T16:49:00Z" w16du:dateUtc="2026-01-15T07:49:00Z">
        <w:r w:rsidR="003E192A">
          <w:rPr>
            <w:rFonts w:eastAsia="ＭＳ 明朝" w:hint="eastAsia"/>
            <w:lang w:eastAsia="ja-JP"/>
          </w:rPr>
          <w:t xml:space="preserve"> in state vector format</w:t>
        </w:r>
      </w:ins>
      <w:ins w:id="3767" w:author="SAMSUNG3" w:date="2025-10-21T12:02:00Z">
        <w:r w:rsidRPr="000B60EE">
          <w:t>)</w:t>
        </w:r>
        <w:r>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1D5DD5" w:rsidRPr="000B60EE" w14:paraId="01162324" w14:textId="77777777" w:rsidTr="00900FCF">
        <w:trPr>
          <w:jc w:val="center"/>
          <w:ins w:id="3768"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DF08E53" w14:textId="77777777" w:rsidR="001D5DD5" w:rsidRPr="000B60EE" w:rsidRDefault="001D5DD5" w:rsidP="00900FCF">
            <w:pPr>
              <w:pStyle w:val="TAH"/>
              <w:rPr>
                <w:ins w:id="3769" w:author="SAMSUNG3" w:date="2025-10-21T12:02:00Z"/>
              </w:rPr>
            </w:pPr>
            <w:ins w:id="3770" w:author="SAMSUNG3" w:date="2025-10-21T12:02: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7090E10A" w14:textId="77777777" w:rsidR="001D5DD5" w:rsidRPr="000B60EE" w:rsidRDefault="001D5DD5" w:rsidP="00900FCF">
            <w:pPr>
              <w:pStyle w:val="TAH"/>
              <w:rPr>
                <w:ins w:id="3771" w:author="SAMSUNG3" w:date="2025-10-21T12:02:00Z"/>
              </w:rPr>
            </w:pPr>
            <w:ins w:id="3772" w:author="SAMSUNG3" w:date="2025-10-21T12:02:00Z">
              <w:r w:rsidRPr="000B60EE">
                <w:t>Value/remark</w:t>
              </w:r>
            </w:ins>
          </w:p>
        </w:tc>
      </w:tr>
      <w:tr w:rsidR="001D5DD5" w:rsidRPr="000B60EE" w14:paraId="7C4631B1" w14:textId="77777777" w:rsidTr="00900FCF">
        <w:trPr>
          <w:jc w:val="center"/>
          <w:ins w:id="377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94EBBC6" w14:textId="77777777" w:rsidR="001D5DD5" w:rsidRPr="000B60EE" w:rsidRDefault="001D5DD5" w:rsidP="00900FCF">
            <w:pPr>
              <w:pStyle w:val="TAL"/>
              <w:rPr>
                <w:ins w:id="3774" w:author="SAMSUNG3" w:date="2025-10-21T12:02:00Z"/>
              </w:rPr>
            </w:pPr>
            <w:ins w:id="3775" w:author="SAMSUNG3" w:date="2025-10-21T12:02:00Z">
              <w:r w:rsidRPr="000B60EE">
                <w:t>SIB19-r17 ::= SEQUENCE {</w:t>
              </w:r>
            </w:ins>
          </w:p>
        </w:tc>
        <w:tc>
          <w:tcPr>
            <w:tcW w:w="1580" w:type="dxa"/>
            <w:tcBorders>
              <w:top w:val="single" w:sz="4" w:space="0" w:color="auto"/>
              <w:left w:val="single" w:sz="4" w:space="0" w:color="auto"/>
              <w:bottom w:val="single" w:sz="4" w:space="0" w:color="auto"/>
              <w:right w:val="single" w:sz="4" w:space="0" w:color="auto"/>
            </w:tcBorders>
          </w:tcPr>
          <w:p w14:paraId="6C866E66" w14:textId="77777777" w:rsidR="001D5DD5" w:rsidRPr="000B60EE" w:rsidRDefault="001D5DD5" w:rsidP="00900FCF">
            <w:pPr>
              <w:pStyle w:val="TAL"/>
              <w:rPr>
                <w:ins w:id="3776" w:author="SAMSUNG3" w:date="2025-10-21T12:02:00Z"/>
              </w:rPr>
            </w:pPr>
          </w:p>
        </w:tc>
      </w:tr>
      <w:tr w:rsidR="001D5DD5" w:rsidRPr="000B60EE" w14:paraId="67F906D7" w14:textId="77777777" w:rsidTr="00900FCF">
        <w:trPr>
          <w:jc w:val="center"/>
          <w:ins w:id="3777"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BED5035" w14:textId="77777777" w:rsidR="001D5DD5" w:rsidRPr="000B60EE" w:rsidRDefault="001D5DD5" w:rsidP="00900FCF">
            <w:pPr>
              <w:pStyle w:val="TAL"/>
              <w:rPr>
                <w:ins w:id="3778" w:author="SAMSUNG3" w:date="2025-10-21T12:02:00Z"/>
              </w:rPr>
            </w:pPr>
            <w:ins w:id="3779" w:author="SAMSUNG3" w:date="2025-10-21T12:02: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4A2AD34D" w14:textId="77777777" w:rsidR="001D5DD5" w:rsidRPr="000B60EE" w:rsidRDefault="001D5DD5" w:rsidP="00900FCF">
            <w:pPr>
              <w:pStyle w:val="TAL"/>
              <w:rPr>
                <w:ins w:id="3780" w:author="SAMSUNG3" w:date="2025-10-21T12:02:00Z"/>
              </w:rPr>
            </w:pPr>
          </w:p>
        </w:tc>
      </w:tr>
      <w:tr w:rsidR="001D5DD5" w:rsidRPr="000B60EE" w14:paraId="692056EA" w14:textId="77777777" w:rsidTr="00900FCF">
        <w:trPr>
          <w:jc w:val="center"/>
          <w:ins w:id="378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7884616" w14:textId="77777777" w:rsidR="001D5DD5" w:rsidRPr="000B60EE" w:rsidRDefault="001D5DD5" w:rsidP="00900FCF">
            <w:pPr>
              <w:pStyle w:val="TAL"/>
              <w:rPr>
                <w:ins w:id="3782" w:author="SAMSUNG3" w:date="2025-10-21T12:02:00Z"/>
              </w:rPr>
            </w:pPr>
            <w:ins w:id="3783" w:author="SAMSUNG3" w:date="2025-10-21T12:02:00Z">
              <w:r w:rsidRPr="000B60EE">
                <w:t xml:space="preserve">     epochTime-r17</w:t>
              </w:r>
            </w:ins>
          </w:p>
        </w:tc>
        <w:tc>
          <w:tcPr>
            <w:tcW w:w="1580" w:type="dxa"/>
            <w:tcBorders>
              <w:top w:val="single" w:sz="4" w:space="0" w:color="auto"/>
              <w:left w:val="single" w:sz="4" w:space="0" w:color="auto"/>
              <w:bottom w:val="single" w:sz="4" w:space="0" w:color="auto"/>
              <w:right w:val="single" w:sz="4" w:space="0" w:color="auto"/>
            </w:tcBorders>
            <w:hideMark/>
          </w:tcPr>
          <w:p w14:paraId="21F5ADFC" w14:textId="77777777" w:rsidR="001D5DD5" w:rsidRPr="000B60EE" w:rsidRDefault="001D5DD5" w:rsidP="00900FCF">
            <w:pPr>
              <w:pStyle w:val="TAL"/>
              <w:rPr>
                <w:ins w:id="3784" w:author="SAMSUNG3" w:date="2025-10-21T12:02:00Z"/>
              </w:rPr>
            </w:pPr>
            <w:ins w:id="3785" w:author="SAMSUNG3" w:date="2025-10-21T12:02:00Z">
              <w:r w:rsidRPr="000B60EE">
                <w:t>Not present</w:t>
              </w:r>
            </w:ins>
          </w:p>
        </w:tc>
      </w:tr>
      <w:tr w:rsidR="001D5DD5" w:rsidRPr="000B60EE" w14:paraId="0EB24E60" w14:textId="77777777" w:rsidTr="00900FCF">
        <w:trPr>
          <w:jc w:val="center"/>
          <w:ins w:id="378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8B33BF5" w14:textId="77777777" w:rsidR="001D5DD5" w:rsidRPr="000B60EE" w:rsidRDefault="001D5DD5" w:rsidP="00900FCF">
            <w:pPr>
              <w:pStyle w:val="TAL"/>
              <w:rPr>
                <w:ins w:id="3787" w:author="SAMSUNG3" w:date="2025-10-21T12:02:00Z"/>
              </w:rPr>
            </w:pPr>
            <w:ins w:id="3788" w:author="SAMSUNG3" w:date="2025-10-21T12:02: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2F0FDD87" w14:textId="77777777" w:rsidR="001D5DD5" w:rsidRPr="000B60EE" w:rsidRDefault="001D5DD5" w:rsidP="00900FCF">
            <w:pPr>
              <w:pStyle w:val="TAL"/>
              <w:rPr>
                <w:ins w:id="3789" w:author="SAMSUNG3" w:date="2025-10-21T12:02:00Z"/>
              </w:rPr>
            </w:pPr>
          </w:p>
        </w:tc>
      </w:tr>
      <w:tr w:rsidR="001D5DD5" w:rsidRPr="000B60EE" w14:paraId="4792C70B" w14:textId="77777777" w:rsidTr="00900FCF">
        <w:trPr>
          <w:jc w:val="center"/>
          <w:ins w:id="3790"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975738B" w14:textId="77777777" w:rsidR="001D5DD5" w:rsidRPr="000B60EE" w:rsidRDefault="001D5DD5" w:rsidP="00900FCF">
            <w:pPr>
              <w:pStyle w:val="TAL"/>
              <w:rPr>
                <w:ins w:id="3791" w:author="SAMSUNG3" w:date="2025-10-21T12:02:00Z"/>
              </w:rPr>
            </w:pPr>
            <w:ins w:id="3792" w:author="SAMSUNG3" w:date="2025-10-21T12:02: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59DE7DF3" w14:textId="77777777" w:rsidR="001D5DD5" w:rsidRPr="000B60EE" w:rsidRDefault="001D5DD5" w:rsidP="00900FCF">
            <w:pPr>
              <w:pStyle w:val="TAL"/>
              <w:rPr>
                <w:ins w:id="3793" w:author="SAMSUNG3" w:date="2025-10-21T12:02:00Z"/>
              </w:rPr>
            </w:pPr>
          </w:p>
        </w:tc>
      </w:tr>
      <w:tr w:rsidR="001D5DD5" w:rsidRPr="000B60EE" w14:paraId="60287357" w14:textId="77777777" w:rsidTr="00900FCF">
        <w:trPr>
          <w:jc w:val="center"/>
          <w:ins w:id="379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4EABCD2" w14:textId="77777777" w:rsidR="001D5DD5" w:rsidRPr="000B60EE" w:rsidRDefault="001D5DD5" w:rsidP="00900FCF">
            <w:pPr>
              <w:pStyle w:val="TAL"/>
              <w:rPr>
                <w:ins w:id="3795" w:author="SAMSUNG3" w:date="2025-10-21T12:02:00Z"/>
              </w:rPr>
            </w:pPr>
            <w:ins w:id="3796" w:author="SAMSUNG3" w:date="2025-10-21T12:02: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1C5ABD9A" w14:textId="77777777" w:rsidR="001D5DD5" w:rsidRPr="000B60EE" w:rsidRDefault="001D5DD5" w:rsidP="00900FCF">
            <w:pPr>
              <w:pStyle w:val="TAL"/>
              <w:rPr>
                <w:ins w:id="3797" w:author="SAMSUNG3" w:date="2025-10-21T12:02:00Z"/>
              </w:rPr>
            </w:pPr>
            <w:ins w:id="3798" w:author="SAMSUNG3" w:date="2025-10-21T12:02:00Z">
              <w:r w:rsidRPr="000B60EE">
                <w:t>-2</w:t>
              </w:r>
              <w:r>
                <w:rPr>
                  <w:rFonts w:hint="eastAsia"/>
                  <w:lang w:eastAsia="ja-JP"/>
                </w:rPr>
                <w:t>654549</w:t>
              </w:r>
            </w:ins>
          </w:p>
        </w:tc>
      </w:tr>
      <w:tr w:rsidR="001D5DD5" w:rsidRPr="000B60EE" w14:paraId="0870059F" w14:textId="77777777" w:rsidTr="00900FCF">
        <w:trPr>
          <w:jc w:val="center"/>
          <w:ins w:id="379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0ADDCBDE" w14:textId="77777777" w:rsidR="001D5DD5" w:rsidRPr="000B60EE" w:rsidRDefault="001D5DD5" w:rsidP="00900FCF">
            <w:pPr>
              <w:pStyle w:val="TAL"/>
              <w:rPr>
                <w:ins w:id="3800" w:author="SAMSUNG3" w:date="2025-10-21T12:02:00Z"/>
              </w:rPr>
            </w:pPr>
            <w:ins w:id="3801" w:author="SAMSUNG3" w:date="2025-10-21T12:02: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9E2AF67" w14:textId="77777777" w:rsidR="001D5DD5" w:rsidRPr="000B60EE" w:rsidRDefault="001D5DD5" w:rsidP="00900FCF">
            <w:pPr>
              <w:pStyle w:val="TAL"/>
              <w:rPr>
                <w:ins w:id="3802" w:author="SAMSUNG3" w:date="2025-10-21T12:02:00Z"/>
              </w:rPr>
            </w:pPr>
            <w:ins w:id="3803" w:author="SAMSUNG3" w:date="2025-10-21T12:02:00Z">
              <w:r w:rsidRPr="000B60EE">
                <w:t>4</w:t>
              </w:r>
              <w:r>
                <w:rPr>
                  <w:rFonts w:hint="eastAsia"/>
                  <w:lang w:eastAsia="ja-JP"/>
                </w:rPr>
                <w:t>386991</w:t>
              </w:r>
            </w:ins>
          </w:p>
        </w:tc>
      </w:tr>
      <w:tr w:rsidR="001D5DD5" w:rsidRPr="000B60EE" w14:paraId="11A972B6" w14:textId="77777777" w:rsidTr="00900FCF">
        <w:trPr>
          <w:jc w:val="center"/>
          <w:ins w:id="380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C945A56" w14:textId="77777777" w:rsidR="001D5DD5" w:rsidRPr="000B60EE" w:rsidRDefault="001D5DD5" w:rsidP="00900FCF">
            <w:pPr>
              <w:pStyle w:val="TAL"/>
              <w:rPr>
                <w:ins w:id="3805" w:author="SAMSUNG3" w:date="2025-10-21T12:02:00Z"/>
              </w:rPr>
            </w:pPr>
            <w:ins w:id="3806" w:author="SAMSUNG3" w:date="2025-10-21T12:02: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25A6A35" w14:textId="77777777" w:rsidR="001D5DD5" w:rsidRPr="000B60EE" w:rsidRDefault="001D5DD5" w:rsidP="00900FCF">
            <w:pPr>
              <w:pStyle w:val="TAL"/>
              <w:rPr>
                <w:ins w:id="3807" w:author="SAMSUNG3" w:date="2025-10-21T12:02:00Z"/>
              </w:rPr>
            </w:pPr>
            <w:ins w:id="3808" w:author="SAMSUNG3" w:date="2025-10-21T12:02:00Z">
              <w:r>
                <w:rPr>
                  <w:rFonts w:hint="eastAsia"/>
                  <w:lang w:eastAsia="ja-JP"/>
                </w:rPr>
                <w:t>1594205</w:t>
              </w:r>
            </w:ins>
          </w:p>
        </w:tc>
      </w:tr>
      <w:tr w:rsidR="001D5DD5" w:rsidRPr="000B60EE" w14:paraId="036A2CC1" w14:textId="77777777" w:rsidTr="00900FCF">
        <w:trPr>
          <w:jc w:val="center"/>
          <w:ins w:id="380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CA2628C" w14:textId="77777777" w:rsidR="001D5DD5" w:rsidRPr="000B60EE" w:rsidRDefault="001D5DD5" w:rsidP="00900FCF">
            <w:pPr>
              <w:pStyle w:val="TAL"/>
              <w:rPr>
                <w:ins w:id="3810" w:author="SAMSUNG3" w:date="2025-10-21T12:02:00Z"/>
              </w:rPr>
            </w:pPr>
            <w:ins w:id="3811" w:author="SAMSUNG3" w:date="2025-10-21T12:02: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CAB51B3" w14:textId="77777777" w:rsidR="001D5DD5" w:rsidRPr="000B60EE" w:rsidRDefault="001D5DD5" w:rsidP="00900FCF">
            <w:pPr>
              <w:pStyle w:val="TAL"/>
              <w:rPr>
                <w:ins w:id="3812" w:author="SAMSUNG3" w:date="2025-10-21T12:02:00Z"/>
              </w:rPr>
            </w:pPr>
            <w:ins w:id="3813" w:author="SAMSUNG3" w:date="2025-10-21T12:02:00Z">
              <w:r>
                <w:rPr>
                  <w:rFonts w:hint="eastAsia"/>
                  <w:lang w:eastAsia="ja-JP"/>
                </w:rPr>
                <w:t>14581</w:t>
              </w:r>
            </w:ins>
          </w:p>
        </w:tc>
      </w:tr>
      <w:tr w:rsidR="001D5DD5" w:rsidRPr="000B60EE" w14:paraId="32D489ED" w14:textId="77777777" w:rsidTr="00900FCF">
        <w:trPr>
          <w:jc w:val="center"/>
          <w:ins w:id="381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B438ACF" w14:textId="77777777" w:rsidR="001D5DD5" w:rsidRPr="000B60EE" w:rsidRDefault="001D5DD5" w:rsidP="00900FCF">
            <w:pPr>
              <w:pStyle w:val="TAL"/>
              <w:rPr>
                <w:ins w:id="3815" w:author="SAMSUNG3" w:date="2025-10-21T12:02:00Z"/>
              </w:rPr>
            </w:pPr>
            <w:ins w:id="3816" w:author="SAMSUNG3" w:date="2025-10-21T12:02: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930DE80" w14:textId="77777777" w:rsidR="001D5DD5" w:rsidRPr="000B60EE" w:rsidRDefault="001D5DD5" w:rsidP="00900FCF">
            <w:pPr>
              <w:pStyle w:val="TAL"/>
              <w:rPr>
                <w:ins w:id="3817" w:author="SAMSUNG3" w:date="2025-10-21T12:02:00Z"/>
              </w:rPr>
            </w:pPr>
            <w:ins w:id="3818" w:author="SAMSUNG3" w:date="2025-10-21T12:02:00Z">
              <w:r w:rsidRPr="000B60EE">
                <w:t>-</w:t>
              </w:r>
              <w:r>
                <w:rPr>
                  <w:rFonts w:hint="eastAsia"/>
                  <w:lang w:eastAsia="ja-JP"/>
                </w:rPr>
                <w:t>34487</w:t>
              </w:r>
            </w:ins>
          </w:p>
        </w:tc>
      </w:tr>
      <w:tr w:rsidR="001D5DD5" w:rsidRPr="000B60EE" w14:paraId="7F5D58C0" w14:textId="77777777" w:rsidTr="00900FCF">
        <w:trPr>
          <w:jc w:val="center"/>
          <w:ins w:id="381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EBC1022" w14:textId="77777777" w:rsidR="001D5DD5" w:rsidRPr="000B60EE" w:rsidRDefault="001D5DD5" w:rsidP="00900FCF">
            <w:pPr>
              <w:pStyle w:val="TAL"/>
              <w:rPr>
                <w:ins w:id="3820" w:author="SAMSUNG3" w:date="2025-10-21T12:02:00Z"/>
              </w:rPr>
            </w:pPr>
            <w:ins w:id="3821" w:author="SAMSUNG3" w:date="2025-10-21T12:02: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2FC3A352" w14:textId="77777777" w:rsidR="001D5DD5" w:rsidRPr="000B60EE" w:rsidRDefault="001D5DD5" w:rsidP="00900FCF">
            <w:pPr>
              <w:pStyle w:val="TAL"/>
              <w:rPr>
                <w:ins w:id="3822" w:author="SAMSUNG3" w:date="2025-10-21T12:02:00Z"/>
                <w:lang w:eastAsia="ja-JP"/>
              </w:rPr>
            </w:pPr>
            <w:ins w:id="3823" w:author="SAMSUNG3" w:date="2025-10-21T12:02:00Z">
              <w:r w:rsidRPr="000B60EE">
                <w:t>1</w:t>
              </w:r>
              <w:r>
                <w:rPr>
                  <w:rFonts w:hint="eastAsia"/>
                  <w:lang w:eastAsia="ja-JP"/>
                </w:rPr>
                <w:t>20182</w:t>
              </w:r>
            </w:ins>
          </w:p>
        </w:tc>
      </w:tr>
      <w:tr w:rsidR="001D5DD5" w:rsidRPr="000B60EE" w14:paraId="2E0FD38C" w14:textId="77777777" w:rsidTr="00900FCF">
        <w:trPr>
          <w:jc w:val="center"/>
          <w:ins w:id="382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B22C765" w14:textId="77777777" w:rsidR="001D5DD5" w:rsidRPr="000B60EE" w:rsidRDefault="001D5DD5" w:rsidP="00900FCF">
            <w:pPr>
              <w:pStyle w:val="TAL"/>
              <w:rPr>
                <w:ins w:id="3825" w:author="SAMSUNG3" w:date="2025-10-21T12:02:00Z"/>
              </w:rPr>
            </w:pPr>
            <w:ins w:id="3826"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0483B18" w14:textId="77777777" w:rsidR="001D5DD5" w:rsidRPr="000B60EE" w:rsidRDefault="001D5DD5" w:rsidP="00900FCF">
            <w:pPr>
              <w:pStyle w:val="TAL"/>
              <w:rPr>
                <w:ins w:id="3827" w:author="SAMSUNG3" w:date="2025-10-21T12:02:00Z"/>
              </w:rPr>
            </w:pPr>
          </w:p>
        </w:tc>
      </w:tr>
      <w:tr w:rsidR="001D5DD5" w:rsidRPr="000B60EE" w14:paraId="58D2C579" w14:textId="77777777" w:rsidTr="00900FCF">
        <w:trPr>
          <w:jc w:val="center"/>
          <w:ins w:id="3828"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03374CE" w14:textId="77777777" w:rsidR="001D5DD5" w:rsidRPr="000B60EE" w:rsidRDefault="001D5DD5" w:rsidP="00900FCF">
            <w:pPr>
              <w:pStyle w:val="TAL"/>
              <w:rPr>
                <w:ins w:id="3829" w:author="SAMSUNG3" w:date="2025-10-21T12:02:00Z"/>
              </w:rPr>
            </w:pPr>
            <w:ins w:id="3830"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114DF99" w14:textId="77777777" w:rsidR="001D5DD5" w:rsidRPr="000B60EE" w:rsidRDefault="001D5DD5" w:rsidP="00900FCF">
            <w:pPr>
              <w:pStyle w:val="TAL"/>
              <w:rPr>
                <w:ins w:id="3831" w:author="SAMSUNG3" w:date="2025-10-21T12:02:00Z"/>
              </w:rPr>
            </w:pPr>
          </w:p>
        </w:tc>
      </w:tr>
      <w:tr w:rsidR="001D5DD5" w:rsidRPr="000B60EE" w14:paraId="4DC6E254" w14:textId="77777777" w:rsidTr="00900FCF">
        <w:trPr>
          <w:jc w:val="center"/>
          <w:ins w:id="3832"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8EEAB72" w14:textId="77777777" w:rsidR="001D5DD5" w:rsidRPr="000B60EE" w:rsidRDefault="001D5DD5" w:rsidP="00900FCF">
            <w:pPr>
              <w:pStyle w:val="TAL"/>
              <w:rPr>
                <w:ins w:id="3833" w:author="SAMSUNG3" w:date="2025-10-21T12:02:00Z"/>
              </w:rPr>
            </w:pPr>
            <w:ins w:id="3834"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6733EAE3" w14:textId="77777777" w:rsidR="001D5DD5" w:rsidRPr="000B60EE" w:rsidRDefault="001D5DD5" w:rsidP="00900FCF">
            <w:pPr>
              <w:pStyle w:val="TAL"/>
              <w:rPr>
                <w:ins w:id="3835" w:author="SAMSUNG3" w:date="2025-10-21T12:02:00Z"/>
              </w:rPr>
            </w:pPr>
          </w:p>
        </w:tc>
      </w:tr>
      <w:tr w:rsidR="001D5DD5" w:rsidRPr="000B60EE" w14:paraId="1BA3029A" w14:textId="77777777" w:rsidTr="00900FCF">
        <w:trPr>
          <w:jc w:val="center"/>
          <w:ins w:id="383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1E57E84" w14:textId="77777777" w:rsidR="001D5DD5" w:rsidRPr="000B60EE" w:rsidRDefault="001D5DD5" w:rsidP="00900FCF">
            <w:pPr>
              <w:pStyle w:val="TAL"/>
              <w:rPr>
                <w:ins w:id="3837" w:author="SAMSUNG3" w:date="2025-10-21T12:02:00Z"/>
              </w:rPr>
            </w:pPr>
            <w:ins w:id="3838" w:author="SAMSUNG3" w:date="2025-10-21T12:02: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3C336B2A" w14:textId="77777777" w:rsidR="001D5DD5" w:rsidRPr="000B60EE" w:rsidRDefault="001D5DD5" w:rsidP="00900FCF">
            <w:pPr>
              <w:pStyle w:val="TAL"/>
              <w:rPr>
                <w:ins w:id="3839" w:author="SAMSUNG3" w:date="2025-10-21T12:02:00Z"/>
              </w:rPr>
            </w:pPr>
          </w:p>
        </w:tc>
      </w:tr>
      <w:tr w:rsidR="001D5DD5" w:rsidRPr="000B60EE" w14:paraId="50FFF3B0" w14:textId="77777777" w:rsidTr="00900FCF">
        <w:trPr>
          <w:jc w:val="center"/>
          <w:ins w:id="3840" w:author="SAMSUNG3" w:date="2025-10-21T12:02:00Z"/>
        </w:trPr>
        <w:tc>
          <w:tcPr>
            <w:tcW w:w="7792" w:type="dxa"/>
            <w:gridSpan w:val="2"/>
            <w:tcBorders>
              <w:top w:val="single" w:sz="4" w:space="0" w:color="auto"/>
              <w:left w:val="single" w:sz="4" w:space="0" w:color="auto"/>
              <w:bottom w:val="single" w:sz="4" w:space="0" w:color="auto"/>
              <w:right w:val="single" w:sz="4" w:space="0" w:color="auto"/>
            </w:tcBorders>
            <w:hideMark/>
          </w:tcPr>
          <w:p w14:paraId="57A78757" w14:textId="77777777" w:rsidR="001D5DD5" w:rsidRPr="000B60EE" w:rsidRDefault="001D5DD5" w:rsidP="00900FCF">
            <w:pPr>
              <w:pStyle w:val="TAN"/>
              <w:rPr>
                <w:ins w:id="3841" w:author="SAMSUNG3" w:date="2025-10-21T12:02:00Z"/>
              </w:rPr>
            </w:pPr>
            <w:ins w:id="3842" w:author="SAMSUNG3" w:date="2025-10-21T12:02: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tc>
      </w:tr>
    </w:tbl>
    <w:p w14:paraId="06349409" w14:textId="77777777" w:rsidR="001D5DD5" w:rsidRDefault="001D5DD5" w:rsidP="001D5DD5">
      <w:pPr>
        <w:rPr>
          <w:ins w:id="3843" w:author="Anritsu" w:date="2026-01-15T16:48:00Z" w16du:dateUtc="2026-01-15T07:48:00Z"/>
          <w:rFonts w:eastAsia="ＭＳ 明朝"/>
          <w:lang w:val="en-US" w:eastAsia="ja-JP"/>
        </w:rPr>
      </w:pPr>
    </w:p>
    <w:p w14:paraId="1AFCBDA5" w14:textId="15C9B7C5" w:rsidR="00687372" w:rsidRDefault="004D6833" w:rsidP="004D6833">
      <w:pPr>
        <w:jc w:val="center"/>
        <w:rPr>
          <w:ins w:id="3844" w:author="Anritsu" w:date="2026-01-15T16:49:00Z" w16du:dateUtc="2026-01-15T07:49:00Z"/>
          <w:rFonts w:ascii="Arial" w:eastAsia="ＭＳ 明朝" w:hAnsi="Arial"/>
          <w:b/>
          <w:lang w:eastAsia="ja-JP"/>
        </w:rPr>
      </w:pPr>
      <w:ins w:id="3845" w:author="Anritsu" w:date="2026-01-15T16:48:00Z" w16du:dateUtc="2026-01-15T07:48:00Z">
        <w:r w:rsidRPr="004D6833">
          <w:rPr>
            <w:rFonts w:ascii="Arial" w:hAnsi="Arial" w:hint="eastAsia"/>
            <w:b/>
          </w:rPr>
          <w:t>Table G.4.1-2</w:t>
        </w:r>
        <w:r>
          <w:rPr>
            <w:rFonts w:ascii="Arial" w:eastAsia="ＭＳ 明朝" w:hAnsi="Arial" w:hint="eastAsia"/>
            <w:b/>
            <w:lang w:eastAsia="ja-JP"/>
          </w:rPr>
          <w:t>: Initial ephemeris information for NGSO satellites (LEO-600</w:t>
        </w:r>
      </w:ins>
      <w:ins w:id="3846" w:author="Anritsu" w:date="2026-01-15T16:49:00Z" w16du:dateUtc="2026-01-15T07:49:00Z">
        <w:r w:rsidR="003E192A">
          <w:rPr>
            <w:rFonts w:ascii="Arial" w:eastAsia="ＭＳ 明朝" w:hAnsi="Arial" w:hint="eastAsia"/>
            <w:b/>
            <w:lang w:eastAsia="ja-JP"/>
          </w:rPr>
          <w:t xml:space="preserve"> with Max Doppler in orbital </w:t>
        </w:r>
      </w:ins>
      <w:ins w:id="3847" w:author="Anritsu" w:date="2026-01-15T16:50:00Z" w16du:dateUtc="2026-01-15T07:50:00Z">
        <w:r w:rsidR="00064C69">
          <w:rPr>
            <w:rFonts w:ascii="Arial" w:eastAsia="ＭＳ 明朝" w:hAnsi="Arial" w:hint="eastAsia"/>
            <w:b/>
            <w:lang w:eastAsia="ja-JP"/>
          </w:rPr>
          <w:t>parameter</w:t>
        </w:r>
      </w:ins>
      <w:ins w:id="3848" w:author="Anritsu" w:date="2026-01-15T16:49:00Z" w16du:dateUtc="2026-01-15T07:49:00Z">
        <w:r w:rsidR="003E192A">
          <w:rPr>
            <w:rFonts w:ascii="Arial" w:eastAsia="ＭＳ 明朝" w:hAnsi="Arial" w:hint="eastAsia"/>
            <w:b/>
            <w:lang w:eastAsia="ja-JP"/>
          </w:rPr>
          <w:t xml:space="preserve"> format)</w:t>
        </w:r>
      </w:ins>
      <w:ins w:id="3849" w:author="Anritsu" w:date="2026-01-15T16:48:00Z" w16du:dateUtc="2026-01-15T07:48:00Z">
        <w:r>
          <w:rPr>
            <w:rFonts w:ascii="Arial" w:eastAsia="ＭＳ 明朝" w:hAnsi="Arial" w:hint="eastAsia"/>
            <w:b/>
            <w:lang w:eastAsia="ja-JP"/>
          </w:rPr>
          <w:t xml:space="preserve"> </w:t>
        </w:r>
      </w:ins>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876E3F" w:rsidRPr="00630F7A" w14:paraId="02506045" w14:textId="77777777" w:rsidTr="00876E3F">
        <w:trPr>
          <w:cantSplit/>
          <w:ins w:id="3850"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4BAB0D8" w14:textId="77777777" w:rsidR="00876E3F" w:rsidRPr="00630F7A" w:rsidRDefault="00876E3F" w:rsidP="002D5925">
            <w:pPr>
              <w:pStyle w:val="TAH"/>
              <w:rPr>
                <w:ins w:id="3851" w:author="Anritsu" w:date="2026-01-15T16:51:00Z" w16du:dateUtc="2026-01-15T07:51:00Z"/>
              </w:rPr>
            </w:pPr>
            <w:ins w:id="3852" w:author="Anritsu" w:date="2026-01-15T16:51:00Z" w16du:dateUtc="2026-01-15T07:51:00Z">
              <w:r w:rsidRPr="00630F7A">
                <w:lastRenderedPageBreak/>
                <w:t>Information Element</w:t>
              </w:r>
            </w:ins>
          </w:p>
        </w:tc>
        <w:tc>
          <w:tcPr>
            <w:tcW w:w="1610" w:type="dxa"/>
            <w:tcBorders>
              <w:top w:val="single" w:sz="4" w:space="0" w:color="auto"/>
              <w:left w:val="single" w:sz="4" w:space="0" w:color="auto"/>
              <w:bottom w:val="single" w:sz="4" w:space="0" w:color="auto"/>
              <w:right w:val="single" w:sz="4" w:space="0" w:color="auto"/>
            </w:tcBorders>
            <w:hideMark/>
          </w:tcPr>
          <w:p w14:paraId="391F56C4" w14:textId="77777777" w:rsidR="00876E3F" w:rsidRPr="00630F7A" w:rsidRDefault="00876E3F" w:rsidP="002D5925">
            <w:pPr>
              <w:pStyle w:val="TAH"/>
              <w:rPr>
                <w:ins w:id="3853" w:author="Anritsu" w:date="2026-01-15T16:51:00Z" w16du:dateUtc="2026-01-15T07:51:00Z"/>
              </w:rPr>
            </w:pPr>
            <w:ins w:id="3854" w:author="Anritsu" w:date="2026-01-15T16:51:00Z" w16du:dateUtc="2026-01-15T07:51:00Z">
              <w:r w:rsidRPr="00630F7A">
                <w:t>Value/remark</w:t>
              </w:r>
            </w:ins>
          </w:p>
        </w:tc>
      </w:tr>
      <w:tr w:rsidR="00876E3F" w:rsidRPr="00630F7A" w14:paraId="7632002D" w14:textId="77777777" w:rsidTr="00876E3F">
        <w:trPr>
          <w:cantSplit/>
          <w:ins w:id="3855"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6089D9FB" w14:textId="77777777" w:rsidR="00876E3F" w:rsidRPr="00630F7A" w:rsidRDefault="00876E3F" w:rsidP="002D5925">
            <w:pPr>
              <w:pStyle w:val="TAL"/>
              <w:rPr>
                <w:ins w:id="3856" w:author="Anritsu" w:date="2026-01-15T16:51:00Z" w16du:dateUtc="2026-01-15T07:51:00Z"/>
              </w:rPr>
            </w:pPr>
            <w:ins w:id="3857" w:author="Anritsu" w:date="2026-01-15T16:51:00Z" w16du:dateUtc="2026-01-15T07:51:00Z">
              <w:r w:rsidRPr="00630F7A">
                <w:t>SIB19-r17 ::= SEQUENCE {</w:t>
              </w:r>
            </w:ins>
          </w:p>
        </w:tc>
        <w:tc>
          <w:tcPr>
            <w:tcW w:w="1610" w:type="dxa"/>
            <w:tcBorders>
              <w:top w:val="single" w:sz="4" w:space="0" w:color="auto"/>
              <w:left w:val="single" w:sz="4" w:space="0" w:color="auto"/>
              <w:bottom w:val="single" w:sz="4" w:space="0" w:color="auto"/>
              <w:right w:val="single" w:sz="4" w:space="0" w:color="auto"/>
            </w:tcBorders>
          </w:tcPr>
          <w:p w14:paraId="237C64C1" w14:textId="77777777" w:rsidR="00876E3F" w:rsidRPr="00630F7A" w:rsidRDefault="00876E3F" w:rsidP="002D5925">
            <w:pPr>
              <w:pStyle w:val="TAL"/>
              <w:rPr>
                <w:ins w:id="3858" w:author="Anritsu" w:date="2026-01-15T16:51:00Z" w16du:dateUtc="2026-01-15T07:51:00Z"/>
              </w:rPr>
            </w:pPr>
          </w:p>
        </w:tc>
      </w:tr>
      <w:tr w:rsidR="00876E3F" w:rsidRPr="00630F7A" w14:paraId="2F04576F" w14:textId="77777777" w:rsidTr="00876E3F">
        <w:trPr>
          <w:cantSplit/>
          <w:ins w:id="3859"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73DA3CC" w14:textId="77777777" w:rsidR="00876E3F" w:rsidRPr="00630F7A" w:rsidRDefault="00876E3F" w:rsidP="002D5925">
            <w:pPr>
              <w:pStyle w:val="TAL"/>
              <w:rPr>
                <w:ins w:id="3860" w:author="Anritsu" w:date="2026-01-15T16:51:00Z" w16du:dateUtc="2026-01-15T07:51:00Z"/>
              </w:rPr>
            </w:pPr>
            <w:ins w:id="3861" w:author="Anritsu" w:date="2026-01-15T16:51:00Z" w16du:dateUtc="2026-01-15T07:51:00Z">
              <w:r w:rsidRPr="00630F7A">
                <w:t xml:space="preserve">  ntn-Config-r17 SEQUENCE {</w:t>
              </w:r>
            </w:ins>
          </w:p>
        </w:tc>
        <w:tc>
          <w:tcPr>
            <w:tcW w:w="1610" w:type="dxa"/>
            <w:tcBorders>
              <w:top w:val="single" w:sz="4" w:space="0" w:color="auto"/>
              <w:left w:val="single" w:sz="4" w:space="0" w:color="auto"/>
              <w:bottom w:val="single" w:sz="4" w:space="0" w:color="auto"/>
              <w:right w:val="single" w:sz="4" w:space="0" w:color="auto"/>
            </w:tcBorders>
          </w:tcPr>
          <w:p w14:paraId="12C1C737" w14:textId="77777777" w:rsidR="00876E3F" w:rsidRPr="00630F7A" w:rsidRDefault="00876E3F" w:rsidP="002D5925">
            <w:pPr>
              <w:pStyle w:val="TAL"/>
              <w:rPr>
                <w:ins w:id="3862" w:author="Anritsu" w:date="2026-01-15T16:51:00Z" w16du:dateUtc="2026-01-15T07:51:00Z"/>
              </w:rPr>
            </w:pPr>
          </w:p>
        </w:tc>
      </w:tr>
      <w:tr w:rsidR="00876E3F" w:rsidRPr="00630F7A" w14:paraId="043D9AE3" w14:textId="77777777" w:rsidTr="00876E3F">
        <w:trPr>
          <w:cantSplit/>
          <w:ins w:id="3863"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549AF79E" w14:textId="77777777" w:rsidR="00876E3F" w:rsidRPr="00630F7A" w:rsidRDefault="00876E3F" w:rsidP="002D5925">
            <w:pPr>
              <w:pStyle w:val="TAL"/>
              <w:rPr>
                <w:ins w:id="3864" w:author="Anritsu" w:date="2026-01-15T16:51:00Z" w16du:dateUtc="2026-01-15T07:51:00Z"/>
              </w:rPr>
            </w:pPr>
            <w:ins w:id="3865" w:author="Anritsu" w:date="2026-01-15T16:51:00Z" w16du:dateUtc="2026-01-15T07:51:00Z">
              <w:r w:rsidRPr="00630F7A">
                <w:t xml:space="preserve">     epochTime-r17</w:t>
              </w:r>
            </w:ins>
          </w:p>
        </w:tc>
        <w:tc>
          <w:tcPr>
            <w:tcW w:w="1610" w:type="dxa"/>
            <w:tcBorders>
              <w:top w:val="single" w:sz="4" w:space="0" w:color="auto"/>
              <w:left w:val="single" w:sz="4" w:space="0" w:color="auto"/>
              <w:bottom w:val="single" w:sz="4" w:space="0" w:color="auto"/>
              <w:right w:val="single" w:sz="4" w:space="0" w:color="auto"/>
            </w:tcBorders>
          </w:tcPr>
          <w:p w14:paraId="581A4E60" w14:textId="77777777" w:rsidR="00876E3F" w:rsidRPr="00630F7A" w:rsidRDefault="00876E3F" w:rsidP="002D5925">
            <w:pPr>
              <w:pStyle w:val="TAL"/>
              <w:rPr>
                <w:ins w:id="3866" w:author="Anritsu" w:date="2026-01-15T16:51:00Z" w16du:dateUtc="2026-01-15T07:51:00Z"/>
              </w:rPr>
            </w:pPr>
            <w:ins w:id="3867" w:author="Anritsu" w:date="2026-01-15T16:51:00Z" w16du:dateUtc="2026-01-15T07:51:00Z">
              <w:r w:rsidRPr="00630F7A">
                <w:rPr>
                  <w:lang w:eastAsia="zh-CN"/>
                </w:rPr>
                <w:t>Not present</w:t>
              </w:r>
            </w:ins>
          </w:p>
        </w:tc>
      </w:tr>
      <w:tr w:rsidR="00876E3F" w:rsidRPr="00630F7A" w14:paraId="6E533746" w14:textId="77777777" w:rsidTr="00876E3F">
        <w:trPr>
          <w:cantSplit/>
          <w:ins w:id="3868"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4A6B9A0E" w14:textId="77777777" w:rsidR="00876E3F" w:rsidRPr="00630F7A" w:rsidRDefault="00876E3F" w:rsidP="002D5925">
            <w:pPr>
              <w:pStyle w:val="TAL"/>
              <w:rPr>
                <w:ins w:id="3869" w:author="Anritsu" w:date="2026-01-15T16:51:00Z" w16du:dateUtc="2026-01-15T07:51:00Z"/>
              </w:rPr>
            </w:pPr>
            <w:ins w:id="3870" w:author="Anritsu" w:date="2026-01-15T16:51:00Z" w16du:dateUtc="2026-01-15T07:51:00Z">
              <w:r w:rsidRPr="00630F7A">
                <w:t xml:space="preserve">     ephemerisInfo-r17 CHOICE {</w:t>
              </w:r>
            </w:ins>
          </w:p>
        </w:tc>
        <w:tc>
          <w:tcPr>
            <w:tcW w:w="1610" w:type="dxa"/>
            <w:tcBorders>
              <w:top w:val="single" w:sz="4" w:space="0" w:color="auto"/>
              <w:left w:val="single" w:sz="4" w:space="0" w:color="auto"/>
              <w:bottom w:val="single" w:sz="4" w:space="0" w:color="auto"/>
              <w:right w:val="single" w:sz="4" w:space="0" w:color="auto"/>
            </w:tcBorders>
          </w:tcPr>
          <w:p w14:paraId="1D01EFA4" w14:textId="77777777" w:rsidR="00876E3F" w:rsidRPr="00630F7A" w:rsidRDefault="00876E3F" w:rsidP="002D5925">
            <w:pPr>
              <w:pStyle w:val="TAL"/>
              <w:rPr>
                <w:ins w:id="3871" w:author="Anritsu" w:date="2026-01-15T16:51:00Z" w16du:dateUtc="2026-01-15T07:51:00Z"/>
              </w:rPr>
            </w:pPr>
          </w:p>
        </w:tc>
      </w:tr>
      <w:tr w:rsidR="00876E3F" w:rsidRPr="00630F7A" w14:paraId="11F3DCF5" w14:textId="77777777" w:rsidTr="00876E3F">
        <w:trPr>
          <w:cantSplit/>
          <w:ins w:id="3872"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097C6A53" w14:textId="77777777" w:rsidR="00876E3F" w:rsidRPr="00630F7A" w:rsidRDefault="00876E3F" w:rsidP="002D5925">
            <w:pPr>
              <w:pStyle w:val="TAL"/>
              <w:rPr>
                <w:ins w:id="3873" w:author="Anritsu" w:date="2026-01-15T16:51:00Z" w16du:dateUtc="2026-01-15T07:51:00Z"/>
              </w:rPr>
            </w:pPr>
            <w:ins w:id="3874" w:author="Anritsu" w:date="2026-01-15T16:51:00Z" w16du:dateUtc="2026-01-15T07:51:00Z">
              <w:r w:rsidRPr="00630F7A">
                <w:t xml:space="preserve">       orbital-r17 SEQUENCE {</w:t>
              </w:r>
            </w:ins>
          </w:p>
        </w:tc>
        <w:tc>
          <w:tcPr>
            <w:tcW w:w="1610" w:type="dxa"/>
            <w:tcBorders>
              <w:top w:val="single" w:sz="4" w:space="0" w:color="auto"/>
              <w:left w:val="single" w:sz="4" w:space="0" w:color="auto"/>
              <w:bottom w:val="single" w:sz="4" w:space="0" w:color="auto"/>
              <w:right w:val="single" w:sz="4" w:space="0" w:color="auto"/>
            </w:tcBorders>
          </w:tcPr>
          <w:p w14:paraId="0507A93B" w14:textId="77777777" w:rsidR="00876E3F" w:rsidRPr="00630F7A" w:rsidRDefault="00876E3F" w:rsidP="002D5925">
            <w:pPr>
              <w:pStyle w:val="TAL"/>
              <w:rPr>
                <w:ins w:id="3875" w:author="Anritsu" w:date="2026-01-15T16:51:00Z" w16du:dateUtc="2026-01-15T07:51:00Z"/>
                <w:lang w:eastAsia="zh-CN"/>
              </w:rPr>
            </w:pPr>
          </w:p>
        </w:tc>
      </w:tr>
      <w:tr w:rsidR="00876E3F" w:rsidRPr="00630F7A" w14:paraId="29FEAFDA" w14:textId="77777777" w:rsidTr="00876E3F">
        <w:trPr>
          <w:cantSplit/>
          <w:ins w:id="3876"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53705009" w14:textId="77777777" w:rsidR="00876E3F" w:rsidRPr="00630F7A" w:rsidRDefault="00876E3F" w:rsidP="002D5925">
            <w:pPr>
              <w:pStyle w:val="TAL"/>
              <w:rPr>
                <w:ins w:id="3877" w:author="Anritsu" w:date="2026-01-15T16:51:00Z" w16du:dateUtc="2026-01-15T07:51:00Z"/>
              </w:rPr>
            </w:pPr>
            <w:ins w:id="3878" w:author="Anritsu" w:date="2026-01-15T16:51:00Z" w16du:dateUtc="2026-01-15T07:51:00Z">
              <w:r w:rsidRPr="00630F7A">
                <w:t xml:space="preserve">          semiMajorAxis-r17</w:t>
              </w:r>
            </w:ins>
          </w:p>
        </w:tc>
        <w:tc>
          <w:tcPr>
            <w:tcW w:w="1610" w:type="dxa"/>
            <w:tcBorders>
              <w:top w:val="single" w:sz="4" w:space="0" w:color="auto"/>
              <w:left w:val="single" w:sz="4" w:space="0" w:color="auto"/>
              <w:bottom w:val="single" w:sz="4" w:space="0" w:color="auto"/>
              <w:right w:val="single" w:sz="4" w:space="0" w:color="auto"/>
            </w:tcBorders>
            <w:vAlign w:val="bottom"/>
          </w:tcPr>
          <w:p w14:paraId="16BB497B" w14:textId="757EC7C4" w:rsidR="00876E3F" w:rsidRPr="00630F7A" w:rsidRDefault="00BF7ED8" w:rsidP="002D5925">
            <w:pPr>
              <w:pStyle w:val="TAL"/>
              <w:rPr>
                <w:ins w:id="3879" w:author="Anritsu" w:date="2026-01-15T16:51:00Z" w16du:dateUtc="2026-01-15T07:51:00Z"/>
                <w:lang w:eastAsia="zh-CN"/>
              </w:rPr>
            </w:pPr>
            <w:ins w:id="3880" w:author="Anritsu" w:date="2026-01-15T16:54:00Z" w16du:dateUtc="2026-01-15T07:54:00Z">
              <w:r w:rsidRPr="00BF7ED8">
                <w:t>127437262</w:t>
              </w:r>
            </w:ins>
          </w:p>
        </w:tc>
      </w:tr>
      <w:tr w:rsidR="00876E3F" w:rsidRPr="00630F7A" w14:paraId="4C1DDEEC" w14:textId="77777777" w:rsidTr="00876E3F">
        <w:trPr>
          <w:cantSplit/>
          <w:ins w:id="3881"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2AAD1291" w14:textId="77777777" w:rsidR="00876E3F" w:rsidRPr="00630F7A" w:rsidRDefault="00876E3F" w:rsidP="002D5925">
            <w:pPr>
              <w:pStyle w:val="TAL"/>
              <w:rPr>
                <w:ins w:id="3882" w:author="Anritsu" w:date="2026-01-15T16:51:00Z" w16du:dateUtc="2026-01-15T07:51:00Z"/>
              </w:rPr>
            </w:pPr>
            <w:ins w:id="3883" w:author="Anritsu" w:date="2026-01-15T16:51:00Z" w16du:dateUtc="2026-01-15T07:51:00Z">
              <w:r w:rsidRPr="00630F7A">
                <w:t xml:space="preserve">          eccentricity-r17</w:t>
              </w:r>
            </w:ins>
          </w:p>
        </w:tc>
        <w:tc>
          <w:tcPr>
            <w:tcW w:w="1610" w:type="dxa"/>
            <w:tcBorders>
              <w:top w:val="single" w:sz="4" w:space="0" w:color="auto"/>
              <w:left w:val="single" w:sz="4" w:space="0" w:color="auto"/>
              <w:bottom w:val="single" w:sz="4" w:space="0" w:color="auto"/>
              <w:right w:val="single" w:sz="4" w:space="0" w:color="auto"/>
            </w:tcBorders>
            <w:vAlign w:val="bottom"/>
          </w:tcPr>
          <w:p w14:paraId="4CAE0C62" w14:textId="5F140F5D" w:rsidR="00876E3F" w:rsidRPr="00630F7A" w:rsidRDefault="0069688D" w:rsidP="002D5925">
            <w:pPr>
              <w:pStyle w:val="TAL"/>
              <w:rPr>
                <w:ins w:id="3884" w:author="Anritsu" w:date="2026-01-15T16:51:00Z" w16du:dateUtc="2026-01-15T07:51:00Z"/>
                <w:lang w:eastAsia="zh-CN"/>
              </w:rPr>
            </w:pPr>
            <w:ins w:id="3885" w:author="Anritsu" w:date="2026-01-15T16:54:00Z" w16du:dateUtc="2026-01-15T07:54:00Z">
              <w:r w:rsidRPr="0069688D">
                <w:t>625825</w:t>
              </w:r>
            </w:ins>
          </w:p>
        </w:tc>
      </w:tr>
      <w:tr w:rsidR="00876E3F" w:rsidRPr="00630F7A" w14:paraId="7736BD2A" w14:textId="77777777" w:rsidTr="00876E3F">
        <w:trPr>
          <w:cantSplit/>
          <w:ins w:id="3886"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30FDDCFA" w14:textId="77777777" w:rsidR="00876E3F" w:rsidRPr="00630F7A" w:rsidRDefault="00876E3F" w:rsidP="002D5925">
            <w:pPr>
              <w:pStyle w:val="TAL"/>
              <w:rPr>
                <w:ins w:id="3887" w:author="Anritsu" w:date="2026-01-15T16:51:00Z" w16du:dateUtc="2026-01-15T07:51:00Z"/>
              </w:rPr>
            </w:pPr>
            <w:ins w:id="3888" w:author="Anritsu" w:date="2026-01-15T16:51:00Z" w16du:dateUtc="2026-01-15T07:51:00Z">
              <w:r w:rsidRPr="00630F7A">
                <w:t xml:space="preserve">          periapsis-r17</w:t>
              </w:r>
            </w:ins>
          </w:p>
        </w:tc>
        <w:tc>
          <w:tcPr>
            <w:tcW w:w="1610" w:type="dxa"/>
            <w:tcBorders>
              <w:top w:val="single" w:sz="4" w:space="0" w:color="auto"/>
              <w:left w:val="single" w:sz="4" w:space="0" w:color="auto"/>
              <w:bottom w:val="single" w:sz="4" w:space="0" w:color="auto"/>
              <w:right w:val="single" w:sz="4" w:space="0" w:color="auto"/>
            </w:tcBorders>
            <w:vAlign w:val="bottom"/>
          </w:tcPr>
          <w:p w14:paraId="1613231D" w14:textId="49391B48" w:rsidR="00876E3F" w:rsidRPr="000315C3" w:rsidRDefault="000315C3" w:rsidP="002D5925">
            <w:pPr>
              <w:pStyle w:val="TAL"/>
              <w:rPr>
                <w:ins w:id="3889" w:author="Anritsu" w:date="2026-01-15T16:51:00Z" w16du:dateUtc="2026-01-15T07:51:00Z"/>
                <w:rFonts w:eastAsia="ＭＳ 明朝"/>
                <w:lang w:eastAsia="ja-JP"/>
              </w:rPr>
            </w:pPr>
            <w:ins w:id="3890" w:author="Anritsu" w:date="2026-01-15T16:55:00Z" w16du:dateUtc="2026-01-15T07:55:00Z">
              <w:r w:rsidRPr="000315C3">
                <w:t>151409</w:t>
              </w:r>
            </w:ins>
            <w:ins w:id="3891" w:author="Anritsu" w:date="2026-01-15T16:56:00Z" w16du:dateUtc="2026-01-15T07:56:00Z">
              <w:r>
                <w:rPr>
                  <w:rFonts w:eastAsia="ＭＳ 明朝" w:hint="eastAsia"/>
                  <w:lang w:eastAsia="ja-JP"/>
                </w:rPr>
                <w:t>9</w:t>
              </w:r>
            </w:ins>
          </w:p>
        </w:tc>
      </w:tr>
      <w:tr w:rsidR="00876E3F" w:rsidRPr="00630F7A" w14:paraId="50D1F2D8" w14:textId="77777777" w:rsidTr="00876E3F">
        <w:trPr>
          <w:cantSplit/>
          <w:ins w:id="3892"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0A03E5DA" w14:textId="77777777" w:rsidR="00876E3F" w:rsidRPr="00630F7A" w:rsidRDefault="00876E3F" w:rsidP="002D5925">
            <w:pPr>
              <w:pStyle w:val="TAL"/>
              <w:rPr>
                <w:ins w:id="3893" w:author="Anritsu" w:date="2026-01-15T16:51:00Z" w16du:dateUtc="2026-01-15T07:51:00Z"/>
              </w:rPr>
            </w:pPr>
            <w:ins w:id="3894" w:author="Anritsu" w:date="2026-01-15T16:51:00Z" w16du:dateUtc="2026-01-15T07:51:00Z">
              <w:r w:rsidRPr="00630F7A">
                <w:t xml:space="preserve">          longitude-r17</w:t>
              </w:r>
            </w:ins>
          </w:p>
        </w:tc>
        <w:tc>
          <w:tcPr>
            <w:tcW w:w="1610" w:type="dxa"/>
            <w:tcBorders>
              <w:top w:val="single" w:sz="4" w:space="0" w:color="auto"/>
              <w:left w:val="single" w:sz="4" w:space="0" w:color="auto"/>
              <w:bottom w:val="single" w:sz="4" w:space="0" w:color="auto"/>
              <w:right w:val="single" w:sz="4" w:space="0" w:color="auto"/>
            </w:tcBorders>
            <w:vAlign w:val="bottom"/>
          </w:tcPr>
          <w:p w14:paraId="52959DC2" w14:textId="417A6717" w:rsidR="00876E3F" w:rsidRPr="000315C3" w:rsidRDefault="000315C3" w:rsidP="002D5925">
            <w:pPr>
              <w:pStyle w:val="TAL"/>
              <w:rPr>
                <w:ins w:id="3895" w:author="Anritsu" w:date="2026-01-15T16:51:00Z" w16du:dateUtc="2026-01-15T07:51:00Z"/>
                <w:rFonts w:eastAsia="ＭＳ 明朝"/>
                <w:lang w:eastAsia="ja-JP"/>
              </w:rPr>
            </w:pPr>
            <w:ins w:id="3896" w:author="Anritsu" w:date="2026-01-15T16:55:00Z" w16du:dateUtc="2026-01-15T07:55:00Z">
              <w:r w:rsidRPr="000315C3">
                <w:t>8898515</w:t>
              </w:r>
              <w:r>
                <w:rPr>
                  <w:rFonts w:eastAsia="ＭＳ 明朝" w:hint="eastAsia"/>
                  <w:lang w:eastAsia="ja-JP"/>
                </w:rPr>
                <w:t>2</w:t>
              </w:r>
            </w:ins>
          </w:p>
        </w:tc>
      </w:tr>
      <w:tr w:rsidR="00876E3F" w:rsidRPr="00630F7A" w14:paraId="02DAF77F" w14:textId="77777777" w:rsidTr="00876E3F">
        <w:trPr>
          <w:cantSplit/>
          <w:ins w:id="3897" w:author="Anritsu" w:date="2026-01-15T16:51:00Z"/>
        </w:trPr>
        <w:tc>
          <w:tcPr>
            <w:tcW w:w="6243" w:type="dxa"/>
            <w:tcBorders>
              <w:top w:val="single" w:sz="4" w:space="0" w:color="auto"/>
              <w:left w:val="single" w:sz="4" w:space="0" w:color="auto"/>
              <w:bottom w:val="single" w:sz="4" w:space="0" w:color="auto"/>
              <w:right w:val="single" w:sz="4" w:space="0" w:color="auto"/>
            </w:tcBorders>
            <w:vAlign w:val="bottom"/>
          </w:tcPr>
          <w:p w14:paraId="215E1A5E" w14:textId="77777777" w:rsidR="00876E3F" w:rsidRPr="00630F7A" w:rsidRDefault="00876E3F" w:rsidP="002D5925">
            <w:pPr>
              <w:pStyle w:val="TAL"/>
              <w:rPr>
                <w:ins w:id="3898" w:author="Anritsu" w:date="2026-01-15T16:51:00Z" w16du:dateUtc="2026-01-15T07:51:00Z"/>
              </w:rPr>
            </w:pPr>
            <w:ins w:id="3899" w:author="Anritsu" w:date="2026-01-15T16:51:00Z" w16du:dateUtc="2026-01-15T07:51:00Z">
              <w:r w:rsidRPr="00630F7A">
                <w:t xml:space="preserve">          inclination-r17</w:t>
              </w:r>
            </w:ins>
          </w:p>
        </w:tc>
        <w:tc>
          <w:tcPr>
            <w:tcW w:w="1610" w:type="dxa"/>
            <w:tcBorders>
              <w:top w:val="single" w:sz="4" w:space="0" w:color="auto"/>
              <w:left w:val="single" w:sz="4" w:space="0" w:color="auto"/>
              <w:bottom w:val="single" w:sz="4" w:space="0" w:color="auto"/>
              <w:right w:val="single" w:sz="4" w:space="0" w:color="auto"/>
            </w:tcBorders>
            <w:vAlign w:val="bottom"/>
          </w:tcPr>
          <w:p w14:paraId="32265015" w14:textId="0FCFF08A" w:rsidR="00876E3F" w:rsidRPr="00BF7ED8" w:rsidRDefault="00BF7ED8" w:rsidP="002D5925">
            <w:pPr>
              <w:pStyle w:val="TAL"/>
              <w:rPr>
                <w:ins w:id="3900" w:author="Anritsu" w:date="2026-01-15T16:51:00Z" w16du:dateUtc="2026-01-15T07:51:00Z"/>
                <w:rFonts w:eastAsia="ＭＳ 明朝"/>
                <w:lang w:eastAsia="ja-JP"/>
              </w:rPr>
            </w:pPr>
            <w:ins w:id="3901" w:author="Anritsu" w:date="2026-01-15T16:55:00Z" w16du:dateUtc="2026-01-15T07:55:00Z">
              <w:r w:rsidRPr="00BF7ED8">
                <w:t>6274450</w:t>
              </w:r>
              <w:r>
                <w:rPr>
                  <w:rFonts w:eastAsia="ＭＳ 明朝" w:hint="eastAsia"/>
                  <w:lang w:eastAsia="ja-JP"/>
                </w:rPr>
                <w:t>2</w:t>
              </w:r>
            </w:ins>
          </w:p>
        </w:tc>
      </w:tr>
      <w:tr w:rsidR="00876E3F" w:rsidRPr="00630F7A" w14:paraId="490E1F10" w14:textId="77777777" w:rsidTr="00876E3F">
        <w:trPr>
          <w:cantSplit/>
          <w:ins w:id="3902" w:author="Anritsu" w:date="2026-01-15T16:51:00Z"/>
        </w:trPr>
        <w:tc>
          <w:tcPr>
            <w:tcW w:w="6243" w:type="dxa"/>
            <w:tcBorders>
              <w:top w:val="single" w:sz="4" w:space="0" w:color="auto"/>
              <w:left w:val="single" w:sz="4" w:space="0" w:color="auto"/>
              <w:bottom w:val="single" w:sz="4" w:space="0" w:color="auto"/>
              <w:right w:val="single" w:sz="4" w:space="0" w:color="auto"/>
            </w:tcBorders>
            <w:vAlign w:val="bottom"/>
          </w:tcPr>
          <w:p w14:paraId="255569A7" w14:textId="77777777" w:rsidR="00876E3F" w:rsidRPr="00630F7A" w:rsidRDefault="00876E3F" w:rsidP="002D5925">
            <w:pPr>
              <w:pStyle w:val="TAL"/>
              <w:rPr>
                <w:ins w:id="3903" w:author="Anritsu" w:date="2026-01-15T16:51:00Z" w16du:dateUtc="2026-01-15T07:51:00Z"/>
              </w:rPr>
            </w:pPr>
            <w:ins w:id="3904" w:author="Anritsu" w:date="2026-01-15T16:51:00Z" w16du:dateUtc="2026-01-15T07:51:00Z">
              <w:r w:rsidRPr="00630F7A">
                <w:t xml:space="preserve">          meanAnomaly-r17</w:t>
              </w:r>
            </w:ins>
          </w:p>
        </w:tc>
        <w:tc>
          <w:tcPr>
            <w:tcW w:w="1610" w:type="dxa"/>
            <w:tcBorders>
              <w:top w:val="single" w:sz="4" w:space="0" w:color="auto"/>
              <w:left w:val="single" w:sz="4" w:space="0" w:color="auto"/>
              <w:bottom w:val="single" w:sz="4" w:space="0" w:color="auto"/>
              <w:right w:val="single" w:sz="4" w:space="0" w:color="auto"/>
            </w:tcBorders>
            <w:vAlign w:val="bottom"/>
          </w:tcPr>
          <w:p w14:paraId="58C2ED15" w14:textId="68239B17" w:rsidR="00876E3F" w:rsidRPr="00630F7A" w:rsidRDefault="00FB4F1F" w:rsidP="002D5925">
            <w:pPr>
              <w:pStyle w:val="TAL"/>
              <w:rPr>
                <w:ins w:id="3905" w:author="Anritsu" w:date="2026-01-15T16:51:00Z" w16du:dateUtc="2026-01-15T07:51:00Z"/>
                <w:lang w:eastAsia="zh-CN"/>
              </w:rPr>
            </w:pPr>
            <w:ins w:id="3906" w:author="Anritsu" w:date="2026-01-15T16:56:00Z" w16du:dateUtc="2026-01-15T07:56:00Z">
              <w:r w:rsidRPr="00FB4F1F">
                <w:t>11230448</w:t>
              </w:r>
            </w:ins>
          </w:p>
        </w:tc>
      </w:tr>
      <w:tr w:rsidR="00876E3F" w:rsidRPr="00630F7A" w14:paraId="33B507CA" w14:textId="77777777" w:rsidTr="00876E3F">
        <w:trPr>
          <w:cantSplit/>
          <w:ins w:id="3907"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3DCA79E3" w14:textId="77777777" w:rsidR="00876E3F" w:rsidRPr="00630F7A" w:rsidRDefault="00876E3F" w:rsidP="002D5925">
            <w:pPr>
              <w:pStyle w:val="TAL"/>
              <w:rPr>
                <w:ins w:id="3908" w:author="Anritsu" w:date="2026-01-15T16:51:00Z" w16du:dateUtc="2026-01-15T07:51:00Z"/>
              </w:rPr>
            </w:pPr>
            <w:ins w:id="3909"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1BB2C179" w14:textId="77777777" w:rsidR="00876E3F" w:rsidRPr="00630F7A" w:rsidRDefault="00876E3F" w:rsidP="002D5925">
            <w:pPr>
              <w:pStyle w:val="TAL"/>
              <w:rPr>
                <w:ins w:id="3910" w:author="Anritsu" w:date="2026-01-15T16:51:00Z" w16du:dateUtc="2026-01-15T07:51:00Z"/>
              </w:rPr>
            </w:pPr>
          </w:p>
        </w:tc>
      </w:tr>
      <w:tr w:rsidR="00876E3F" w:rsidRPr="00630F7A" w14:paraId="678EF98E" w14:textId="77777777" w:rsidTr="00876E3F">
        <w:trPr>
          <w:ins w:id="3911"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42F89923" w14:textId="77777777" w:rsidR="00876E3F" w:rsidRPr="00630F7A" w:rsidRDefault="00876E3F" w:rsidP="002D5925">
            <w:pPr>
              <w:pStyle w:val="TAL"/>
              <w:rPr>
                <w:ins w:id="3912" w:author="Anritsu" w:date="2026-01-15T16:51:00Z" w16du:dateUtc="2026-01-15T07:51:00Z"/>
              </w:rPr>
            </w:pPr>
            <w:ins w:id="3913"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5617BBDD" w14:textId="77777777" w:rsidR="00876E3F" w:rsidRPr="00630F7A" w:rsidRDefault="00876E3F" w:rsidP="002D5925">
            <w:pPr>
              <w:pStyle w:val="TAL"/>
              <w:rPr>
                <w:ins w:id="3914" w:author="Anritsu" w:date="2026-01-15T16:51:00Z" w16du:dateUtc="2026-01-15T07:51:00Z"/>
              </w:rPr>
            </w:pPr>
          </w:p>
        </w:tc>
      </w:tr>
      <w:tr w:rsidR="00876E3F" w:rsidRPr="00630F7A" w14:paraId="2B3DD12F" w14:textId="77777777" w:rsidTr="00876E3F">
        <w:trPr>
          <w:ins w:id="3915" w:author="Anritsu" w:date="2026-01-15T16:51:00Z"/>
        </w:trPr>
        <w:tc>
          <w:tcPr>
            <w:tcW w:w="6243" w:type="dxa"/>
            <w:tcBorders>
              <w:top w:val="single" w:sz="4" w:space="0" w:color="auto"/>
              <w:left w:val="single" w:sz="4" w:space="0" w:color="auto"/>
              <w:bottom w:val="single" w:sz="4" w:space="0" w:color="auto"/>
              <w:right w:val="single" w:sz="4" w:space="0" w:color="auto"/>
            </w:tcBorders>
          </w:tcPr>
          <w:p w14:paraId="7308A87B" w14:textId="77777777" w:rsidR="00876E3F" w:rsidRPr="00630F7A" w:rsidRDefault="00876E3F" w:rsidP="002D5925">
            <w:pPr>
              <w:pStyle w:val="TAL"/>
              <w:rPr>
                <w:ins w:id="3916" w:author="Anritsu" w:date="2026-01-15T16:51:00Z" w16du:dateUtc="2026-01-15T07:51:00Z"/>
              </w:rPr>
            </w:pPr>
            <w:ins w:id="3917" w:author="Anritsu" w:date="2026-01-15T16:51:00Z" w16du:dateUtc="2026-01-15T07:51: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2E34661A" w14:textId="77777777" w:rsidR="00876E3F" w:rsidRPr="00630F7A" w:rsidRDefault="00876E3F" w:rsidP="002D5925">
            <w:pPr>
              <w:pStyle w:val="TAL"/>
              <w:rPr>
                <w:ins w:id="3918" w:author="Anritsu" w:date="2026-01-15T16:51:00Z" w16du:dateUtc="2026-01-15T07:51:00Z"/>
              </w:rPr>
            </w:pPr>
          </w:p>
        </w:tc>
      </w:tr>
      <w:tr w:rsidR="00876E3F" w:rsidRPr="00630F7A" w14:paraId="416E90A5" w14:textId="77777777" w:rsidTr="00876E3F">
        <w:trPr>
          <w:cantSplit/>
          <w:ins w:id="3919" w:author="Anritsu" w:date="2026-01-15T16:51:00Z"/>
        </w:trPr>
        <w:tc>
          <w:tcPr>
            <w:tcW w:w="6243" w:type="dxa"/>
            <w:tcBorders>
              <w:top w:val="single" w:sz="4" w:space="0" w:color="auto"/>
              <w:left w:val="single" w:sz="4" w:space="0" w:color="auto"/>
              <w:bottom w:val="single" w:sz="4" w:space="0" w:color="auto"/>
              <w:right w:val="single" w:sz="4" w:space="0" w:color="auto"/>
            </w:tcBorders>
            <w:hideMark/>
          </w:tcPr>
          <w:p w14:paraId="7D8EB477" w14:textId="77777777" w:rsidR="00876E3F" w:rsidRPr="00630F7A" w:rsidRDefault="00876E3F" w:rsidP="002D5925">
            <w:pPr>
              <w:pStyle w:val="TAL"/>
              <w:rPr>
                <w:ins w:id="3920" w:author="Anritsu" w:date="2026-01-15T16:51:00Z" w16du:dateUtc="2026-01-15T07:51:00Z"/>
              </w:rPr>
            </w:pPr>
            <w:ins w:id="3921" w:author="Anritsu" w:date="2026-01-15T16:51:00Z" w16du:dateUtc="2026-01-15T07:51:00Z">
              <w:r w:rsidRPr="00630F7A">
                <w:t>}</w:t>
              </w:r>
            </w:ins>
          </w:p>
        </w:tc>
        <w:tc>
          <w:tcPr>
            <w:tcW w:w="1610" w:type="dxa"/>
            <w:tcBorders>
              <w:top w:val="single" w:sz="4" w:space="0" w:color="auto"/>
              <w:left w:val="single" w:sz="4" w:space="0" w:color="auto"/>
              <w:bottom w:val="single" w:sz="4" w:space="0" w:color="auto"/>
              <w:right w:val="single" w:sz="4" w:space="0" w:color="auto"/>
            </w:tcBorders>
          </w:tcPr>
          <w:p w14:paraId="66AE2281" w14:textId="77777777" w:rsidR="00876E3F" w:rsidRPr="00630F7A" w:rsidRDefault="00876E3F" w:rsidP="002D5925">
            <w:pPr>
              <w:pStyle w:val="TAL"/>
              <w:rPr>
                <w:ins w:id="3922" w:author="Anritsu" w:date="2026-01-15T16:51:00Z" w16du:dateUtc="2026-01-15T07:51:00Z"/>
              </w:rPr>
            </w:pPr>
          </w:p>
        </w:tc>
      </w:tr>
      <w:tr w:rsidR="007C088B" w:rsidRPr="00630F7A" w14:paraId="4D695B89" w14:textId="77777777" w:rsidTr="00856CA0">
        <w:trPr>
          <w:cantSplit/>
          <w:ins w:id="3923" w:author="Anritsu" w:date="2026-01-15T16:56:00Z"/>
        </w:trPr>
        <w:tc>
          <w:tcPr>
            <w:tcW w:w="7853" w:type="dxa"/>
            <w:gridSpan w:val="2"/>
            <w:tcBorders>
              <w:top w:val="single" w:sz="4" w:space="0" w:color="auto"/>
              <w:left w:val="single" w:sz="4" w:space="0" w:color="auto"/>
              <w:bottom w:val="single" w:sz="4" w:space="0" w:color="auto"/>
              <w:right w:val="single" w:sz="4" w:space="0" w:color="auto"/>
            </w:tcBorders>
          </w:tcPr>
          <w:p w14:paraId="6379A986" w14:textId="29676447" w:rsidR="007C088B" w:rsidRPr="00630F7A" w:rsidRDefault="00832451" w:rsidP="002D5925">
            <w:pPr>
              <w:pStyle w:val="TAL"/>
              <w:rPr>
                <w:ins w:id="3924" w:author="Anritsu" w:date="2026-01-15T16:56:00Z" w16du:dateUtc="2026-01-15T07:56:00Z"/>
              </w:rPr>
            </w:pPr>
            <w:ins w:id="3925" w:author="Anritsu" w:date="2026-01-15T16:57:00Z" w16du:dateUtc="2026-01-15T07:57: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tc>
      </w:tr>
    </w:tbl>
    <w:p w14:paraId="43986371" w14:textId="2A4925DA" w:rsidR="00014D26" w:rsidDel="003E2EF6" w:rsidRDefault="00014D26" w:rsidP="003E2EF6">
      <w:pPr>
        <w:rPr>
          <w:del w:id="3926" w:author="Anritsu" w:date="2026-01-15T16:52:00Z" w16du:dateUtc="2026-01-15T07:52:00Z"/>
          <w:rFonts w:ascii="Arial" w:eastAsia="ＭＳ 明朝" w:hAnsi="Arial"/>
          <w:b/>
          <w:lang w:eastAsia="ja-JP"/>
        </w:rPr>
      </w:pPr>
    </w:p>
    <w:p w14:paraId="03F5D16F" w14:textId="77777777" w:rsidR="003E2EF6" w:rsidRPr="004D6833" w:rsidRDefault="003E2EF6" w:rsidP="003E2EF6">
      <w:pPr>
        <w:rPr>
          <w:ins w:id="3927" w:author="Kazuyoshi Uesaka" w:date="2026-01-16T23:32:00Z" w16du:dateUtc="2026-01-16T14:32:00Z"/>
          <w:rFonts w:ascii="Arial" w:eastAsia="ＭＳ 明朝" w:hAnsi="Arial"/>
          <w:b/>
          <w:lang w:eastAsia="ja-JP"/>
        </w:rPr>
      </w:pPr>
    </w:p>
    <w:p w14:paraId="2A1FE2BB" w14:textId="3D6CA520" w:rsidR="001D5DD5" w:rsidRDefault="001D5DD5" w:rsidP="003E2EF6">
      <w:pPr>
        <w:rPr>
          <w:ins w:id="3928" w:author="Anritsu" w:date="2026-01-15T18:00:00Z" w16du:dateUtc="2026-01-15T09:00:00Z"/>
          <w:rFonts w:eastAsia="游明朝"/>
          <w:lang w:eastAsia="ja-JP"/>
        </w:rPr>
      </w:pPr>
      <w:ins w:id="3929" w:author="SAMSUNG3" w:date="2025-10-21T12:02:00Z">
        <w:r>
          <w:rPr>
            <w:rFonts w:eastAsia="游明朝" w:hint="eastAsia"/>
            <w:lang w:eastAsia="ja-JP"/>
          </w:rPr>
          <w:t>The position</w:t>
        </w:r>
      </w:ins>
      <w:ins w:id="3930" w:author="Kazuyoshi Uesaka" w:date="2026-01-16T23:33:00Z" w16du:dateUtc="2026-01-16T14:33:00Z">
        <w:r w:rsidR="003E2EF6">
          <w:rPr>
            <w:rFonts w:eastAsia="游明朝"/>
            <w:lang w:eastAsia="ja-JP"/>
          </w:rPr>
          <w:t>/</w:t>
        </w:r>
      </w:ins>
      <w:ins w:id="3931" w:author="SAMSUNG3" w:date="2025-10-21T12:02:00Z">
        <w:r>
          <w:rPr>
            <w:rFonts w:eastAsia="游明朝" w:hint="eastAsia"/>
            <w:lang w:eastAsia="ja-JP"/>
          </w:rPr>
          <w:t>velocity</w:t>
        </w:r>
      </w:ins>
      <w:ins w:id="3932" w:author="Kazuyoshi Uesaka" w:date="2026-01-16T23:33:00Z" w16du:dateUtc="2026-01-16T14:33:00Z">
        <w:r w:rsidR="003E2EF6">
          <w:rPr>
            <w:rFonts w:eastAsia="游明朝"/>
            <w:lang w:eastAsia="ja-JP"/>
          </w:rPr>
          <w:t xml:space="preserve"> state </w:t>
        </w:r>
        <w:proofErr w:type="spellStart"/>
        <w:r w:rsidR="003E2EF6">
          <w:rPr>
            <w:rFonts w:eastAsia="游明朝"/>
            <w:lang w:eastAsia="ja-JP"/>
          </w:rPr>
          <w:t>vecotors</w:t>
        </w:r>
      </w:ins>
      <w:proofErr w:type="spellEnd"/>
      <w:ins w:id="3933" w:author="SAMSUNG3" w:date="2025-10-21T12:02:00Z">
        <w:r>
          <w:rPr>
            <w:rFonts w:eastAsia="游明朝" w:hint="eastAsia"/>
            <w:lang w:eastAsia="ja-JP"/>
          </w:rPr>
          <w:t xml:space="preserve"> </w:t>
        </w:r>
      </w:ins>
      <w:ins w:id="3934" w:author="Anritsu" w:date="2026-01-15T17:58:00Z" w16du:dateUtc="2026-01-15T08:58:00Z">
        <w:r w:rsidR="00264844">
          <w:rPr>
            <w:rFonts w:eastAsia="游明朝" w:hint="eastAsia"/>
            <w:lang w:eastAsia="ja-JP"/>
          </w:rPr>
          <w:t xml:space="preserve">or </w:t>
        </w:r>
        <w:r w:rsidR="005D56DB">
          <w:rPr>
            <w:rFonts w:eastAsia="游明朝" w:hint="eastAsia"/>
            <w:lang w:eastAsia="ja-JP"/>
          </w:rPr>
          <w:t xml:space="preserve">orbital </w:t>
        </w:r>
      </w:ins>
      <w:ins w:id="3935" w:author="Anritsu" w:date="2026-01-16T09:29:00Z" w16du:dateUtc="2026-01-16T00:29:00Z">
        <w:r w:rsidR="00DE3C78">
          <w:rPr>
            <w:rFonts w:eastAsia="游明朝" w:hint="eastAsia"/>
            <w:lang w:eastAsia="ja-JP"/>
          </w:rPr>
          <w:t>parameter</w:t>
        </w:r>
      </w:ins>
      <w:ins w:id="3936" w:author="Anritsu" w:date="2026-01-15T17:58:00Z" w16du:dateUtc="2026-01-15T08:58:00Z">
        <w:r w:rsidR="005D56DB">
          <w:rPr>
            <w:rFonts w:eastAsia="游明朝" w:hint="eastAsia"/>
            <w:lang w:eastAsia="ja-JP"/>
          </w:rPr>
          <w:t xml:space="preserve">s </w:t>
        </w:r>
      </w:ins>
      <w:ins w:id="3937" w:author="SAMSUNG3" w:date="2025-10-21T12:02:00Z">
        <w:r>
          <w:rPr>
            <w:rFonts w:eastAsia="游明朝" w:hint="eastAsia"/>
            <w:lang w:eastAsia="ja-JP"/>
          </w:rPr>
          <w:t xml:space="preserve">of the satellite need to be converted based on the definitions in TS 38.331 [8]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83868" w:rsidRPr="00083868" w14:paraId="030D8B58" w14:textId="77777777" w:rsidTr="00083868">
        <w:trPr>
          <w:jc w:val="center"/>
          <w:ins w:id="3938"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70C65090" w14:textId="77777777" w:rsidR="00083868" w:rsidRPr="00083868" w:rsidRDefault="00083868" w:rsidP="00083868">
            <w:pPr>
              <w:keepNext/>
              <w:keepLines/>
              <w:overflowPunct w:val="0"/>
              <w:autoSpaceDE w:val="0"/>
              <w:autoSpaceDN w:val="0"/>
              <w:adjustRightInd w:val="0"/>
              <w:spacing w:after="0"/>
              <w:jc w:val="center"/>
              <w:textAlignment w:val="baseline"/>
              <w:rPr>
                <w:ins w:id="3939" w:author="Anritsu" w:date="2026-01-15T18:01:00Z" w16du:dateUtc="2026-01-15T09:01:00Z"/>
                <w:rFonts w:ascii="Arial" w:eastAsia="Times New Roman" w:hAnsi="Arial"/>
                <w:b/>
                <w:sz w:val="18"/>
                <w:szCs w:val="22"/>
                <w:lang w:eastAsia="sv-SE"/>
              </w:rPr>
            </w:pPr>
            <w:proofErr w:type="spellStart"/>
            <w:ins w:id="3940" w:author="Anritsu" w:date="2026-01-15T18:01:00Z" w16du:dateUtc="2026-01-15T09:01:00Z">
              <w:r w:rsidRPr="00083868">
                <w:rPr>
                  <w:rFonts w:ascii="Arial" w:eastAsia="Times New Roman" w:hAnsi="Arial"/>
                  <w:b/>
                  <w:i/>
                  <w:sz w:val="18"/>
                  <w:lang w:eastAsia="zh-CN"/>
                </w:rPr>
                <w:t>EphemerisInfo</w:t>
              </w:r>
              <w:proofErr w:type="spellEnd"/>
              <w:r w:rsidRPr="00083868">
                <w:rPr>
                  <w:rFonts w:ascii="Arial" w:eastAsia="Times New Roman" w:hAnsi="Arial"/>
                  <w:b/>
                  <w:sz w:val="18"/>
                  <w:szCs w:val="22"/>
                  <w:lang w:eastAsia="sv-SE"/>
                </w:rPr>
                <w:t xml:space="preserve"> field descriptions</w:t>
              </w:r>
            </w:ins>
          </w:p>
        </w:tc>
      </w:tr>
      <w:tr w:rsidR="00083868" w:rsidRPr="00083868" w14:paraId="21CCD6FC" w14:textId="77777777" w:rsidTr="00083868">
        <w:trPr>
          <w:jc w:val="center"/>
          <w:ins w:id="3941"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39A75927" w14:textId="77777777" w:rsidR="00083868" w:rsidRPr="00083868" w:rsidRDefault="00083868" w:rsidP="00083868">
            <w:pPr>
              <w:keepNext/>
              <w:keepLines/>
              <w:overflowPunct w:val="0"/>
              <w:autoSpaceDE w:val="0"/>
              <w:autoSpaceDN w:val="0"/>
              <w:adjustRightInd w:val="0"/>
              <w:spacing w:after="0"/>
              <w:textAlignment w:val="baseline"/>
              <w:rPr>
                <w:ins w:id="3942" w:author="Anritsu" w:date="2026-01-15T18:01:00Z" w16du:dateUtc="2026-01-15T09:01:00Z"/>
                <w:rFonts w:ascii="Arial" w:eastAsia="Times New Roman" w:hAnsi="Arial"/>
                <w:b/>
                <w:bCs/>
                <w:i/>
                <w:iCs/>
                <w:kern w:val="2"/>
                <w:sz w:val="18"/>
                <w:lang w:eastAsia="zh-CN"/>
              </w:rPr>
            </w:pPr>
            <w:ins w:id="3943" w:author="Anritsu" w:date="2026-01-15T18:01:00Z" w16du:dateUtc="2026-01-15T09:01:00Z">
              <w:r w:rsidRPr="00083868">
                <w:rPr>
                  <w:rFonts w:ascii="Arial" w:eastAsia="Times New Roman" w:hAnsi="Arial"/>
                  <w:b/>
                  <w:bCs/>
                  <w:i/>
                  <w:iCs/>
                  <w:kern w:val="2"/>
                  <w:sz w:val="18"/>
                  <w:lang w:eastAsia="zh-CN"/>
                </w:rPr>
                <w:t>eccentricity</w:t>
              </w:r>
            </w:ins>
          </w:p>
          <w:p w14:paraId="6414111F" w14:textId="77777777" w:rsidR="00083868" w:rsidRPr="00083868" w:rsidRDefault="00083868" w:rsidP="00083868">
            <w:pPr>
              <w:keepNext/>
              <w:keepLines/>
              <w:overflowPunct w:val="0"/>
              <w:autoSpaceDE w:val="0"/>
              <w:autoSpaceDN w:val="0"/>
              <w:adjustRightInd w:val="0"/>
              <w:spacing w:after="0"/>
              <w:textAlignment w:val="baseline"/>
              <w:rPr>
                <w:ins w:id="3944" w:author="Anritsu" w:date="2026-01-15T18:01:00Z" w16du:dateUtc="2026-01-15T09:01:00Z"/>
                <w:rFonts w:ascii="Arial" w:eastAsia="Times New Roman" w:hAnsi="Arial"/>
                <w:sz w:val="18"/>
                <w:lang w:eastAsia="zh-CN"/>
              </w:rPr>
            </w:pPr>
            <w:ins w:id="3945" w:author="Anritsu" w:date="2026-01-15T18:01:00Z" w16du:dateUtc="2026-01-15T09:01:00Z">
              <w:r w:rsidRPr="00083868">
                <w:rPr>
                  <w:rFonts w:ascii="Arial" w:eastAsia="Times New Roman" w:hAnsi="Arial"/>
                  <w:sz w:val="18"/>
                  <w:lang w:eastAsia="zh-CN"/>
                </w:rPr>
                <w:t>Satellite orbital parameter: eccentricity e, see NIMA TR 8350.2 [71]. Unit is radian.</w:t>
              </w:r>
            </w:ins>
          </w:p>
          <w:p w14:paraId="70E1CEF1" w14:textId="77777777" w:rsidR="00083868" w:rsidRPr="00083868" w:rsidRDefault="00083868" w:rsidP="00083868">
            <w:pPr>
              <w:keepNext/>
              <w:keepLines/>
              <w:overflowPunct w:val="0"/>
              <w:autoSpaceDE w:val="0"/>
              <w:autoSpaceDN w:val="0"/>
              <w:adjustRightInd w:val="0"/>
              <w:spacing w:after="0"/>
              <w:textAlignment w:val="baseline"/>
              <w:rPr>
                <w:ins w:id="3946" w:author="Anritsu" w:date="2026-01-15T18:01:00Z" w16du:dateUtc="2026-01-15T09:01:00Z"/>
                <w:rFonts w:ascii="Arial" w:eastAsia="Times New Roman" w:hAnsi="Arial"/>
                <w:sz w:val="18"/>
                <w:szCs w:val="22"/>
                <w:lang w:eastAsia="sv-SE"/>
              </w:rPr>
            </w:pPr>
            <w:ins w:id="3947" w:author="Anritsu" w:date="2026-01-15T18:01:00Z" w16du:dateUtc="2026-01-15T09:01:00Z">
              <w:r w:rsidRPr="00083868">
                <w:rPr>
                  <w:rFonts w:ascii="Arial" w:eastAsia="Times New Roman" w:hAnsi="Arial"/>
                  <w:sz w:val="18"/>
                  <w:lang w:eastAsia="zh-CN"/>
                </w:rPr>
                <w:t>Step of 1.431 *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Actual value = field value * (1.431 *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w:t>
              </w:r>
            </w:ins>
          </w:p>
        </w:tc>
      </w:tr>
      <w:tr w:rsidR="00083868" w:rsidRPr="00083868" w14:paraId="4685D5FA" w14:textId="77777777" w:rsidTr="00083868">
        <w:trPr>
          <w:jc w:val="center"/>
          <w:ins w:id="3948"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4A603685" w14:textId="77777777" w:rsidR="00083868" w:rsidRPr="00083868" w:rsidRDefault="00083868" w:rsidP="00083868">
            <w:pPr>
              <w:keepNext/>
              <w:keepLines/>
              <w:overflowPunct w:val="0"/>
              <w:autoSpaceDE w:val="0"/>
              <w:autoSpaceDN w:val="0"/>
              <w:adjustRightInd w:val="0"/>
              <w:spacing w:after="0"/>
              <w:textAlignment w:val="baseline"/>
              <w:rPr>
                <w:ins w:id="3949" w:author="Anritsu" w:date="2026-01-15T18:01:00Z" w16du:dateUtc="2026-01-15T09:01:00Z"/>
                <w:rFonts w:ascii="Arial" w:eastAsia="Times New Roman" w:hAnsi="Arial"/>
                <w:b/>
                <w:bCs/>
                <w:i/>
                <w:iCs/>
                <w:kern w:val="2"/>
                <w:sz w:val="18"/>
                <w:lang w:eastAsia="zh-CN"/>
              </w:rPr>
            </w:pPr>
            <w:ins w:id="3950" w:author="Anritsu" w:date="2026-01-15T18:01:00Z" w16du:dateUtc="2026-01-15T09:01:00Z">
              <w:r w:rsidRPr="00083868">
                <w:rPr>
                  <w:rFonts w:ascii="Arial" w:eastAsia="Times New Roman" w:hAnsi="Arial"/>
                  <w:b/>
                  <w:bCs/>
                  <w:i/>
                  <w:iCs/>
                  <w:kern w:val="2"/>
                  <w:sz w:val="18"/>
                  <w:lang w:eastAsia="zh-CN"/>
                </w:rPr>
                <w:t>inclination</w:t>
              </w:r>
            </w:ins>
          </w:p>
          <w:p w14:paraId="68187643" w14:textId="77777777" w:rsidR="00083868" w:rsidRPr="00083868" w:rsidRDefault="00083868" w:rsidP="00083868">
            <w:pPr>
              <w:keepNext/>
              <w:keepLines/>
              <w:overflowPunct w:val="0"/>
              <w:autoSpaceDE w:val="0"/>
              <w:autoSpaceDN w:val="0"/>
              <w:adjustRightInd w:val="0"/>
              <w:spacing w:after="0"/>
              <w:textAlignment w:val="baseline"/>
              <w:rPr>
                <w:ins w:id="3951" w:author="Anritsu" w:date="2026-01-15T18:01:00Z" w16du:dateUtc="2026-01-15T09:01:00Z"/>
                <w:rFonts w:ascii="Arial" w:eastAsia="Times New Roman" w:hAnsi="Arial"/>
                <w:sz w:val="18"/>
                <w:lang w:eastAsia="zh-CN"/>
              </w:rPr>
            </w:pPr>
            <w:ins w:id="3952" w:author="Anritsu" w:date="2026-01-15T18:01:00Z" w16du:dateUtc="2026-01-15T09:01:00Z">
              <w:r w:rsidRPr="00083868">
                <w:rPr>
                  <w:rFonts w:ascii="Arial" w:eastAsia="Times New Roman" w:hAnsi="Arial"/>
                  <w:sz w:val="18"/>
                  <w:lang w:eastAsia="zh-CN"/>
                </w:rPr>
                <w:t>Satellite orbital parameter: inclination i, see NIMA TR 8350.2 [71]. Unit is radian.</w:t>
              </w:r>
            </w:ins>
          </w:p>
          <w:p w14:paraId="0D7DE267" w14:textId="77777777" w:rsidR="00083868" w:rsidRPr="00083868" w:rsidRDefault="00083868" w:rsidP="00083868">
            <w:pPr>
              <w:keepNext/>
              <w:keepLines/>
              <w:overflowPunct w:val="0"/>
              <w:autoSpaceDE w:val="0"/>
              <w:autoSpaceDN w:val="0"/>
              <w:adjustRightInd w:val="0"/>
              <w:spacing w:after="0"/>
              <w:textAlignment w:val="baseline"/>
              <w:rPr>
                <w:ins w:id="3953" w:author="Anritsu" w:date="2026-01-15T18:01:00Z" w16du:dateUtc="2026-01-15T09:01:00Z"/>
                <w:rFonts w:ascii="Arial" w:eastAsia="Times New Roman" w:hAnsi="Arial"/>
                <w:sz w:val="18"/>
                <w:lang w:eastAsia="zh-CN"/>
              </w:rPr>
            </w:pPr>
            <w:ins w:id="3954" w:author="Anritsu" w:date="2026-01-15T18:01:00Z" w16du:dateUtc="2026-01-15T09:01:00Z">
              <w:r w:rsidRPr="00083868">
                <w:rPr>
                  <w:rFonts w:ascii="Arial" w:eastAsia="Times New Roman" w:hAnsi="Arial"/>
                  <w:sz w:val="18"/>
                  <w:lang w:eastAsia="zh-CN"/>
                </w:rPr>
                <w:t>Step of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xml:space="preserve"> rad. Actual value = field value *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for positive values.</w:t>
              </w:r>
            </w:ins>
          </w:p>
          <w:p w14:paraId="316338C6" w14:textId="77777777" w:rsidR="00083868" w:rsidRPr="00083868" w:rsidRDefault="00083868" w:rsidP="00083868">
            <w:pPr>
              <w:keepNext/>
              <w:keepLines/>
              <w:overflowPunct w:val="0"/>
              <w:autoSpaceDE w:val="0"/>
              <w:autoSpaceDN w:val="0"/>
              <w:adjustRightInd w:val="0"/>
              <w:spacing w:after="0"/>
              <w:textAlignment w:val="baseline"/>
              <w:rPr>
                <w:ins w:id="3955" w:author="Anritsu" w:date="2026-01-15T18:01:00Z" w16du:dateUtc="2026-01-15T09:01:00Z"/>
                <w:rFonts w:ascii="Arial" w:eastAsia="Times New Roman" w:hAnsi="Arial"/>
                <w:b/>
                <w:bCs/>
                <w:i/>
                <w:iCs/>
                <w:sz w:val="18"/>
                <w:szCs w:val="22"/>
                <w:lang w:eastAsia="sv-SE"/>
              </w:rPr>
            </w:pPr>
            <w:ins w:id="3956" w:author="Anritsu" w:date="2026-01-15T18:01:00Z" w16du:dateUtc="2026-01-15T09:01:00Z">
              <w:r w:rsidRPr="00083868">
                <w:rPr>
                  <w:rFonts w:ascii="Arial" w:eastAsia="Times New Roman" w:hAnsi="Arial"/>
                  <w:sz w:val="18"/>
                  <w:lang w:eastAsia="zh-CN"/>
                </w:rPr>
                <w:t>Actual value = field value *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 pi for negative values.</w:t>
              </w:r>
            </w:ins>
          </w:p>
        </w:tc>
      </w:tr>
      <w:tr w:rsidR="00083868" w:rsidRPr="00083868" w14:paraId="71A12127" w14:textId="77777777" w:rsidTr="00083868">
        <w:trPr>
          <w:jc w:val="center"/>
          <w:ins w:id="3957"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176EADB1" w14:textId="77777777" w:rsidR="00083868" w:rsidRPr="00083868" w:rsidRDefault="00083868" w:rsidP="00083868">
            <w:pPr>
              <w:keepNext/>
              <w:keepLines/>
              <w:overflowPunct w:val="0"/>
              <w:autoSpaceDE w:val="0"/>
              <w:autoSpaceDN w:val="0"/>
              <w:adjustRightInd w:val="0"/>
              <w:spacing w:after="0"/>
              <w:textAlignment w:val="baseline"/>
              <w:rPr>
                <w:ins w:id="3958" w:author="Anritsu" w:date="2026-01-15T18:01:00Z" w16du:dateUtc="2026-01-15T09:01:00Z"/>
                <w:rFonts w:ascii="Arial" w:eastAsia="Times New Roman" w:hAnsi="Arial"/>
                <w:b/>
                <w:bCs/>
                <w:i/>
                <w:iCs/>
                <w:kern w:val="2"/>
                <w:sz w:val="18"/>
                <w:lang w:eastAsia="zh-CN"/>
              </w:rPr>
            </w:pPr>
            <w:ins w:id="3959" w:author="Anritsu" w:date="2026-01-15T18:01:00Z" w16du:dateUtc="2026-01-15T09:01:00Z">
              <w:r w:rsidRPr="00083868">
                <w:rPr>
                  <w:rFonts w:ascii="Arial" w:eastAsia="Times New Roman" w:hAnsi="Arial"/>
                  <w:b/>
                  <w:bCs/>
                  <w:i/>
                  <w:iCs/>
                  <w:kern w:val="2"/>
                  <w:sz w:val="18"/>
                  <w:lang w:eastAsia="zh-CN"/>
                </w:rPr>
                <w:t>longitude</w:t>
              </w:r>
            </w:ins>
          </w:p>
          <w:p w14:paraId="0C0A18ED" w14:textId="77777777" w:rsidR="00083868" w:rsidRPr="00083868" w:rsidRDefault="00083868" w:rsidP="00083868">
            <w:pPr>
              <w:keepNext/>
              <w:keepLines/>
              <w:overflowPunct w:val="0"/>
              <w:autoSpaceDE w:val="0"/>
              <w:autoSpaceDN w:val="0"/>
              <w:adjustRightInd w:val="0"/>
              <w:spacing w:after="0"/>
              <w:textAlignment w:val="baseline"/>
              <w:rPr>
                <w:ins w:id="3960" w:author="Anritsu" w:date="2026-01-15T18:01:00Z" w16du:dateUtc="2026-01-15T09:01:00Z"/>
                <w:rFonts w:ascii="Arial" w:eastAsia="Times New Roman" w:hAnsi="Arial"/>
                <w:sz w:val="18"/>
                <w:lang w:eastAsia="zh-CN"/>
              </w:rPr>
            </w:pPr>
            <w:ins w:id="3961" w:author="Anritsu" w:date="2026-01-15T18:01:00Z" w16du:dateUtc="2026-01-15T09:01:00Z">
              <w:r w:rsidRPr="00083868">
                <w:rPr>
                  <w:rFonts w:ascii="Arial" w:eastAsia="Times New Roman" w:hAnsi="Arial"/>
                  <w:sz w:val="18"/>
                  <w:lang w:eastAsia="zh-CN"/>
                </w:rPr>
                <w:t xml:space="preserve">Satellite orbital parameter: longitude of ascending node </w:t>
              </w:r>
              <w:r w:rsidRPr="00083868">
                <w:rPr>
                  <w:rFonts w:ascii="Arial" w:eastAsia="Times New Roman" w:hAnsi="Arial"/>
                  <w:sz w:val="18"/>
                  <w:lang w:eastAsia="zh-CN"/>
                </w:rPr>
                <w:sym w:font="Symbol" w:char="F057"/>
              </w:r>
              <w:r w:rsidRPr="00083868">
                <w:rPr>
                  <w:rFonts w:ascii="Arial" w:eastAsia="Times New Roman" w:hAnsi="Arial"/>
                  <w:sz w:val="18"/>
                  <w:lang w:eastAsia="zh-CN"/>
                </w:rPr>
                <w:t>, see NIMA TR 8350.2 [71]. Unit is radian.</w:t>
              </w:r>
            </w:ins>
          </w:p>
          <w:p w14:paraId="7A6AE35B" w14:textId="77777777" w:rsidR="00083868" w:rsidRPr="00083868" w:rsidRDefault="00083868" w:rsidP="00083868">
            <w:pPr>
              <w:keepNext/>
              <w:keepLines/>
              <w:overflowPunct w:val="0"/>
              <w:autoSpaceDE w:val="0"/>
              <w:autoSpaceDN w:val="0"/>
              <w:adjustRightInd w:val="0"/>
              <w:spacing w:after="0"/>
              <w:textAlignment w:val="baseline"/>
              <w:rPr>
                <w:ins w:id="3962" w:author="Anritsu" w:date="2026-01-15T18:01:00Z" w16du:dateUtc="2026-01-15T09:01:00Z"/>
                <w:rFonts w:ascii="Arial" w:eastAsia="Times New Roman" w:hAnsi="Arial"/>
                <w:sz w:val="18"/>
                <w:szCs w:val="22"/>
                <w:lang w:eastAsia="sv-SE"/>
              </w:rPr>
            </w:pPr>
            <w:ins w:id="3963" w:author="Anritsu" w:date="2026-01-15T18:01:00Z" w16du:dateUtc="2026-01-15T09:01:00Z">
              <w:r w:rsidRPr="00083868">
                <w:rPr>
                  <w:rFonts w:ascii="Arial" w:eastAsia="Times New Roman" w:hAnsi="Arial"/>
                  <w:sz w:val="18"/>
                  <w:lang w:eastAsia="zh-CN"/>
                </w:rPr>
                <w:t>Step of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xml:space="preserve"> rad. Actual value = field value *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w:t>
              </w:r>
            </w:ins>
          </w:p>
        </w:tc>
      </w:tr>
      <w:tr w:rsidR="00083868" w:rsidRPr="00083868" w14:paraId="3BABD470" w14:textId="77777777" w:rsidTr="00083868">
        <w:trPr>
          <w:jc w:val="center"/>
          <w:ins w:id="3964"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4D81C230" w14:textId="77777777" w:rsidR="00083868" w:rsidRPr="00083868" w:rsidRDefault="00083868" w:rsidP="00083868">
            <w:pPr>
              <w:keepNext/>
              <w:keepLines/>
              <w:overflowPunct w:val="0"/>
              <w:autoSpaceDE w:val="0"/>
              <w:autoSpaceDN w:val="0"/>
              <w:adjustRightInd w:val="0"/>
              <w:spacing w:after="0"/>
              <w:textAlignment w:val="baseline"/>
              <w:rPr>
                <w:ins w:id="3965" w:author="Anritsu" w:date="2026-01-15T18:01:00Z" w16du:dateUtc="2026-01-15T09:01:00Z"/>
                <w:rFonts w:ascii="Arial" w:eastAsia="Times New Roman" w:hAnsi="Arial"/>
                <w:b/>
                <w:bCs/>
                <w:i/>
                <w:iCs/>
                <w:kern w:val="2"/>
                <w:sz w:val="18"/>
                <w:lang w:eastAsia="zh-CN"/>
              </w:rPr>
            </w:pPr>
            <w:proofErr w:type="spellStart"/>
            <w:ins w:id="3966" w:author="Anritsu" w:date="2026-01-15T18:01:00Z" w16du:dateUtc="2026-01-15T09:01:00Z">
              <w:r w:rsidRPr="00083868">
                <w:rPr>
                  <w:rFonts w:ascii="Arial" w:eastAsia="Times New Roman" w:hAnsi="Arial"/>
                  <w:b/>
                  <w:bCs/>
                  <w:i/>
                  <w:iCs/>
                  <w:kern w:val="2"/>
                  <w:sz w:val="18"/>
                  <w:lang w:eastAsia="zh-CN"/>
                </w:rPr>
                <w:t>meanAnomaly</w:t>
              </w:r>
              <w:proofErr w:type="spellEnd"/>
            </w:ins>
          </w:p>
          <w:p w14:paraId="0603905F" w14:textId="77777777" w:rsidR="00083868" w:rsidRPr="00083868" w:rsidRDefault="00083868" w:rsidP="00083868">
            <w:pPr>
              <w:keepNext/>
              <w:keepLines/>
              <w:overflowPunct w:val="0"/>
              <w:autoSpaceDE w:val="0"/>
              <w:autoSpaceDN w:val="0"/>
              <w:adjustRightInd w:val="0"/>
              <w:spacing w:after="0"/>
              <w:textAlignment w:val="baseline"/>
              <w:rPr>
                <w:ins w:id="3967" w:author="Anritsu" w:date="2026-01-15T18:01:00Z" w16du:dateUtc="2026-01-15T09:01:00Z"/>
                <w:rFonts w:ascii="Arial" w:eastAsia="Times New Roman" w:hAnsi="Arial"/>
                <w:sz w:val="18"/>
                <w:lang w:eastAsia="zh-CN"/>
              </w:rPr>
            </w:pPr>
            <w:ins w:id="3968" w:author="Anritsu" w:date="2026-01-15T18:01:00Z" w16du:dateUtc="2026-01-15T09:01:00Z">
              <w:r w:rsidRPr="00083868">
                <w:rPr>
                  <w:rFonts w:ascii="Arial" w:eastAsia="Times New Roman" w:hAnsi="Arial"/>
                  <w:sz w:val="18"/>
                  <w:lang w:eastAsia="zh-CN"/>
                </w:rPr>
                <w:t>Satellite orbital parameter: Mean anomaly M at epoch time, see NIMA TR 8350.2 [71]. Unit is radian.</w:t>
              </w:r>
            </w:ins>
          </w:p>
          <w:p w14:paraId="51C63353" w14:textId="77777777" w:rsidR="00083868" w:rsidRPr="00083868" w:rsidRDefault="00083868" w:rsidP="00083868">
            <w:pPr>
              <w:keepNext/>
              <w:keepLines/>
              <w:overflowPunct w:val="0"/>
              <w:autoSpaceDE w:val="0"/>
              <w:autoSpaceDN w:val="0"/>
              <w:adjustRightInd w:val="0"/>
              <w:spacing w:after="0"/>
              <w:textAlignment w:val="baseline"/>
              <w:rPr>
                <w:ins w:id="3969" w:author="Anritsu" w:date="2026-01-15T18:01:00Z" w16du:dateUtc="2026-01-15T09:01:00Z"/>
                <w:rFonts w:ascii="Arial" w:eastAsia="Times New Roman" w:hAnsi="Arial"/>
                <w:sz w:val="18"/>
                <w:szCs w:val="22"/>
                <w:lang w:eastAsia="sv-SE"/>
              </w:rPr>
            </w:pPr>
            <w:ins w:id="3970" w:author="Anritsu" w:date="2026-01-15T18:01:00Z" w16du:dateUtc="2026-01-15T09:01:00Z">
              <w:r w:rsidRPr="00083868">
                <w:rPr>
                  <w:rFonts w:ascii="Arial" w:eastAsia="Times New Roman" w:hAnsi="Arial"/>
                  <w:sz w:val="18"/>
                  <w:lang w:eastAsia="zh-CN"/>
                </w:rPr>
                <w:t>Step of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xml:space="preserve"> rad. Actual value = field value *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w:t>
              </w:r>
            </w:ins>
          </w:p>
        </w:tc>
      </w:tr>
      <w:tr w:rsidR="00083868" w:rsidRPr="00083868" w14:paraId="1856D30B" w14:textId="77777777" w:rsidTr="00083868">
        <w:trPr>
          <w:jc w:val="center"/>
          <w:ins w:id="3971"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4A01ABFF" w14:textId="77777777" w:rsidR="00083868" w:rsidRPr="00083868" w:rsidRDefault="00083868" w:rsidP="00083868">
            <w:pPr>
              <w:keepNext/>
              <w:keepLines/>
              <w:overflowPunct w:val="0"/>
              <w:autoSpaceDE w:val="0"/>
              <w:autoSpaceDN w:val="0"/>
              <w:adjustRightInd w:val="0"/>
              <w:spacing w:after="0"/>
              <w:textAlignment w:val="baseline"/>
              <w:rPr>
                <w:ins w:id="3972" w:author="Anritsu" w:date="2026-01-15T18:01:00Z" w16du:dateUtc="2026-01-15T09:01:00Z"/>
                <w:rFonts w:ascii="Arial" w:eastAsia="Times New Roman" w:hAnsi="Arial"/>
                <w:b/>
                <w:bCs/>
                <w:i/>
                <w:iCs/>
                <w:kern w:val="2"/>
                <w:sz w:val="18"/>
                <w:lang w:eastAsia="zh-CN"/>
              </w:rPr>
            </w:pPr>
            <w:ins w:id="3973" w:author="Anritsu" w:date="2026-01-15T18:01:00Z" w16du:dateUtc="2026-01-15T09:01:00Z">
              <w:r w:rsidRPr="00083868">
                <w:rPr>
                  <w:rFonts w:ascii="Arial" w:eastAsia="Times New Roman" w:hAnsi="Arial"/>
                  <w:b/>
                  <w:bCs/>
                  <w:i/>
                  <w:iCs/>
                  <w:kern w:val="2"/>
                  <w:sz w:val="18"/>
                  <w:lang w:eastAsia="zh-CN"/>
                </w:rPr>
                <w:t>periapsis</w:t>
              </w:r>
            </w:ins>
          </w:p>
          <w:p w14:paraId="3D303146" w14:textId="77777777" w:rsidR="00083868" w:rsidRPr="00083868" w:rsidRDefault="00083868" w:rsidP="00083868">
            <w:pPr>
              <w:keepNext/>
              <w:keepLines/>
              <w:overflowPunct w:val="0"/>
              <w:autoSpaceDE w:val="0"/>
              <w:autoSpaceDN w:val="0"/>
              <w:adjustRightInd w:val="0"/>
              <w:spacing w:after="0"/>
              <w:textAlignment w:val="baseline"/>
              <w:rPr>
                <w:ins w:id="3974" w:author="Anritsu" w:date="2026-01-15T18:01:00Z" w16du:dateUtc="2026-01-15T09:01:00Z"/>
                <w:rFonts w:ascii="Arial" w:eastAsia="Times New Roman" w:hAnsi="Arial"/>
                <w:sz w:val="18"/>
                <w:lang w:eastAsia="zh-CN"/>
              </w:rPr>
            </w:pPr>
            <w:ins w:id="3975" w:author="Anritsu" w:date="2026-01-15T18:01:00Z" w16du:dateUtc="2026-01-15T09:01:00Z">
              <w:r w:rsidRPr="00083868">
                <w:rPr>
                  <w:rFonts w:ascii="Arial" w:eastAsia="Times New Roman" w:hAnsi="Arial"/>
                  <w:sz w:val="18"/>
                  <w:lang w:eastAsia="zh-CN"/>
                </w:rPr>
                <w:t xml:space="preserve">Satellite orbital parameter: argument of periapsis </w:t>
              </w:r>
              <w:r w:rsidRPr="00083868">
                <w:rPr>
                  <w:rFonts w:ascii="Arial" w:eastAsia="Times New Roman" w:hAnsi="Arial"/>
                  <w:sz w:val="18"/>
                  <w:lang w:eastAsia="zh-CN"/>
                </w:rPr>
                <w:sym w:font="Symbol" w:char="F077"/>
              </w:r>
              <w:r w:rsidRPr="00083868">
                <w:rPr>
                  <w:rFonts w:ascii="Arial" w:eastAsia="Times New Roman" w:hAnsi="Arial"/>
                  <w:sz w:val="18"/>
                  <w:lang w:eastAsia="zh-CN"/>
                </w:rPr>
                <w:t>, see NIMA TR 8350.2 [71]. Unit is radian.</w:t>
              </w:r>
            </w:ins>
          </w:p>
          <w:p w14:paraId="7CDF29E3" w14:textId="77777777" w:rsidR="00083868" w:rsidRPr="00083868" w:rsidRDefault="00083868" w:rsidP="00083868">
            <w:pPr>
              <w:keepNext/>
              <w:keepLines/>
              <w:overflowPunct w:val="0"/>
              <w:autoSpaceDE w:val="0"/>
              <w:autoSpaceDN w:val="0"/>
              <w:adjustRightInd w:val="0"/>
              <w:spacing w:after="0"/>
              <w:textAlignment w:val="baseline"/>
              <w:rPr>
                <w:ins w:id="3976" w:author="Anritsu" w:date="2026-01-15T18:01:00Z" w16du:dateUtc="2026-01-15T09:01:00Z"/>
                <w:rFonts w:ascii="Arial" w:eastAsia="Times New Roman" w:hAnsi="Arial"/>
                <w:sz w:val="18"/>
                <w:szCs w:val="22"/>
                <w:lang w:eastAsia="sv-SE"/>
              </w:rPr>
            </w:pPr>
            <w:ins w:id="3977" w:author="Anritsu" w:date="2026-01-15T18:01:00Z" w16du:dateUtc="2026-01-15T09:01:00Z">
              <w:r w:rsidRPr="00083868">
                <w:rPr>
                  <w:rFonts w:ascii="Arial" w:eastAsia="Times New Roman" w:hAnsi="Arial"/>
                  <w:sz w:val="18"/>
                  <w:lang w:eastAsia="zh-CN"/>
                </w:rPr>
                <w:t>Step of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 xml:space="preserve"> rad. Actual value = field value * (2.341* 10</w:t>
              </w:r>
              <w:r w:rsidRPr="00083868">
                <w:rPr>
                  <w:rFonts w:ascii="Arial" w:eastAsia="Times New Roman" w:hAnsi="Arial"/>
                  <w:sz w:val="18"/>
                  <w:vertAlign w:val="superscript"/>
                  <w:lang w:eastAsia="zh-CN"/>
                </w:rPr>
                <w:t>-8</w:t>
              </w:r>
              <w:r w:rsidRPr="00083868">
                <w:rPr>
                  <w:rFonts w:ascii="Arial" w:eastAsia="Times New Roman" w:hAnsi="Arial"/>
                  <w:sz w:val="18"/>
                  <w:lang w:eastAsia="zh-CN"/>
                </w:rPr>
                <w:t>).</w:t>
              </w:r>
            </w:ins>
          </w:p>
        </w:tc>
      </w:tr>
      <w:tr w:rsidR="00083868" w:rsidRPr="00083868" w14:paraId="3BBB1F12" w14:textId="77777777" w:rsidTr="00083868">
        <w:trPr>
          <w:jc w:val="center"/>
          <w:ins w:id="3978"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55EAFDEC" w14:textId="77777777" w:rsidR="00083868" w:rsidRPr="00083868" w:rsidRDefault="00083868" w:rsidP="00083868">
            <w:pPr>
              <w:keepNext/>
              <w:keepLines/>
              <w:overflowPunct w:val="0"/>
              <w:autoSpaceDE w:val="0"/>
              <w:autoSpaceDN w:val="0"/>
              <w:adjustRightInd w:val="0"/>
              <w:spacing w:after="0"/>
              <w:textAlignment w:val="baseline"/>
              <w:rPr>
                <w:ins w:id="3979" w:author="Anritsu" w:date="2026-01-15T18:01:00Z" w16du:dateUtc="2026-01-15T09:01:00Z"/>
                <w:rFonts w:ascii="Arial" w:eastAsia="Times New Roman" w:hAnsi="Arial"/>
                <w:b/>
                <w:bCs/>
                <w:i/>
                <w:iCs/>
                <w:sz w:val="18"/>
                <w:lang w:eastAsia="zh-CN"/>
              </w:rPr>
            </w:pPr>
            <w:proofErr w:type="spellStart"/>
            <w:ins w:id="3980" w:author="Anritsu" w:date="2026-01-15T18:01:00Z" w16du:dateUtc="2026-01-15T09:01:00Z">
              <w:r w:rsidRPr="00083868">
                <w:rPr>
                  <w:rFonts w:ascii="Arial" w:eastAsia="Times New Roman" w:hAnsi="Arial"/>
                  <w:b/>
                  <w:bCs/>
                  <w:i/>
                  <w:iCs/>
                  <w:kern w:val="2"/>
                  <w:sz w:val="18"/>
                  <w:lang w:eastAsia="zh-CN"/>
                </w:rPr>
                <w:t>positionX</w:t>
              </w:r>
              <w:proofErr w:type="spellEnd"/>
              <w:r w:rsidRPr="00083868">
                <w:rPr>
                  <w:rFonts w:ascii="Arial" w:eastAsia="Times New Roman" w:hAnsi="Arial"/>
                  <w:b/>
                  <w:bCs/>
                  <w:i/>
                  <w:iCs/>
                  <w:sz w:val="18"/>
                  <w:lang w:eastAsia="zh-CN"/>
                </w:rPr>
                <w:t xml:space="preserve">, </w:t>
              </w:r>
              <w:proofErr w:type="spellStart"/>
              <w:r w:rsidRPr="00083868">
                <w:rPr>
                  <w:rFonts w:ascii="Arial" w:eastAsia="Times New Roman" w:hAnsi="Arial"/>
                  <w:b/>
                  <w:bCs/>
                  <w:i/>
                  <w:iCs/>
                  <w:sz w:val="18"/>
                  <w:lang w:eastAsia="zh-CN"/>
                </w:rPr>
                <w:t>positionY</w:t>
              </w:r>
              <w:proofErr w:type="spellEnd"/>
              <w:r w:rsidRPr="00083868">
                <w:rPr>
                  <w:rFonts w:ascii="Arial" w:eastAsia="Times New Roman" w:hAnsi="Arial"/>
                  <w:b/>
                  <w:bCs/>
                  <w:i/>
                  <w:iCs/>
                  <w:sz w:val="18"/>
                  <w:lang w:eastAsia="zh-CN"/>
                </w:rPr>
                <w:t xml:space="preserve">, </w:t>
              </w:r>
              <w:proofErr w:type="spellStart"/>
              <w:r w:rsidRPr="00083868">
                <w:rPr>
                  <w:rFonts w:ascii="Arial" w:eastAsia="Times New Roman" w:hAnsi="Arial"/>
                  <w:b/>
                  <w:bCs/>
                  <w:i/>
                  <w:iCs/>
                  <w:sz w:val="18"/>
                  <w:lang w:eastAsia="zh-CN"/>
                </w:rPr>
                <w:t>positionZ</w:t>
              </w:r>
              <w:proofErr w:type="spellEnd"/>
            </w:ins>
          </w:p>
          <w:p w14:paraId="331C3807" w14:textId="77777777" w:rsidR="00083868" w:rsidRPr="00083868" w:rsidRDefault="00083868" w:rsidP="00083868">
            <w:pPr>
              <w:keepNext/>
              <w:keepLines/>
              <w:overflowPunct w:val="0"/>
              <w:autoSpaceDE w:val="0"/>
              <w:autoSpaceDN w:val="0"/>
              <w:adjustRightInd w:val="0"/>
              <w:spacing w:after="0"/>
              <w:textAlignment w:val="baseline"/>
              <w:rPr>
                <w:ins w:id="3981" w:author="Anritsu" w:date="2026-01-15T18:01:00Z" w16du:dateUtc="2026-01-15T09:01:00Z"/>
                <w:rFonts w:ascii="Arial" w:eastAsia="Times New Roman" w:hAnsi="Arial"/>
                <w:sz w:val="18"/>
                <w:lang w:eastAsia="zh-CN"/>
              </w:rPr>
            </w:pPr>
            <w:ins w:id="3982" w:author="Anritsu" w:date="2026-01-15T18:01:00Z" w16du:dateUtc="2026-01-15T09:01:00Z">
              <w:r w:rsidRPr="00083868">
                <w:rPr>
                  <w:rFonts w:ascii="Arial" w:eastAsia="Times New Roman" w:hAnsi="Arial"/>
                  <w:sz w:val="18"/>
                  <w:lang w:eastAsia="zh-CN"/>
                </w:rPr>
                <w:t>X, Y, Z coordinate of satellite position state vector in ECEF. Unit is meter.</w:t>
              </w:r>
            </w:ins>
          </w:p>
          <w:p w14:paraId="5C9E3098" w14:textId="77777777" w:rsidR="00083868" w:rsidRPr="00083868" w:rsidRDefault="00083868" w:rsidP="00083868">
            <w:pPr>
              <w:keepNext/>
              <w:keepLines/>
              <w:overflowPunct w:val="0"/>
              <w:autoSpaceDE w:val="0"/>
              <w:autoSpaceDN w:val="0"/>
              <w:adjustRightInd w:val="0"/>
              <w:spacing w:after="0"/>
              <w:textAlignment w:val="baseline"/>
              <w:rPr>
                <w:ins w:id="3983" w:author="Anritsu" w:date="2026-01-15T18:01:00Z" w16du:dateUtc="2026-01-15T09:01:00Z"/>
                <w:rFonts w:ascii="Arial" w:eastAsia="Times New Roman" w:hAnsi="Arial"/>
                <w:sz w:val="18"/>
                <w:szCs w:val="21"/>
                <w:lang w:eastAsia="zh-CN"/>
              </w:rPr>
            </w:pPr>
            <w:ins w:id="3984" w:author="Anritsu" w:date="2026-01-15T18:01:00Z" w16du:dateUtc="2026-01-15T09:01:00Z">
              <w:r w:rsidRPr="00083868">
                <w:rPr>
                  <w:rFonts w:ascii="Arial" w:eastAsia="Times New Roman" w:hAnsi="Arial"/>
                  <w:sz w:val="18"/>
                  <w:lang w:eastAsia="zh-CN"/>
                </w:rPr>
                <w:t>Step of 1.3 m. Actual value = field value * 1.3.</w:t>
              </w:r>
            </w:ins>
          </w:p>
        </w:tc>
      </w:tr>
      <w:tr w:rsidR="00083868" w:rsidRPr="00083868" w14:paraId="10C796F3" w14:textId="77777777" w:rsidTr="00083868">
        <w:trPr>
          <w:jc w:val="center"/>
          <w:ins w:id="3985"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14A3C5F1" w14:textId="77777777" w:rsidR="00083868" w:rsidRPr="00083868" w:rsidRDefault="00083868" w:rsidP="00083868">
            <w:pPr>
              <w:keepNext/>
              <w:keepLines/>
              <w:overflowPunct w:val="0"/>
              <w:autoSpaceDE w:val="0"/>
              <w:autoSpaceDN w:val="0"/>
              <w:adjustRightInd w:val="0"/>
              <w:spacing w:after="0"/>
              <w:textAlignment w:val="baseline"/>
              <w:rPr>
                <w:ins w:id="3986" w:author="Anritsu" w:date="2026-01-15T18:01:00Z" w16du:dateUtc="2026-01-15T09:01:00Z"/>
                <w:rFonts w:ascii="Arial" w:eastAsia="Times New Roman" w:hAnsi="Arial"/>
                <w:b/>
                <w:bCs/>
                <w:i/>
                <w:iCs/>
                <w:kern w:val="2"/>
                <w:sz w:val="18"/>
                <w:lang w:eastAsia="zh-CN"/>
              </w:rPr>
            </w:pPr>
            <w:proofErr w:type="spellStart"/>
            <w:ins w:id="3987" w:author="Anritsu" w:date="2026-01-15T18:01:00Z" w16du:dateUtc="2026-01-15T09:01:00Z">
              <w:r w:rsidRPr="00083868">
                <w:rPr>
                  <w:rFonts w:ascii="Arial" w:eastAsia="Times New Roman" w:hAnsi="Arial"/>
                  <w:b/>
                  <w:bCs/>
                  <w:i/>
                  <w:iCs/>
                  <w:kern w:val="2"/>
                  <w:sz w:val="18"/>
                  <w:lang w:eastAsia="zh-CN"/>
                </w:rPr>
                <w:t>semiMajorAxis</w:t>
              </w:r>
              <w:proofErr w:type="spellEnd"/>
            </w:ins>
          </w:p>
          <w:p w14:paraId="69ED5E34" w14:textId="6852B8C4" w:rsidR="00083868" w:rsidRPr="00083868" w:rsidRDefault="00083868" w:rsidP="00083868">
            <w:pPr>
              <w:keepNext/>
              <w:keepLines/>
              <w:overflowPunct w:val="0"/>
              <w:autoSpaceDE w:val="0"/>
              <w:autoSpaceDN w:val="0"/>
              <w:adjustRightInd w:val="0"/>
              <w:spacing w:after="0"/>
              <w:textAlignment w:val="baseline"/>
              <w:rPr>
                <w:ins w:id="3988" w:author="Anritsu" w:date="2026-01-15T18:01:00Z" w16du:dateUtc="2026-01-15T09:01:00Z"/>
                <w:rFonts w:ascii="Arial" w:eastAsia="Times New Roman" w:hAnsi="Arial"/>
                <w:sz w:val="18"/>
                <w:lang w:eastAsia="zh-CN"/>
              </w:rPr>
            </w:pPr>
            <w:ins w:id="3989" w:author="Anritsu" w:date="2026-01-15T18:01:00Z" w16du:dateUtc="2026-01-15T09:01:00Z">
              <w:r w:rsidRPr="00083868">
                <w:rPr>
                  <w:rFonts w:ascii="Arial" w:eastAsia="Times New Roman" w:hAnsi="Arial"/>
                  <w:sz w:val="18"/>
                  <w:lang w:eastAsia="zh-CN"/>
                </w:rPr>
                <w:t>Satellite orbital parameter: semi major axis</w:t>
              </w:r>
            </w:ins>
            <w:ins w:id="3990" w:author="Anritsu" w:date="2026-01-16T10:40:00Z" w16du:dateUtc="2026-01-16T01:40:00Z">
              <w:r w:rsidR="000D66A6">
                <w:rPr>
                  <w:rFonts w:ascii="Arial" w:eastAsia="ＭＳ 明朝" w:hAnsi="Arial" w:hint="eastAsia"/>
                  <w:sz w:val="18"/>
                  <w:lang w:eastAsia="ja-JP"/>
                </w:rPr>
                <w:t xml:space="preserve"> a</w:t>
              </w:r>
            </w:ins>
            <w:ins w:id="3991" w:author="Anritsu" w:date="2026-01-15T18:01:00Z" w16du:dateUtc="2026-01-15T09:01:00Z">
              <w:r w:rsidRPr="00083868">
                <w:rPr>
                  <w:rFonts w:ascii="Arial" w:eastAsia="Times New Roman" w:hAnsi="Arial"/>
                  <w:sz w:val="18"/>
                  <w:lang w:eastAsia="zh-CN"/>
                </w:rPr>
                <w:t>, see NIMA TR 8350.2 [71]. Unit is meter.</w:t>
              </w:r>
            </w:ins>
          </w:p>
          <w:p w14:paraId="5243DECF" w14:textId="77777777" w:rsidR="00083868" w:rsidRPr="00083868" w:rsidRDefault="00083868" w:rsidP="00083868">
            <w:pPr>
              <w:keepNext/>
              <w:keepLines/>
              <w:overflowPunct w:val="0"/>
              <w:autoSpaceDE w:val="0"/>
              <w:autoSpaceDN w:val="0"/>
              <w:adjustRightInd w:val="0"/>
              <w:spacing w:after="0"/>
              <w:textAlignment w:val="baseline"/>
              <w:rPr>
                <w:ins w:id="3992" w:author="Anritsu" w:date="2026-01-15T18:01:00Z" w16du:dateUtc="2026-01-15T09:01:00Z"/>
                <w:rFonts w:ascii="Arial" w:eastAsia="Times New Roman" w:hAnsi="Arial"/>
                <w:sz w:val="18"/>
                <w:szCs w:val="21"/>
                <w:lang w:eastAsia="zh-CN"/>
              </w:rPr>
            </w:pPr>
            <w:ins w:id="3993" w:author="Anritsu" w:date="2026-01-15T18:01:00Z" w16du:dateUtc="2026-01-15T09:01:00Z">
              <w:r w:rsidRPr="00083868">
                <w:rPr>
                  <w:rFonts w:ascii="Arial" w:eastAsia="Times New Roman" w:hAnsi="Arial"/>
                  <w:sz w:val="18"/>
                  <w:lang w:eastAsia="zh-CN"/>
                </w:rPr>
                <w:t>Step</w:t>
              </w:r>
              <w:r w:rsidRPr="00083868">
                <w:rPr>
                  <w:rFonts w:ascii="Arial" w:eastAsia="Times New Roman" w:hAnsi="Arial"/>
                  <w:sz w:val="18"/>
                  <w:vertAlign w:val="superscript"/>
                  <w:lang w:eastAsia="zh-CN"/>
                </w:rPr>
                <w:t xml:space="preserve"> </w:t>
              </w:r>
              <w:r w:rsidRPr="00083868">
                <w:rPr>
                  <w:rFonts w:ascii="Arial" w:eastAsia="Times New Roman" w:hAnsi="Arial"/>
                  <w:sz w:val="18"/>
                  <w:lang w:eastAsia="zh-CN"/>
                </w:rPr>
                <w:t>of 4.249 * 10</w:t>
              </w:r>
              <w:r w:rsidRPr="00083868">
                <w:rPr>
                  <w:rFonts w:ascii="Arial" w:eastAsia="Times New Roman" w:hAnsi="Arial"/>
                  <w:sz w:val="18"/>
                  <w:vertAlign w:val="superscript"/>
                  <w:lang w:eastAsia="zh-CN"/>
                </w:rPr>
                <w:t xml:space="preserve">-3 </w:t>
              </w:r>
              <w:r w:rsidRPr="00083868">
                <w:rPr>
                  <w:rFonts w:ascii="Arial" w:eastAsia="Times New Roman" w:hAnsi="Arial"/>
                  <w:sz w:val="18"/>
                  <w:lang w:eastAsia="zh-CN"/>
                </w:rPr>
                <w:t>m. Actual value = 6500000 + field value * (4.249 * 10</w:t>
              </w:r>
              <w:r w:rsidRPr="00083868">
                <w:rPr>
                  <w:rFonts w:ascii="Arial" w:eastAsia="Times New Roman" w:hAnsi="Arial"/>
                  <w:sz w:val="18"/>
                  <w:vertAlign w:val="superscript"/>
                  <w:lang w:eastAsia="zh-CN"/>
                </w:rPr>
                <w:t>-3</w:t>
              </w:r>
              <w:r w:rsidRPr="00083868">
                <w:rPr>
                  <w:rFonts w:ascii="Arial" w:eastAsia="Times New Roman" w:hAnsi="Arial"/>
                  <w:sz w:val="18"/>
                  <w:lang w:eastAsia="zh-CN"/>
                </w:rPr>
                <w:t>).</w:t>
              </w:r>
            </w:ins>
          </w:p>
        </w:tc>
      </w:tr>
      <w:tr w:rsidR="00083868" w:rsidRPr="00083868" w14:paraId="6028030D" w14:textId="77777777" w:rsidTr="00083868">
        <w:trPr>
          <w:jc w:val="center"/>
          <w:ins w:id="3994" w:author="Anritsu" w:date="2026-01-15T18:01:00Z"/>
        </w:trPr>
        <w:tc>
          <w:tcPr>
            <w:tcW w:w="9067" w:type="dxa"/>
            <w:tcBorders>
              <w:top w:val="single" w:sz="4" w:space="0" w:color="auto"/>
              <w:left w:val="single" w:sz="4" w:space="0" w:color="auto"/>
              <w:bottom w:val="single" w:sz="4" w:space="0" w:color="auto"/>
              <w:right w:val="single" w:sz="4" w:space="0" w:color="auto"/>
            </w:tcBorders>
          </w:tcPr>
          <w:p w14:paraId="53F6A365" w14:textId="77777777" w:rsidR="00083868" w:rsidRPr="00083868" w:rsidRDefault="00083868" w:rsidP="00083868">
            <w:pPr>
              <w:keepNext/>
              <w:keepLines/>
              <w:overflowPunct w:val="0"/>
              <w:autoSpaceDE w:val="0"/>
              <w:autoSpaceDN w:val="0"/>
              <w:adjustRightInd w:val="0"/>
              <w:spacing w:after="0"/>
              <w:textAlignment w:val="baseline"/>
              <w:rPr>
                <w:ins w:id="3995" w:author="Anritsu" w:date="2026-01-15T18:01:00Z" w16du:dateUtc="2026-01-15T09:01:00Z"/>
                <w:rFonts w:ascii="Arial" w:eastAsia="Times New Roman" w:hAnsi="Arial"/>
                <w:b/>
                <w:bCs/>
                <w:i/>
                <w:iCs/>
                <w:sz w:val="18"/>
                <w:lang w:eastAsia="zh-CN"/>
              </w:rPr>
            </w:pPr>
            <w:proofErr w:type="spellStart"/>
            <w:ins w:id="3996" w:author="Anritsu" w:date="2026-01-15T18:01:00Z" w16du:dateUtc="2026-01-15T09:01:00Z">
              <w:r w:rsidRPr="00083868">
                <w:rPr>
                  <w:rFonts w:ascii="Arial" w:eastAsia="Times New Roman" w:hAnsi="Arial"/>
                  <w:b/>
                  <w:bCs/>
                  <w:i/>
                  <w:iCs/>
                  <w:sz w:val="18"/>
                  <w:lang w:eastAsia="zh-CN"/>
                </w:rPr>
                <w:t>velocityVX</w:t>
              </w:r>
              <w:proofErr w:type="spellEnd"/>
              <w:r w:rsidRPr="00083868">
                <w:rPr>
                  <w:rFonts w:ascii="Arial" w:eastAsia="Times New Roman" w:hAnsi="Arial"/>
                  <w:b/>
                  <w:bCs/>
                  <w:i/>
                  <w:iCs/>
                  <w:sz w:val="18"/>
                  <w:lang w:eastAsia="zh-CN"/>
                </w:rPr>
                <w:t xml:space="preserve">, </w:t>
              </w:r>
              <w:proofErr w:type="spellStart"/>
              <w:r w:rsidRPr="00083868">
                <w:rPr>
                  <w:rFonts w:ascii="Arial" w:eastAsia="Times New Roman" w:hAnsi="Arial"/>
                  <w:b/>
                  <w:bCs/>
                  <w:i/>
                  <w:iCs/>
                  <w:sz w:val="18"/>
                  <w:lang w:eastAsia="zh-CN"/>
                </w:rPr>
                <w:t>velocityVY</w:t>
              </w:r>
              <w:proofErr w:type="spellEnd"/>
              <w:r w:rsidRPr="00083868">
                <w:rPr>
                  <w:rFonts w:ascii="Arial" w:eastAsia="Times New Roman" w:hAnsi="Arial"/>
                  <w:b/>
                  <w:bCs/>
                  <w:i/>
                  <w:iCs/>
                  <w:sz w:val="18"/>
                  <w:lang w:eastAsia="zh-CN"/>
                </w:rPr>
                <w:t xml:space="preserve">, </w:t>
              </w:r>
              <w:proofErr w:type="spellStart"/>
              <w:r w:rsidRPr="00083868">
                <w:rPr>
                  <w:rFonts w:ascii="Arial" w:eastAsia="Times New Roman" w:hAnsi="Arial"/>
                  <w:b/>
                  <w:bCs/>
                  <w:i/>
                  <w:iCs/>
                  <w:sz w:val="18"/>
                  <w:lang w:eastAsia="zh-CN"/>
                </w:rPr>
                <w:t>velocityVZ</w:t>
              </w:r>
              <w:proofErr w:type="spellEnd"/>
            </w:ins>
          </w:p>
          <w:p w14:paraId="37E73F98" w14:textId="77777777" w:rsidR="00083868" w:rsidRPr="00083868" w:rsidRDefault="00083868" w:rsidP="00083868">
            <w:pPr>
              <w:keepNext/>
              <w:keepLines/>
              <w:overflowPunct w:val="0"/>
              <w:autoSpaceDE w:val="0"/>
              <w:autoSpaceDN w:val="0"/>
              <w:adjustRightInd w:val="0"/>
              <w:spacing w:after="0"/>
              <w:textAlignment w:val="baseline"/>
              <w:rPr>
                <w:ins w:id="3997" w:author="Anritsu" w:date="2026-01-15T18:01:00Z" w16du:dateUtc="2026-01-15T09:01:00Z"/>
                <w:rFonts w:ascii="Arial" w:eastAsia="Times New Roman" w:hAnsi="Arial"/>
                <w:sz w:val="18"/>
                <w:lang w:eastAsia="zh-CN"/>
              </w:rPr>
            </w:pPr>
            <w:ins w:id="3998" w:author="Anritsu" w:date="2026-01-15T18:01:00Z" w16du:dateUtc="2026-01-15T09:01:00Z">
              <w:r w:rsidRPr="00083868">
                <w:rPr>
                  <w:rFonts w:ascii="Arial" w:eastAsia="Times New Roman" w:hAnsi="Arial"/>
                  <w:sz w:val="18"/>
                  <w:lang w:eastAsia="zh-CN"/>
                </w:rPr>
                <w:t>X, Y, Z coordinate of satellite velocity state vector in ECEF. Unit is meter/second.</w:t>
              </w:r>
            </w:ins>
          </w:p>
          <w:p w14:paraId="3D7F8542" w14:textId="77777777" w:rsidR="00083868" w:rsidRPr="00083868" w:rsidRDefault="00083868" w:rsidP="00083868">
            <w:pPr>
              <w:keepNext/>
              <w:keepLines/>
              <w:overflowPunct w:val="0"/>
              <w:autoSpaceDE w:val="0"/>
              <w:autoSpaceDN w:val="0"/>
              <w:adjustRightInd w:val="0"/>
              <w:spacing w:after="0"/>
              <w:textAlignment w:val="baseline"/>
              <w:rPr>
                <w:ins w:id="3999" w:author="Anritsu" w:date="2026-01-15T18:01:00Z" w16du:dateUtc="2026-01-15T09:01:00Z"/>
                <w:rFonts w:ascii="Arial" w:eastAsia="Times New Roman" w:hAnsi="Arial"/>
                <w:sz w:val="18"/>
                <w:szCs w:val="21"/>
                <w:lang w:eastAsia="zh-CN"/>
              </w:rPr>
            </w:pPr>
            <w:ins w:id="4000" w:author="Anritsu" w:date="2026-01-15T18:01:00Z" w16du:dateUtc="2026-01-15T09:01:00Z">
              <w:r w:rsidRPr="00083868">
                <w:rPr>
                  <w:rFonts w:ascii="Arial" w:eastAsia="Times New Roman" w:hAnsi="Arial"/>
                  <w:sz w:val="18"/>
                  <w:lang w:eastAsia="zh-CN"/>
                </w:rPr>
                <w:t>Step of 0.06 m/s. Actual value = field value * 0.06.</w:t>
              </w:r>
            </w:ins>
          </w:p>
        </w:tc>
      </w:tr>
    </w:tbl>
    <w:p w14:paraId="491786FB" w14:textId="77777777" w:rsidR="00083868" w:rsidRPr="00083868" w:rsidRDefault="00083868" w:rsidP="001D5DD5">
      <w:pPr>
        <w:ind w:firstLineChars="50" w:firstLine="100"/>
        <w:rPr>
          <w:ins w:id="4001" w:author="Anritsu" w:date="2026-01-15T18:00:00Z" w16du:dateUtc="2026-01-15T09:00:00Z"/>
          <w:rFonts w:eastAsia="游明朝"/>
          <w:lang w:val="en-US" w:eastAsia="ja-JP"/>
        </w:rPr>
      </w:pPr>
    </w:p>
    <w:p w14:paraId="4AAD4F78" w14:textId="77777777" w:rsidR="001D5DD5" w:rsidRDefault="001D5DD5" w:rsidP="001D5DD5">
      <w:pPr>
        <w:ind w:firstLineChars="50" w:firstLine="100"/>
        <w:rPr>
          <w:ins w:id="4002" w:author="SAMSUNG3" w:date="2025-10-21T12:02:00Z"/>
          <w:rFonts w:eastAsia="游明朝"/>
          <w:lang w:eastAsia="ja-JP"/>
        </w:rPr>
      </w:pPr>
      <w:ins w:id="4003" w:author="SAMSUNG3" w:date="2025-10-21T12:02:00Z">
        <w:r>
          <w:rPr>
            <w:rFonts w:eastAsia="游明朝" w:hint="eastAsia"/>
            <w:lang w:eastAsia="ja-JP"/>
          </w:rPr>
          <w:t>The converted satellite coordinate and velocity in ECEF Frame are as follows.</w:t>
        </w:r>
      </w:ins>
    </w:p>
    <w:p w14:paraId="75CE904C" w14:textId="77777777" w:rsidR="001D5DD5" w:rsidRDefault="001D5DD5" w:rsidP="001D5DD5">
      <w:pPr>
        <w:ind w:firstLineChars="100" w:firstLine="200"/>
        <w:rPr>
          <w:ins w:id="4004" w:author="SAMSUNG3" w:date="2025-10-21T12:02:00Z"/>
          <w:rFonts w:eastAsia="游明朝"/>
          <w:lang w:eastAsia="ja-JP"/>
        </w:rPr>
      </w:pPr>
      <w:ins w:id="4005" w:author="SAMSUNG3" w:date="2025-10-21T12:02: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1082AE6C" w14:textId="77777777" w:rsidR="001D5DD5" w:rsidRDefault="001D5DD5" w:rsidP="001D5DD5">
      <w:pPr>
        <w:ind w:firstLine="200"/>
        <w:rPr>
          <w:ins w:id="4006" w:author="SAMSUNG3" w:date="2025-10-21T12:02:00Z"/>
          <w:rFonts w:eastAsia="游明朝"/>
          <w:lang w:eastAsia="ja-JP"/>
        </w:rPr>
      </w:pPr>
      <w:ins w:id="4007" w:author="SAMSUNG3" w:date="2025-10-21T12:02:00Z">
        <w:r>
          <w:rPr>
            <w:rFonts w:eastAsia="游明朝" w:hint="eastAsia"/>
            <w:lang w:eastAsia="ja-JP"/>
          </w:rPr>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312CA0BA" w14:textId="77777777" w:rsidR="00264844" w:rsidRDefault="00BF3154" w:rsidP="001D5DD5">
      <w:pPr>
        <w:rPr>
          <w:ins w:id="4008" w:author="Anritsu" w:date="2026-01-16T09:33:00Z" w16du:dateUtc="2026-01-16T00:33:00Z"/>
          <w:rFonts w:eastAsia="ＭＳ 明朝"/>
          <w:lang w:eastAsia="ja-JP"/>
        </w:rPr>
      </w:pPr>
      <w:ins w:id="4009" w:author="Anritsu" w:date="2026-01-15T17:57:00Z" w16du:dateUtc="2026-01-15T08:57:00Z">
        <w:r>
          <w:rPr>
            <w:rFonts w:eastAsia="ＭＳ 明朝" w:hint="eastAsia"/>
            <w:lang w:eastAsia="ja-JP"/>
          </w:rPr>
          <w:t xml:space="preserve">The converted orbital elements </w:t>
        </w:r>
        <w:r w:rsidR="00264844">
          <w:rPr>
            <w:rFonts w:eastAsia="ＭＳ 明朝" w:hint="eastAsia"/>
            <w:lang w:eastAsia="ja-JP"/>
          </w:rPr>
          <w:t>in ECI frame are as follows.</w:t>
        </w:r>
      </w:ins>
    </w:p>
    <w:p w14:paraId="4C606639" w14:textId="7B3700E8" w:rsidR="0055109E" w:rsidRDefault="00636A09" w:rsidP="0055109E">
      <w:pPr>
        <w:ind w:firstLineChars="105" w:firstLine="210"/>
        <w:rPr>
          <w:ins w:id="4010" w:author="Anritsu" w:date="2026-01-16T10:08:00Z" w16du:dateUtc="2026-01-16T01:08:00Z"/>
          <w:rFonts w:eastAsia="ＭＳ 明朝"/>
          <w:lang w:eastAsia="ja-JP"/>
        </w:rPr>
      </w:pPr>
      <w:ins w:id="4011" w:author="Anritsu" w:date="2026-01-16T09:33:00Z" w16du:dateUtc="2026-01-16T00:33:00Z">
        <w:r>
          <w:rPr>
            <w:rFonts w:eastAsia="ＭＳ 明朝" w:hint="eastAsia"/>
            <w:lang w:eastAsia="ja-JP"/>
          </w:rPr>
          <w:t>Semi</w:t>
        </w:r>
      </w:ins>
      <w:ins w:id="4012" w:author="Anritsu" w:date="2026-01-16T10:39:00Z" w16du:dateUtc="2026-01-16T01:39:00Z">
        <w:r w:rsidR="00D47D2C">
          <w:rPr>
            <w:rFonts w:eastAsia="ＭＳ 明朝" w:hint="eastAsia"/>
            <w:lang w:eastAsia="ja-JP"/>
          </w:rPr>
          <w:t>-m</w:t>
        </w:r>
      </w:ins>
      <w:ins w:id="4013" w:author="Anritsu" w:date="2026-01-16T09:33:00Z" w16du:dateUtc="2026-01-16T00:33:00Z">
        <w:r>
          <w:rPr>
            <w:rFonts w:eastAsia="ＭＳ 明朝" w:hint="eastAsia"/>
            <w:lang w:eastAsia="ja-JP"/>
          </w:rPr>
          <w:t xml:space="preserve">ajor </w:t>
        </w:r>
      </w:ins>
      <w:ins w:id="4014" w:author="Anritsu" w:date="2026-01-16T10:43:00Z" w16du:dateUtc="2026-01-16T01:43:00Z">
        <w:r w:rsidR="00650131">
          <w:rPr>
            <w:rFonts w:eastAsia="ＭＳ 明朝" w:hint="eastAsia"/>
            <w:lang w:eastAsia="ja-JP"/>
          </w:rPr>
          <w:t>a</w:t>
        </w:r>
      </w:ins>
      <w:ins w:id="4015" w:author="Anritsu" w:date="2026-01-16T09:33:00Z" w16du:dateUtc="2026-01-16T00:33:00Z">
        <w:r>
          <w:rPr>
            <w:rFonts w:eastAsia="ＭＳ 明朝" w:hint="eastAsia"/>
            <w:lang w:eastAsia="ja-JP"/>
          </w:rPr>
          <w:t>xis (</w:t>
        </w:r>
      </w:ins>
      <w:ins w:id="4016" w:author="Anritsu" w:date="2026-01-16T09:37:00Z" w16du:dateUtc="2026-01-16T00:37:00Z">
        <w:r w:rsidR="00266432">
          <w:rPr>
            <w:rFonts w:eastAsia="ＭＳ 明朝" w:hint="eastAsia"/>
            <w:lang w:eastAsia="ja-JP"/>
          </w:rPr>
          <w:t>a</w:t>
        </w:r>
      </w:ins>
      <w:ins w:id="4017" w:author="Anritsu" w:date="2026-01-16T09:33:00Z" w16du:dateUtc="2026-01-16T00:33:00Z">
        <w:r>
          <w:rPr>
            <w:rFonts w:eastAsia="ＭＳ 明朝" w:hint="eastAsia"/>
            <w:lang w:eastAsia="ja-JP"/>
          </w:rPr>
          <w:t xml:space="preserve">): </w:t>
        </w:r>
      </w:ins>
      <w:ins w:id="4018" w:author="Anritsu" w:date="2026-01-16T09:46:00Z" w16du:dateUtc="2026-01-16T00:46:00Z">
        <w:r w:rsidR="00E20978">
          <w:rPr>
            <w:rFonts w:eastAsia="ＭＳ 明朝" w:hint="eastAsia"/>
            <w:lang w:eastAsia="ja-JP"/>
          </w:rPr>
          <w:t>7041480.926238</w:t>
        </w:r>
        <w:r w:rsidR="0076365D">
          <w:rPr>
            <w:rFonts w:eastAsia="ＭＳ 明朝" w:hint="eastAsia"/>
            <w:lang w:eastAsia="ja-JP"/>
          </w:rPr>
          <w:t xml:space="preserve"> [m]</w:t>
        </w:r>
      </w:ins>
    </w:p>
    <w:p w14:paraId="7ADF0E43" w14:textId="77777777" w:rsidR="0055109E" w:rsidRDefault="008302F8" w:rsidP="0055109E">
      <w:pPr>
        <w:ind w:firstLineChars="105" w:firstLine="210"/>
        <w:rPr>
          <w:ins w:id="4019" w:author="Anritsu" w:date="2026-01-16T10:08:00Z" w16du:dateUtc="2026-01-16T01:08:00Z"/>
          <w:rFonts w:eastAsia="ＭＳ 明朝"/>
          <w:lang w:eastAsia="ja-JP"/>
        </w:rPr>
      </w:pPr>
      <w:ins w:id="4020" w:author="Anritsu" w:date="2026-01-16T09:43:00Z" w16du:dateUtc="2026-01-16T00:43:00Z">
        <w:r>
          <w:rPr>
            <w:rFonts w:eastAsia="ＭＳ 明朝" w:hint="eastAsia"/>
            <w:lang w:eastAsia="ja-JP"/>
          </w:rPr>
          <w:t xml:space="preserve">Eccentricity (e): </w:t>
        </w:r>
      </w:ins>
      <w:ins w:id="4021" w:author="Anritsu" w:date="2026-01-16T09:50:00Z" w16du:dateUtc="2026-01-16T00:50:00Z">
        <w:r w:rsidR="00A76D02">
          <w:rPr>
            <w:rFonts w:eastAsia="ＭＳ 明朝" w:hint="eastAsia"/>
            <w:lang w:eastAsia="ja-JP"/>
          </w:rPr>
          <w:t>0.00895555575 [rad]</w:t>
        </w:r>
      </w:ins>
    </w:p>
    <w:p w14:paraId="7F25DFF9" w14:textId="77777777" w:rsidR="0055109E" w:rsidRDefault="00D4105D" w:rsidP="0055109E">
      <w:pPr>
        <w:ind w:firstLineChars="105" w:firstLine="210"/>
        <w:rPr>
          <w:ins w:id="4022" w:author="Anritsu" w:date="2026-01-16T10:08:00Z" w16du:dateUtc="2026-01-16T01:08:00Z"/>
          <w:rFonts w:eastAsia="ＭＳ 明朝"/>
          <w:lang w:eastAsia="ja-JP"/>
        </w:rPr>
      </w:pPr>
      <w:ins w:id="4023" w:author="Anritsu" w:date="2026-01-16T09:34:00Z" w16du:dateUtc="2026-01-16T00:34:00Z">
        <w:r>
          <w:rPr>
            <w:rFonts w:eastAsia="ＭＳ 明朝" w:hint="eastAsia"/>
            <w:lang w:eastAsia="ja-JP"/>
          </w:rPr>
          <w:t xml:space="preserve">Inclination (i): </w:t>
        </w:r>
      </w:ins>
      <w:ins w:id="4024" w:author="Anritsu" w:date="2026-01-16T09:54:00Z" w16du:dateUtc="2026-01-16T00:54:00Z">
        <w:r w:rsidR="007E5D1F">
          <w:rPr>
            <w:rFonts w:eastAsia="ＭＳ 明朝" w:hint="eastAsia"/>
            <w:lang w:eastAsia="ja-JP"/>
          </w:rPr>
          <w:t>1.46884879182 [</w:t>
        </w:r>
        <w:r w:rsidR="00790701">
          <w:rPr>
            <w:rFonts w:eastAsia="ＭＳ 明朝" w:hint="eastAsia"/>
            <w:lang w:eastAsia="ja-JP"/>
          </w:rPr>
          <w:t>rad]</w:t>
        </w:r>
      </w:ins>
    </w:p>
    <w:p w14:paraId="40C49D3B" w14:textId="77777777" w:rsidR="0055109E" w:rsidRDefault="00D4105D" w:rsidP="0055109E">
      <w:pPr>
        <w:ind w:firstLineChars="105" w:firstLine="210"/>
        <w:rPr>
          <w:ins w:id="4025" w:author="Anritsu" w:date="2026-01-16T10:08:00Z" w16du:dateUtc="2026-01-16T01:08:00Z"/>
          <w:rFonts w:eastAsia="ＭＳ 明朝"/>
          <w:lang w:eastAsia="ja-JP"/>
        </w:rPr>
      </w:pPr>
      <w:ins w:id="4026" w:author="Anritsu" w:date="2026-01-16T09:34:00Z" w16du:dateUtc="2026-01-16T00:34:00Z">
        <w:r>
          <w:rPr>
            <w:rFonts w:eastAsia="ＭＳ 明朝" w:hint="eastAsia"/>
            <w:lang w:eastAsia="ja-JP"/>
          </w:rPr>
          <w:lastRenderedPageBreak/>
          <w:t>Longitude of ascending node (</w:t>
        </w:r>
      </w:ins>
      <w:ins w:id="4027" w:author="Anritsu" w:date="2026-01-16T09:39:00Z" w16du:dateUtc="2026-01-16T00:39:00Z">
        <w:r w:rsidR="00E6504E">
          <w:rPr>
            <w:rFonts w:ascii="Symbol" w:eastAsia="ＭＳ 明朝" w:hAnsi="Symbol" w:hint="eastAsia"/>
            <w:lang w:eastAsia="ja-JP"/>
          </w:rPr>
          <w:t>W</w:t>
        </w:r>
      </w:ins>
      <w:ins w:id="4028" w:author="Anritsu" w:date="2026-01-16T09:38:00Z" w16du:dateUtc="2026-01-16T00:38:00Z">
        <w:r w:rsidR="003026E3">
          <w:rPr>
            <w:rFonts w:eastAsia="ＭＳ 明朝" w:hint="eastAsia"/>
            <w:lang w:eastAsia="ja-JP"/>
          </w:rPr>
          <w:t xml:space="preserve">): </w:t>
        </w:r>
      </w:ins>
      <w:ins w:id="4029" w:author="Anritsu" w:date="2026-01-16T09:56:00Z" w16du:dateUtc="2026-01-16T00:56:00Z">
        <w:r w:rsidR="00481F88">
          <w:rPr>
            <w:rFonts w:eastAsia="ＭＳ 明朝" w:hint="eastAsia"/>
            <w:lang w:eastAsia="ja-JP"/>
          </w:rPr>
          <w:t>2.</w:t>
        </w:r>
        <w:r w:rsidR="006369B6">
          <w:rPr>
            <w:rFonts w:eastAsia="ＭＳ 明朝" w:hint="eastAsia"/>
            <w:lang w:eastAsia="ja-JP"/>
          </w:rPr>
          <w:t>08314240832 [rad]</w:t>
        </w:r>
      </w:ins>
    </w:p>
    <w:p w14:paraId="308F448B" w14:textId="77777777" w:rsidR="0055109E" w:rsidRDefault="00E6504E" w:rsidP="0055109E">
      <w:pPr>
        <w:ind w:firstLineChars="105" w:firstLine="210"/>
        <w:rPr>
          <w:ins w:id="4030" w:author="Anritsu" w:date="2026-01-16T10:08:00Z" w16du:dateUtc="2026-01-16T01:08:00Z"/>
          <w:rFonts w:eastAsia="ＭＳ 明朝"/>
          <w:lang w:eastAsia="ja-JP"/>
        </w:rPr>
      </w:pPr>
      <w:ins w:id="4031" w:author="Anritsu" w:date="2026-01-16T09:40:00Z" w16du:dateUtc="2026-01-16T00:40:00Z">
        <w:r>
          <w:rPr>
            <w:rFonts w:eastAsia="ＭＳ 明朝" w:hint="eastAsia"/>
            <w:lang w:eastAsia="ja-JP"/>
          </w:rPr>
          <w:t xml:space="preserve">Argument of </w:t>
        </w:r>
        <w:r w:rsidR="00DC036A">
          <w:rPr>
            <w:rFonts w:eastAsia="ＭＳ 明朝" w:hint="eastAsia"/>
            <w:lang w:eastAsia="ja-JP"/>
          </w:rPr>
          <w:t>periapsis (</w:t>
        </w:r>
      </w:ins>
      <w:ins w:id="4032" w:author="Anritsu" w:date="2026-01-16T09:41:00Z" w16du:dateUtc="2026-01-16T00:41:00Z">
        <w:r w:rsidR="00DC036A" w:rsidRPr="00DC036A">
          <w:rPr>
            <w:rFonts w:ascii="Symbol" w:eastAsia="ＭＳ 明朝" w:hAnsi="Symbol"/>
            <w:lang w:eastAsia="ja-JP"/>
          </w:rPr>
          <w:t>w</w:t>
        </w:r>
      </w:ins>
      <w:ins w:id="4033" w:author="Anritsu" w:date="2026-01-16T09:40:00Z" w16du:dateUtc="2026-01-16T00:40:00Z">
        <w:r w:rsidR="00DC036A">
          <w:rPr>
            <w:rFonts w:eastAsia="ＭＳ 明朝" w:hint="eastAsia"/>
            <w:lang w:eastAsia="ja-JP"/>
          </w:rPr>
          <w:t>)</w:t>
        </w:r>
      </w:ins>
      <w:ins w:id="4034" w:author="Anritsu" w:date="2026-01-16T09:41:00Z" w16du:dateUtc="2026-01-16T00:41:00Z">
        <w:r w:rsidR="00DC036A">
          <w:rPr>
            <w:rFonts w:eastAsia="ＭＳ 明朝" w:hint="eastAsia"/>
            <w:lang w:eastAsia="ja-JP"/>
          </w:rPr>
          <w:t xml:space="preserve">: </w:t>
        </w:r>
      </w:ins>
      <w:ins w:id="4035" w:author="Anritsu" w:date="2026-01-16T09:59:00Z" w16du:dateUtc="2026-01-16T00:59:00Z">
        <w:r w:rsidR="006A09ED">
          <w:rPr>
            <w:rFonts w:eastAsia="ＭＳ 明朝" w:hint="eastAsia"/>
            <w:lang w:eastAsia="ja-JP"/>
          </w:rPr>
          <w:t>0.03544505759 [rad]</w:t>
        </w:r>
      </w:ins>
    </w:p>
    <w:p w14:paraId="131C5EEF" w14:textId="24A6DD94" w:rsidR="00DC036A" w:rsidRDefault="00DC036A" w:rsidP="0055109E">
      <w:pPr>
        <w:ind w:firstLineChars="105" w:firstLine="210"/>
        <w:rPr>
          <w:ins w:id="4036" w:author="Anritsu" w:date="2026-01-15T17:57:00Z" w16du:dateUtc="2026-01-15T08:57:00Z"/>
          <w:rFonts w:eastAsia="ＭＳ 明朝"/>
          <w:lang w:eastAsia="ja-JP"/>
        </w:rPr>
      </w:pPr>
      <w:ins w:id="4037" w:author="Anritsu" w:date="2026-01-16T09:41:00Z" w16du:dateUtc="2026-01-16T00:41:00Z">
        <w:r>
          <w:rPr>
            <w:rFonts w:eastAsia="ＭＳ 明朝" w:hint="eastAsia"/>
            <w:lang w:eastAsia="ja-JP"/>
          </w:rPr>
          <w:t xml:space="preserve">Mean </w:t>
        </w:r>
        <w:r w:rsidR="00FF3EAF">
          <w:rPr>
            <w:rFonts w:eastAsia="ＭＳ 明朝" w:hint="eastAsia"/>
            <w:lang w:eastAsia="ja-JP"/>
          </w:rPr>
          <w:t>anomaly (M</w:t>
        </w:r>
      </w:ins>
      <w:ins w:id="4038" w:author="Anritsu" w:date="2026-01-16T09:42:00Z" w16du:dateUtc="2026-01-16T00:42:00Z">
        <w:r w:rsidR="000944DC" w:rsidRPr="000944DC">
          <w:rPr>
            <w:rFonts w:eastAsia="ＭＳ 明朝" w:hint="eastAsia"/>
            <w:vertAlign w:val="subscript"/>
            <w:lang w:eastAsia="ja-JP"/>
          </w:rPr>
          <w:t>0</w:t>
        </w:r>
      </w:ins>
      <w:ins w:id="4039" w:author="Anritsu" w:date="2026-01-16T09:41:00Z" w16du:dateUtc="2026-01-16T00:41:00Z">
        <w:r w:rsidR="00FF3EAF">
          <w:rPr>
            <w:rFonts w:eastAsia="ＭＳ 明朝" w:hint="eastAsia"/>
            <w:lang w:eastAsia="ja-JP"/>
          </w:rPr>
          <w:t xml:space="preserve">): </w:t>
        </w:r>
      </w:ins>
      <w:ins w:id="4040" w:author="Anritsu" w:date="2026-01-16T09:59:00Z" w16du:dateUtc="2026-01-16T00:59:00Z">
        <w:r w:rsidR="000825BB">
          <w:rPr>
            <w:rFonts w:eastAsia="ＭＳ 明朝" w:hint="eastAsia"/>
            <w:lang w:eastAsia="ja-JP"/>
          </w:rPr>
          <w:t>0.26</w:t>
        </w:r>
        <w:r w:rsidR="00B67689">
          <w:rPr>
            <w:rFonts w:eastAsia="ＭＳ 明朝" w:hint="eastAsia"/>
            <w:lang w:eastAsia="ja-JP"/>
          </w:rPr>
          <w:t>29047876</w:t>
        </w:r>
      </w:ins>
      <w:ins w:id="4041" w:author="Anritsu" w:date="2026-01-16T10:00:00Z" w16du:dateUtc="2026-01-16T01:00:00Z">
        <w:r w:rsidR="00B67689">
          <w:rPr>
            <w:rFonts w:eastAsia="ＭＳ 明朝" w:hint="eastAsia"/>
            <w:lang w:eastAsia="ja-JP"/>
          </w:rPr>
          <w:t>8</w:t>
        </w:r>
        <w:r w:rsidR="00460C3A">
          <w:rPr>
            <w:rFonts w:eastAsia="ＭＳ 明朝" w:hint="eastAsia"/>
            <w:lang w:eastAsia="ja-JP"/>
          </w:rPr>
          <w:t xml:space="preserve"> [rad]</w:t>
        </w:r>
      </w:ins>
    </w:p>
    <w:p w14:paraId="006A0DA0" w14:textId="1DD28B09" w:rsidR="001D5DD5" w:rsidRPr="00BF3154" w:rsidRDefault="00BF3154" w:rsidP="001D5DD5">
      <w:pPr>
        <w:rPr>
          <w:ins w:id="4042" w:author="SAMSUNG3" w:date="2025-10-21T12:02:00Z"/>
          <w:rFonts w:eastAsia="ＭＳ 明朝"/>
          <w:lang w:eastAsia="ja-JP"/>
        </w:rPr>
      </w:pPr>
      <w:ins w:id="4043" w:author="Anritsu" w:date="2026-01-15T17:57:00Z" w16du:dateUtc="2026-01-15T08:57:00Z">
        <w:r>
          <w:rPr>
            <w:rFonts w:eastAsia="ＭＳ 明朝" w:hint="eastAsia"/>
            <w:lang w:eastAsia="ja-JP"/>
          </w:rPr>
          <w:t xml:space="preserve"> </w:t>
        </w:r>
      </w:ins>
    </w:p>
    <w:p w14:paraId="7F9962ED" w14:textId="77777777" w:rsidR="001D5DD5" w:rsidRPr="003960A4" w:rsidRDefault="001D5DD5" w:rsidP="001D5DD5">
      <w:pPr>
        <w:rPr>
          <w:ins w:id="4044" w:author="SAMSUNG3" w:date="2025-10-21T12:02:00Z"/>
          <w:rFonts w:ascii="Arial" w:hAnsi="Arial" w:cs="Arial"/>
          <w:sz w:val="32"/>
          <w:szCs w:val="32"/>
          <w:lang w:val="en-US" w:eastAsia="ja-JP"/>
        </w:rPr>
      </w:pPr>
      <w:ins w:id="4045" w:author="SAMSUNG3" w:date="2025-10-21T12:02: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3A7519F5" w14:textId="26B4E537" w:rsidR="001D5DD5" w:rsidRPr="00101E2A" w:rsidRDefault="003E2EF6" w:rsidP="003E2EF6">
      <w:pPr>
        <w:rPr>
          <w:ins w:id="4046" w:author="SAMSUNG3" w:date="2025-10-21T12:02:00Z"/>
          <w:rFonts w:eastAsia="游明朝"/>
          <w:lang w:val="en-US" w:eastAsia="ja-JP"/>
        </w:rPr>
      </w:pPr>
      <w:ins w:id="4047" w:author="Kazuyoshi Uesaka" w:date="2026-01-16T23:31:00Z" w16du:dateUtc="2026-01-16T14:31:00Z">
        <w:r>
          <w:rPr>
            <w:lang w:val="en-US"/>
          </w:rPr>
          <w:t xml:space="preserve">The initial </w:t>
        </w:r>
      </w:ins>
      <w:ins w:id="4048" w:author="SAMSUNG3" w:date="2025-10-21T12:02:00Z">
        <w:r w:rsidR="001D5DD5" w:rsidRPr="00244DA6">
          <w:rPr>
            <w:lang w:val="en-US"/>
          </w:rPr>
          <w:t xml:space="preserve">UE </w:t>
        </w:r>
      </w:ins>
      <w:ins w:id="4049" w:author="Kazuyoshi Uesaka" w:date="2026-01-16T23:31:00Z" w16du:dateUtc="2026-01-16T14:31:00Z">
        <w:r>
          <w:rPr>
            <w:lang w:val="en-US"/>
          </w:rPr>
          <w:t>position</w:t>
        </w:r>
      </w:ins>
      <w:ins w:id="4050" w:author="SAMSUNG3" w:date="2025-10-21T12:02:00Z">
        <w:r w:rsidR="001D5DD5" w:rsidRPr="00244DA6">
          <w:rPr>
            <w:lang w:val="en-US"/>
          </w:rPr>
          <w:t xml:space="preserve"> </w:t>
        </w:r>
        <w:r w:rsidR="001D5DD5">
          <w:rPr>
            <w:rFonts w:hint="eastAsia"/>
            <w:lang w:val="en-US" w:eastAsia="ja-JP"/>
          </w:rPr>
          <w:t xml:space="preserve">can be </w:t>
        </w:r>
        <w:r w:rsidR="001D5DD5">
          <w:rPr>
            <w:lang w:val="en-US" w:eastAsia="ja-JP"/>
          </w:rPr>
          <w:t>referred</w:t>
        </w:r>
        <w:r w:rsidR="001D5DD5">
          <w:rPr>
            <w:rFonts w:hint="eastAsia"/>
            <w:lang w:val="en-US" w:eastAsia="ja-JP"/>
          </w:rPr>
          <w:t xml:space="preserve"> from </w:t>
        </w:r>
        <w:r w:rsidR="001D5DD5" w:rsidRPr="00244DA6">
          <w:rPr>
            <w:lang w:val="en-US"/>
          </w:rPr>
          <w:t>TS 38.508-1</w:t>
        </w:r>
        <w:r w:rsidR="001D5DD5">
          <w:rPr>
            <w:rFonts w:hint="eastAsia"/>
            <w:lang w:val="en-US" w:eastAsia="ja-JP"/>
          </w:rPr>
          <w:t xml:space="preserve"> [13].</w:t>
        </w:r>
      </w:ins>
    </w:p>
    <w:tbl>
      <w:tblPr>
        <w:tblStyle w:val="af9"/>
        <w:tblW w:w="0" w:type="auto"/>
        <w:tblLook w:val="04A0" w:firstRow="1" w:lastRow="0" w:firstColumn="1" w:lastColumn="0" w:noHBand="0" w:noVBand="1"/>
      </w:tblPr>
      <w:tblGrid>
        <w:gridCol w:w="9629"/>
      </w:tblGrid>
      <w:tr w:rsidR="001D5DD5" w:rsidRPr="000B5077" w14:paraId="3AD9726B" w14:textId="77777777" w:rsidTr="00900FCF">
        <w:trPr>
          <w:ins w:id="4051" w:author="SAMSUNG3" w:date="2025-10-21T12:02:00Z"/>
        </w:trPr>
        <w:tc>
          <w:tcPr>
            <w:tcW w:w="9629" w:type="dxa"/>
          </w:tcPr>
          <w:p w14:paraId="3971979B" w14:textId="77777777" w:rsidR="001D5DD5" w:rsidRPr="000B60EE" w:rsidRDefault="001D5DD5" w:rsidP="00900FCF">
            <w:pPr>
              <w:pStyle w:val="30"/>
              <w:rPr>
                <w:ins w:id="4052" w:author="SAMSUNG3" w:date="2025-10-21T12:02:00Z"/>
                <w:lang w:val="en-US"/>
              </w:rPr>
            </w:pPr>
            <w:ins w:id="4053" w:author="SAMSUNG3" w:date="2025-10-21T12:02:00Z">
              <w:r w:rsidRPr="000B60EE">
                <w:rPr>
                  <w:lang w:val="en-US"/>
                </w:rPr>
                <w:t>5.6.1</w:t>
              </w:r>
              <w:r w:rsidRPr="000B60EE">
                <w:rPr>
                  <w:lang w:val="en-US"/>
                </w:rPr>
                <w:tab/>
                <w:t>UE location</w:t>
              </w:r>
            </w:ins>
          </w:p>
          <w:p w14:paraId="55D1F9B6" w14:textId="77777777" w:rsidR="001D5DD5" w:rsidRPr="000B60EE" w:rsidRDefault="001D5DD5" w:rsidP="00900FCF">
            <w:pPr>
              <w:rPr>
                <w:ins w:id="4054" w:author="SAMSUNG3" w:date="2025-10-21T12:02:00Z"/>
              </w:rPr>
            </w:pPr>
            <w:ins w:id="4055" w:author="SAMSUNG3" w:date="2025-10-21T12:02:00Z">
              <w:r w:rsidRPr="000B60EE">
                <w:t>UE shall determine its location during the test using any of the following means.</w:t>
              </w:r>
            </w:ins>
          </w:p>
          <w:p w14:paraId="7365A43D" w14:textId="77777777" w:rsidR="001D5DD5" w:rsidRPr="000B60EE" w:rsidRDefault="001D5DD5" w:rsidP="00900FCF">
            <w:pPr>
              <w:pStyle w:val="B1"/>
              <w:rPr>
                <w:ins w:id="4056" w:author="SAMSUNG3" w:date="2025-10-21T12:02:00Z"/>
              </w:rPr>
            </w:pPr>
            <w:ins w:id="4057" w:author="SAMSUNG3" w:date="2025-10-21T12:02:00Z">
              <w:r w:rsidRPr="000B60EE">
                <w:t>1.</w:t>
              </w:r>
              <w:r w:rsidRPr="000B60EE">
                <w:tab/>
                <w:t>UE location for the test shall be provided to the UE via pre-configured means. During the test the UE location is not expected to change unless explicitly stated as a requirement for the test.</w:t>
              </w:r>
            </w:ins>
          </w:p>
          <w:p w14:paraId="1D5AB24C" w14:textId="77777777" w:rsidR="001D5DD5" w:rsidRPr="000B60EE" w:rsidRDefault="001D5DD5" w:rsidP="00900FCF">
            <w:pPr>
              <w:pStyle w:val="B1"/>
              <w:rPr>
                <w:ins w:id="4058" w:author="SAMSUNG3" w:date="2025-10-21T12:02:00Z"/>
              </w:rPr>
            </w:pPr>
            <w:ins w:id="4059" w:author="SAMSUNG3" w:date="2025-10-21T12:02:00Z">
              <w:r w:rsidRPr="000B60EE">
                <w:t>2.</w:t>
              </w:r>
              <w:r w:rsidRPr="000B60EE">
                <w:tab/>
                <w:t>Other options such as providing UE location via AT command are not precluded.</w:t>
              </w:r>
            </w:ins>
          </w:p>
          <w:p w14:paraId="3B76C415" w14:textId="77777777" w:rsidR="001D5DD5" w:rsidRPr="000B60EE" w:rsidRDefault="001D5DD5" w:rsidP="00900FCF">
            <w:pPr>
              <w:pStyle w:val="B1"/>
              <w:ind w:left="0" w:firstLine="0"/>
              <w:rPr>
                <w:ins w:id="4060" w:author="SAMSUNG3" w:date="2025-10-21T12:02:00Z"/>
              </w:rPr>
            </w:pPr>
            <w:ins w:id="4061" w:author="SAMSUNG3" w:date="2025-10-21T12:02:00Z">
              <w:r w:rsidRPr="000B60EE">
                <w:t xml:space="preserve">UE location provided to the UE before the start of the test is as follows for RF Tx/Rx and DEMOD test cases for both GSO and NGSO config is as follows: </w:t>
              </w:r>
            </w:ins>
          </w:p>
          <w:p w14:paraId="564D357D" w14:textId="77777777" w:rsidR="001D5DD5" w:rsidRPr="000B60EE" w:rsidRDefault="001D5DD5" w:rsidP="00900FCF">
            <w:pPr>
              <w:pStyle w:val="B1"/>
              <w:ind w:left="0" w:firstLine="0"/>
              <w:rPr>
                <w:ins w:id="4062" w:author="SAMSUNG3" w:date="2025-10-21T12:02:00Z"/>
              </w:rPr>
            </w:pPr>
            <w:ins w:id="4063" w:author="SAMSUNG3" w:date="2025-10-21T12:02:00Z">
              <w:r w:rsidRPr="000B60EE">
                <w:t>Longitude: 121.56076999</w:t>
              </w:r>
            </w:ins>
          </w:p>
          <w:p w14:paraId="6B09F0C6" w14:textId="77777777" w:rsidR="001D5DD5" w:rsidRPr="000B60EE" w:rsidRDefault="001D5DD5" w:rsidP="00900FCF">
            <w:pPr>
              <w:pStyle w:val="B1"/>
              <w:ind w:left="0" w:firstLine="0"/>
              <w:rPr>
                <w:ins w:id="4064" w:author="SAMSUNG3" w:date="2025-10-21T12:02:00Z"/>
              </w:rPr>
            </w:pPr>
            <w:ins w:id="4065" w:author="SAMSUNG3" w:date="2025-10-21T12:02:00Z">
              <w:r w:rsidRPr="000B60EE">
                <w:t>Latitude: 25.08439333 (NGSO satellites), 55.0 (GSO satellites)</w:t>
              </w:r>
            </w:ins>
          </w:p>
          <w:p w14:paraId="7766B923" w14:textId="77777777" w:rsidR="001D5DD5" w:rsidRPr="000B5077" w:rsidRDefault="001D5DD5" w:rsidP="00900FCF">
            <w:pPr>
              <w:pStyle w:val="B1"/>
              <w:ind w:left="0" w:firstLine="0"/>
              <w:rPr>
                <w:ins w:id="4066" w:author="SAMSUNG3" w:date="2025-10-21T12:02:00Z"/>
              </w:rPr>
            </w:pPr>
            <w:ins w:id="4067" w:author="SAMSUNG3" w:date="2025-10-21T12:02:00Z">
              <w:r w:rsidRPr="000B60EE">
                <w:t>Altitude: 0</w:t>
              </w:r>
            </w:ins>
          </w:p>
        </w:tc>
      </w:tr>
    </w:tbl>
    <w:p w14:paraId="430752B4" w14:textId="67930A6F" w:rsidR="001D5DD5" w:rsidRPr="00C80621" w:rsidRDefault="001D5DD5" w:rsidP="001D5DD5">
      <w:pPr>
        <w:ind w:firstLineChars="50" w:firstLine="100"/>
        <w:rPr>
          <w:ins w:id="4068" w:author="SAMSUNG3" w:date="2025-10-21T12:02:00Z"/>
          <w:rFonts w:eastAsia="游明朝"/>
          <w:lang w:eastAsia="ja-JP"/>
        </w:rPr>
      </w:pPr>
      <w:ins w:id="4069" w:author="SAMSUNG3" w:date="2025-10-21T12:02:00Z">
        <w:r>
          <w:rPr>
            <w:rFonts w:eastAsia="游明朝" w:hint="eastAsia"/>
            <w:lang w:eastAsia="ja-JP"/>
          </w:rPr>
          <w:t xml:space="preserve">Based on the equations described in the annex G.3.1, converted UE location </w:t>
        </w:r>
      </w:ins>
      <w:ins w:id="4070" w:author="Anritsu" w:date="2026-01-16T10:06:00Z" w16du:dateUtc="2026-01-16T01:06:00Z">
        <w:r w:rsidR="001D4D2C">
          <w:rPr>
            <w:rFonts w:eastAsia="游明朝" w:hint="eastAsia"/>
            <w:lang w:eastAsia="ja-JP"/>
          </w:rPr>
          <w:t xml:space="preserve">for </w:t>
        </w:r>
        <w:r w:rsidR="00554330">
          <w:rPr>
            <w:rFonts w:eastAsia="游明朝" w:hint="eastAsia"/>
            <w:lang w:eastAsia="ja-JP"/>
          </w:rPr>
          <w:t xml:space="preserve">NGSO satellites </w:t>
        </w:r>
      </w:ins>
      <w:ins w:id="4071" w:author="SAMSUNG3" w:date="2025-10-21T12:02:00Z">
        <w:r>
          <w:rPr>
            <w:rFonts w:eastAsia="游明朝" w:hint="eastAsia"/>
            <w:lang w:eastAsia="ja-JP"/>
          </w:rPr>
          <w:t xml:space="preserve">in ECEF Frame is as follows. </w:t>
        </w:r>
      </w:ins>
    </w:p>
    <w:p w14:paraId="0AFCA972" w14:textId="77777777" w:rsidR="001D5DD5" w:rsidRDefault="001D5DD5" w:rsidP="001D5DD5">
      <w:pPr>
        <w:ind w:firstLineChars="100" w:firstLine="200"/>
        <w:rPr>
          <w:ins w:id="4072" w:author="SAMSUNG3" w:date="2025-10-21T12:02:00Z"/>
          <w:rFonts w:eastAsia="游明朝"/>
          <w:lang w:eastAsia="ja-JP"/>
        </w:rPr>
      </w:pPr>
      <w:ins w:id="4073" w:author="SAMSUNG3" w:date="2025-10-21T12:02: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19FD3D07" w14:textId="77777777" w:rsidR="001D5DD5" w:rsidRDefault="001D5DD5" w:rsidP="001D5DD5">
      <w:pPr>
        <w:ind w:firstLineChars="100" w:firstLine="200"/>
        <w:rPr>
          <w:ins w:id="4074" w:author="SAMSUNG3" w:date="2025-10-21T12:02:00Z"/>
          <w:rFonts w:eastAsia="游明朝"/>
          <w:lang w:eastAsia="ja-JP"/>
        </w:rPr>
      </w:pPr>
    </w:p>
    <w:p w14:paraId="231AFB61" w14:textId="77777777" w:rsidR="001D5DD5" w:rsidRPr="00397C9F" w:rsidRDefault="001D5DD5" w:rsidP="001D5DD5">
      <w:pPr>
        <w:rPr>
          <w:ins w:id="4075" w:author="SAMSUNG3" w:date="2025-10-21T12:02:00Z"/>
          <w:rFonts w:ascii="Arial" w:hAnsi="Arial" w:cs="Arial"/>
          <w:sz w:val="36"/>
          <w:szCs w:val="36"/>
          <w:lang w:val="en-US" w:eastAsia="ja-JP"/>
        </w:rPr>
      </w:pPr>
      <w:ins w:id="4076" w:author="SAMSUNG3" w:date="2025-10-21T12:02:00Z">
        <w:r w:rsidRPr="00397C9F">
          <w:rPr>
            <w:rFonts w:ascii="Arial" w:hAnsi="Arial" w:cs="Arial" w:hint="eastAsia"/>
            <w:sz w:val="36"/>
            <w:szCs w:val="36"/>
            <w:lang w:val="en-US" w:eastAsia="ja-JP"/>
          </w:rPr>
          <w:t>G.5</w:t>
        </w:r>
        <w:r w:rsidRPr="00397C9F">
          <w:rPr>
            <w:rFonts w:ascii="Arial" w:hAnsi="Arial" w:cs="Arial" w:hint="eastAsia"/>
            <w:sz w:val="36"/>
            <w:szCs w:val="36"/>
            <w:lang w:val="en-US" w:eastAsia="ja-JP"/>
          </w:rPr>
          <w:tab/>
          <w:t>Accuracy requirements for maximum delay errors</w:t>
        </w:r>
        <w:r w:rsidRPr="00397C9F">
          <w:rPr>
            <w:rFonts w:ascii="Arial" w:hAnsi="Arial" w:cs="Arial"/>
            <w:sz w:val="36"/>
            <w:szCs w:val="36"/>
            <w:lang w:val="en-US" w:eastAsia="ja-JP"/>
          </w:rPr>
          <w:t xml:space="preserve"> to obtain the propagation delay and Doppler shift trajectory</w:t>
        </w:r>
        <w:r w:rsidRPr="00397C9F">
          <w:rPr>
            <w:rFonts w:ascii="Arial" w:hAnsi="Arial" w:cs="Arial" w:hint="eastAsia"/>
            <w:sz w:val="36"/>
            <w:szCs w:val="36"/>
            <w:lang w:val="en-US" w:eastAsia="ja-JP"/>
          </w:rPr>
          <w:t xml:space="preserve"> in TE side</w:t>
        </w:r>
      </w:ins>
    </w:p>
    <w:p w14:paraId="5D2A76CD" w14:textId="77777777" w:rsidR="001D5DD5" w:rsidRDefault="001D5DD5" w:rsidP="001D5DD5">
      <w:pPr>
        <w:ind w:firstLineChars="50" w:firstLine="100"/>
        <w:rPr>
          <w:ins w:id="4077" w:author="SAMSUNG3" w:date="2025-10-21T12:02:00Z"/>
          <w:lang w:eastAsia="ja-JP"/>
        </w:rPr>
      </w:pPr>
      <w:ins w:id="4078" w:author="SAMSUNG3" w:date="2025-10-21T12:02:00Z">
        <w:r w:rsidRPr="00731437">
          <w:rPr>
            <w:lang w:eastAsia="ja-JP"/>
          </w:rPr>
          <w:t xml:space="preserve">The mean of absolute error for Doppler </w:t>
        </w:r>
        <w:r>
          <w:rPr>
            <w:rFonts w:hint="eastAsia"/>
            <w:lang w:eastAsia="ja-JP"/>
          </w:rPr>
          <w:t xml:space="preserve">shift </w:t>
        </w:r>
        <w:r w:rsidRPr="00AA5DA0">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AA5DA0">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411C8A03" w14:textId="77777777" w:rsidR="001D5DD5" w:rsidRPr="00A46AB5" w:rsidRDefault="00000000" w:rsidP="001D5DD5">
      <w:pPr>
        <w:rPr>
          <w:ins w:id="4079" w:author="SAMSUNG3" w:date="2025-10-21T12:02:00Z"/>
        </w:rPr>
      </w:pPr>
      <m:oMathPara>
        <m:oMathParaPr>
          <m:jc m:val="center"/>
        </m:oMathParaPr>
        <m:oMath>
          <m:sSub>
            <m:sSubPr>
              <m:ctrlPr>
                <w:ins w:id="4080" w:author="SAMSUNG3" w:date="2025-10-21T12:02:00Z">
                  <w:rPr>
                    <w:rFonts w:ascii="Cambria Math" w:hAnsi="Cambria Math"/>
                    <w:i/>
                    <w:iCs/>
                  </w:rPr>
                </w:ins>
              </m:ctrlPr>
            </m:sSubPr>
            <m:e>
              <m:r>
                <w:ins w:id="4081" w:author="SAMSUNG3" w:date="2025-10-21T12:02:00Z">
                  <w:rPr>
                    <w:rFonts w:ascii="Cambria Math" w:hAnsi="Cambria Math"/>
                  </w:rPr>
                  <m:t>Err</m:t>
                </w:ins>
              </m:r>
            </m:e>
            <m:sub>
              <m:r>
                <w:ins w:id="4082" w:author="SAMSUNG3" w:date="2025-10-21T12:02:00Z">
                  <w:rPr>
                    <w:rFonts w:ascii="Cambria Math" w:hAnsi="Cambria Math"/>
                  </w:rPr>
                  <m:t>Doppler</m:t>
                </w:ins>
              </m:r>
            </m:sub>
          </m:sSub>
          <m:d>
            <m:dPr>
              <m:ctrlPr>
                <w:ins w:id="4083" w:author="SAMSUNG3" w:date="2025-10-21T12:02:00Z">
                  <w:rPr>
                    <w:rFonts w:ascii="Cambria Math" w:hAnsi="Cambria Math"/>
                    <w:i/>
                  </w:rPr>
                </w:ins>
              </m:ctrlPr>
            </m:dPr>
            <m:e>
              <m:r>
                <w:ins w:id="4084" w:author="SAMSUNG3" w:date="2025-10-21T12:02:00Z">
                  <w:rPr>
                    <w:rFonts w:ascii="Cambria Math" w:hAnsi="Cambria Math"/>
                  </w:rPr>
                  <m:t>t</m:t>
                </w:ins>
              </m:r>
            </m:e>
          </m:d>
          <m:r>
            <w:ins w:id="4085" w:author="SAMSUNG3" w:date="2025-10-21T12:02:00Z">
              <w:rPr>
                <w:rFonts w:ascii="Cambria Math" w:hAnsi="Cambria Math"/>
              </w:rPr>
              <m:t>=</m:t>
            </w:ins>
          </m:r>
          <m:f>
            <m:fPr>
              <m:ctrlPr>
                <w:ins w:id="4086" w:author="SAMSUNG3" w:date="2025-10-21T12:02:00Z">
                  <w:rPr>
                    <w:rFonts w:ascii="Cambria Math" w:hAnsi="Cambria Math"/>
                    <w:i/>
                  </w:rPr>
                </w:ins>
              </m:ctrlPr>
            </m:fPr>
            <m:num>
              <m:r>
                <w:ins w:id="4087" w:author="SAMSUNG3" w:date="2025-10-21T12:02:00Z">
                  <w:rPr>
                    <w:rFonts w:ascii="Cambria Math" w:hAnsi="Cambria Math"/>
                  </w:rPr>
                  <m:t>1</m:t>
                </w:ins>
              </m:r>
            </m:num>
            <m:den>
              <m:r>
                <w:ins w:id="4088" w:author="SAMSUNG3" w:date="2025-10-21T12:02:00Z">
                  <w:rPr>
                    <w:rFonts w:ascii="Cambria Math" w:hAnsi="Cambria Math"/>
                  </w:rPr>
                  <m:t>1000</m:t>
                </w:ins>
              </m:r>
            </m:den>
          </m:f>
          <m:nary>
            <m:naryPr>
              <m:chr m:val="∑"/>
              <m:ctrlPr>
                <w:ins w:id="4089" w:author="SAMSUNG3" w:date="2025-10-21T12:02:00Z">
                  <w:rPr>
                    <w:rFonts w:ascii="Cambria Math" w:hAnsi="Cambria Math"/>
                    <w:i/>
                  </w:rPr>
                </w:ins>
              </m:ctrlPr>
            </m:naryPr>
            <m:sub>
              <m:r>
                <w:ins w:id="4090" w:author="SAMSUNG3" w:date="2025-10-21T12:02:00Z">
                  <w:rPr>
                    <w:rFonts w:ascii="Cambria Math" w:hAnsi="Cambria Math"/>
                  </w:rPr>
                  <m:t>n=1</m:t>
                </w:ins>
              </m:r>
            </m:sub>
            <m:sup>
              <m:r>
                <w:ins w:id="4091" w:author="SAMSUNG3" w:date="2025-10-21T12:02:00Z">
                  <w:rPr>
                    <w:rFonts w:ascii="Cambria Math" w:hAnsi="Cambria Math"/>
                  </w:rPr>
                  <m:t>1000</m:t>
                </w:ins>
              </m:r>
            </m:sup>
            <m:e>
              <m:d>
                <m:dPr>
                  <m:begChr m:val="|"/>
                  <m:endChr m:val="|"/>
                  <m:ctrlPr>
                    <w:ins w:id="4092" w:author="SAMSUNG3" w:date="2025-10-21T12:02:00Z">
                      <w:rPr>
                        <w:rFonts w:ascii="Cambria Math" w:hAnsi="Cambria Math"/>
                        <w:i/>
                      </w:rPr>
                    </w:ins>
                  </m:ctrlPr>
                </m:dPr>
                <m:e>
                  <m:r>
                    <w:ins w:id="4093" w:author="SAMSUNG3" w:date="2025-10-21T12:02:00Z">
                      <w:rPr>
                        <w:rFonts w:ascii="Cambria Math" w:hAnsi="Cambria Math"/>
                      </w:rPr>
                      <m:t>Dopple</m:t>
                    </w:ins>
                  </m:r>
                  <m:sSub>
                    <m:sSubPr>
                      <m:ctrlPr>
                        <w:ins w:id="4094" w:author="SAMSUNG3" w:date="2025-10-21T12:02:00Z">
                          <w:rPr>
                            <w:rFonts w:ascii="Cambria Math" w:hAnsi="Cambria Math"/>
                            <w:i/>
                          </w:rPr>
                        </w:ins>
                      </m:ctrlPr>
                    </m:sSubPr>
                    <m:e>
                      <m:r>
                        <w:ins w:id="4095" w:author="SAMSUNG3" w:date="2025-10-21T12:02:00Z">
                          <w:rPr>
                            <w:rFonts w:ascii="Cambria Math" w:hAnsi="Cambria Math"/>
                          </w:rPr>
                          <m:t>r</m:t>
                        </w:ins>
                      </m:r>
                    </m:e>
                    <m:sub>
                      <m:r>
                        <w:ins w:id="4096" w:author="SAMSUNG3" w:date="2025-10-21T12:02:00Z">
                          <w:rPr>
                            <w:rFonts w:ascii="Cambria Math" w:hAnsi="Cambria Math"/>
                          </w:rPr>
                          <m:t>baseline</m:t>
                        </w:ins>
                      </m:r>
                    </m:sub>
                  </m:sSub>
                  <m:d>
                    <m:dPr>
                      <m:ctrlPr>
                        <w:ins w:id="4097" w:author="SAMSUNG3" w:date="2025-10-21T12:02:00Z">
                          <w:rPr>
                            <w:rFonts w:ascii="Cambria Math" w:hAnsi="Cambria Math"/>
                            <w:i/>
                          </w:rPr>
                        </w:ins>
                      </m:ctrlPr>
                    </m:dPr>
                    <m:e>
                      <m:r>
                        <w:ins w:id="4098" w:author="SAMSUNG3" w:date="2025-10-21T12:02:00Z">
                          <w:rPr>
                            <w:rFonts w:ascii="Cambria Math" w:hAnsi="Cambria Math"/>
                          </w:rPr>
                          <m:t>t+</m:t>
                        </w:ins>
                      </m:r>
                      <m:f>
                        <m:fPr>
                          <m:ctrlPr>
                            <w:ins w:id="4099" w:author="SAMSUNG3" w:date="2025-10-21T12:02:00Z">
                              <w:rPr>
                                <w:rFonts w:ascii="Cambria Math" w:hAnsi="Cambria Math"/>
                                <w:i/>
                              </w:rPr>
                            </w:ins>
                          </m:ctrlPr>
                        </m:fPr>
                        <m:num>
                          <m:r>
                            <w:ins w:id="4100" w:author="SAMSUNG3" w:date="2025-10-21T12:02:00Z">
                              <w:rPr>
                                <w:rFonts w:ascii="Cambria Math" w:hAnsi="Cambria Math"/>
                              </w:rPr>
                              <m:t>n</m:t>
                            </w:ins>
                          </m:r>
                        </m:num>
                        <m:den>
                          <m:r>
                            <w:ins w:id="4101" w:author="SAMSUNG3" w:date="2025-10-21T12:02:00Z">
                              <w:rPr>
                                <w:rFonts w:ascii="Cambria Math" w:hAnsi="Cambria Math"/>
                              </w:rPr>
                              <m:t>1000</m:t>
                            </w:ins>
                          </m:r>
                        </m:den>
                      </m:f>
                    </m:e>
                  </m:d>
                  <m:r>
                    <w:ins w:id="4102" w:author="SAMSUNG3" w:date="2025-10-21T12:02:00Z">
                      <w:rPr>
                        <w:rFonts w:ascii="Cambria Math" w:hAnsi="Cambria Math"/>
                      </w:rPr>
                      <m:t>-Dopple</m:t>
                    </w:ins>
                  </m:r>
                  <m:sSub>
                    <m:sSubPr>
                      <m:ctrlPr>
                        <w:ins w:id="4103" w:author="SAMSUNG3" w:date="2025-10-21T12:02:00Z">
                          <w:rPr>
                            <w:rFonts w:ascii="Cambria Math" w:hAnsi="Cambria Math"/>
                            <w:i/>
                          </w:rPr>
                        </w:ins>
                      </m:ctrlPr>
                    </m:sSubPr>
                    <m:e>
                      <m:r>
                        <w:ins w:id="4104" w:author="SAMSUNG3" w:date="2025-10-21T12:02:00Z">
                          <w:rPr>
                            <w:rFonts w:ascii="Cambria Math" w:hAnsi="Cambria Math"/>
                          </w:rPr>
                          <m:t>r</m:t>
                        </w:ins>
                      </m:r>
                    </m:e>
                    <m:sub>
                      <m:r>
                        <w:ins w:id="4105" w:author="SAMSUNG3" w:date="2025-10-21T12:02:00Z">
                          <w:rPr>
                            <w:rFonts w:ascii="Cambria Math" w:hAnsi="Cambria Math"/>
                          </w:rPr>
                          <m:t>interp</m:t>
                        </w:ins>
                      </m:r>
                    </m:sub>
                  </m:sSub>
                  <m:d>
                    <m:dPr>
                      <m:ctrlPr>
                        <w:ins w:id="4106" w:author="SAMSUNG3" w:date="2025-10-21T12:02:00Z">
                          <w:rPr>
                            <w:rFonts w:ascii="Cambria Math" w:hAnsi="Cambria Math"/>
                            <w:i/>
                          </w:rPr>
                        </w:ins>
                      </m:ctrlPr>
                    </m:dPr>
                    <m:e>
                      <m:r>
                        <w:ins w:id="4107" w:author="SAMSUNG3" w:date="2025-10-21T12:02:00Z">
                          <w:rPr>
                            <w:rFonts w:ascii="Cambria Math" w:hAnsi="Cambria Math"/>
                          </w:rPr>
                          <m:t>t+</m:t>
                        </w:ins>
                      </m:r>
                      <m:f>
                        <m:fPr>
                          <m:ctrlPr>
                            <w:ins w:id="4108" w:author="SAMSUNG3" w:date="2025-10-21T12:02:00Z">
                              <w:rPr>
                                <w:rFonts w:ascii="Cambria Math" w:hAnsi="Cambria Math"/>
                                <w:i/>
                              </w:rPr>
                            </w:ins>
                          </m:ctrlPr>
                        </m:fPr>
                        <m:num>
                          <m:r>
                            <w:ins w:id="4109" w:author="SAMSUNG3" w:date="2025-10-21T12:02:00Z">
                              <w:rPr>
                                <w:rFonts w:ascii="Cambria Math" w:hAnsi="Cambria Math"/>
                              </w:rPr>
                              <m:t>n</m:t>
                            </w:ins>
                          </m:r>
                        </m:num>
                        <m:den>
                          <m:r>
                            <w:ins w:id="4110" w:author="SAMSUNG3" w:date="2025-10-21T12:02:00Z">
                              <w:rPr>
                                <w:rFonts w:ascii="Cambria Math" w:hAnsi="Cambria Math"/>
                              </w:rPr>
                              <m:t>1000</m:t>
                            </w:ins>
                          </m:r>
                        </m:den>
                      </m:f>
                    </m:e>
                  </m:d>
                </m:e>
              </m:d>
            </m:e>
          </m:nary>
          <m:r>
            <w:ins w:id="4111" w:author="SAMSUNG3" w:date="2025-10-21T12:02:00Z">
              <w:rPr>
                <w:rFonts w:ascii="Cambria Math" w:hAnsi="Cambria Math"/>
              </w:rPr>
              <m:t>, t=0,1,2,…(</m:t>
            </w:ins>
          </m:r>
          <m:r>
            <w:ins w:id="4112" w:author="SAMSUNG3" w:date="2025-10-21T12:02:00Z">
              <m:rPr>
                <m:sty m:val="p"/>
              </m:rPr>
              <w:rPr>
                <w:rFonts w:ascii="Cambria Math" w:hAnsi="Cambria Math"/>
              </w:rPr>
              <m:t>s</m:t>
            </w:ins>
          </m:r>
          <m:r>
            <w:ins w:id="4113" w:author="SAMSUNG3" w:date="2025-10-21T12:02:00Z">
              <w:rPr>
                <w:rFonts w:ascii="Cambria Math" w:hAnsi="Cambria Math"/>
              </w:rPr>
              <m:t>)</m:t>
            </w:ins>
          </m:r>
        </m:oMath>
      </m:oMathPara>
    </w:p>
    <w:p w14:paraId="7EE7725F" w14:textId="77777777" w:rsidR="001D5DD5" w:rsidRPr="00A46AB5" w:rsidRDefault="00000000" w:rsidP="001D5DD5">
      <w:pPr>
        <w:rPr>
          <w:ins w:id="4114" w:author="SAMSUNG3" w:date="2025-10-21T12:02:00Z"/>
        </w:rPr>
      </w:pPr>
      <m:oMathPara>
        <m:oMathParaPr>
          <m:jc m:val="center"/>
        </m:oMathParaPr>
        <m:oMath>
          <m:sSub>
            <m:sSubPr>
              <m:ctrlPr>
                <w:ins w:id="4115" w:author="SAMSUNG3" w:date="2025-10-21T12:02:00Z">
                  <w:rPr>
                    <w:rFonts w:ascii="Cambria Math" w:hAnsi="Cambria Math"/>
                    <w:i/>
                  </w:rPr>
                </w:ins>
              </m:ctrlPr>
            </m:sSubPr>
            <m:e>
              <m:r>
                <w:ins w:id="4116" w:author="SAMSUNG3" w:date="2025-10-21T12:02:00Z">
                  <w:rPr>
                    <w:rFonts w:ascii="Cambria Math" w:hAnsi="Cambria Math"/>
                  </w:rPr>
                  <m:t>Err</m:t>
                </w:ins>
              </m:r>
              <m:ctrlPr>
                <w:ins w:id="4117" w:author="SAMSUNG3" w:date="2025-10-21T12:02:00Z">
                  <w:rPr>
                    <w:rFonts w:ascii="Cambria Math" w:hAnsi="Cambria Math"/>
                    <w:i/>
                    <w:iCs/>
                  </w:rPr>
                </w:ins>
              </m:ctrlPr>
            </m:e>
            <m:sub>
              <m:r>
                <w:ins w:id="4118" w:author="SAMSUNG3" w:date="2025-10-21T12:02:00Z">
                  <w:rPr>
                    <w:rFonts w:ascii="Cambria Math" w:hAnsi="Cambria Math"/>
                  </w:rPr>
                  <m:t>Delay</m:t>
                </w:ins>
              </m:r>
            </m:sub>
          </m:sSub>
          <m:d>
            <m:dPr>
              <m:ctrlPr>
                <w:ins w:id="4119" w:author="SAMSUNG3" w:date="2025-10-21T12:02:00Z">
                  <w:rPr>
                    <w:rFonts w:ascii="Cambria Math" w:hAnsi="Cambria Math"/>
                    <w:i/>
                  </w:rPr>
                </w:ins>
              </m:ctrlPr>
            </m:dPr>
            <m:e>
              <m:r>
                <w:ins w:id="4120" w:author="SAMSUNG3" w:date="2025-10-21T12:02:00Z">
                  <w:rPr>
                    <w:rFonts w:ascii="Cambria Math" w:hAnsi="Cambria Math"/>
                  </w:rPr>
                  <m:t>t</m:t>
                </w:ins>
              </m:r>
            </m:e>
          </m:d>
          <m:r>
            <w:ins w:id="4121" w:author="SAMSUNG3" w:date="2025-10-21T12:02:00Z">
              <w:rPr>
                <w:rFonts w:ascii="Cambria Math" w:hAnsi="Cambria Math"/>
              </w:rPr>
              <m:t>=</m:t>
            </w:ins>
          </m:r>
          <m:f>
            <m:fPr>
              <m:ctrlPr>
                <w:ins w:id="4122" w:author="SAMSUNG3" w:date="2025-10-21T12:02:00Z">
                  <w:rPr>
                    <w:rFonts w:ascii="Cambria Math" w:hAnsi="Cambria Math"/>
                    <w:i/>
                  </w:rPr>
                </w:ins>
              </m:ctrlPr>
            </m:fPr>
            <m:num>
              <m:r>
                <w:ins w:id="4123" w:author="SAMSUNG3" w:date="2025-10-21T12:02:00Z">
                  <w:rPr>
                    <w:rFonts w:ascii="Cambria Math" w:hAnsi="Cambria Math"/>
                  </w:rPr>
                  <m:t>1</m:t>
                </w:ins>
              </m:r>
            </m:num>
            <m:den>
              <m:r>
                <w:ins w:id="4124" w:author="SAMSUNG3" w:date="2025-10-21T12:02:00Z">
                  <w:rPr>
                    <w:rFonts w:ascii="Cambria Math" w:hAnsi="Cambria Math"/>
                  </w:rPr>
                  <m:t>1000</m:t>
                </w:ins>
              </m:r>
            </m:den>
          </m:f>
          <m:nary>
            <m:naryPr>
              <m:chr m:val="∑"/>
              <m:ctrlPr>
                <w:ins w:id="4125" w:author="SAMSUNG3" w:date="2025-10-21T12:02:00Z">
                  <w:rPr>
                    <w:rFonts w:ascii="Cambria Math" w:hAnsi="Cambria Math"/>
                    <w:i/>
                  </w:rPr>
                </w:ins>
              </m:ctrlPr>
            </m:naryPr>
            <m:sub>
              <m:r>
                <w:ins w:id="4126" w:author="SAMSUNG3" w:date="2025-10-21T12:02:00Z">
                  <w:rPr>
                    <w:rFonts w:ascii="Cambria Math" w:hAnsi="Cambria Math"/>
                  </w:rPr>
                  <m:t>n=1</m:t>
                </w:ins>
              </m:r>
            </m:sub>
            <m:sup>
              <m:r>
                <w:ins w:id="4127" w:author="SAMSUNG3" w:date="2025-10-21T12:02:00Z">
                  <w:rPr>
                    <w:rFonts w:ascii="Cambria Math" w:hAnsi="Cambria Math"/>
                  </w:rPr>
                  <m:t>1000</m:t>
                </w:ins>
              </m:r>
            </m:sup>
            <m:e>
              <m:d>
                <m:dPr>
                  <m:begChr m:val="|"/>
                  <m:endChr m:val="|"/>
                  <m:ctrlPr>
                    <w:ins w:id="4128" w:author="SAMSUNG3" w:date="2025-10-21T12:02:00Z">
                      <w:rPr>
                        <w:rFonts w:ascii="Cambria Math" w:hAnsi="Cambria Math"/>
                        <w:i/>
                      </w:rPr>
                    </w:ins>
                  </m:ctrlPr>
                </m:dPr>
                <m:e>
                  <m:r>
                    <w:ins w:id="4129" w:author="SAMSUNG3" w:date="2025-10-21T12:02:00Z">
                      <w:rPr>
                        <w:rFonts w:ascii="Cambria Math" w:hAnsi="Cambria Math"/>
                      </w:rPr>
                      <m:t>Delay</m:t>
                    </w:ins>
                  </m:r>
                  <m:sSub>
                    <m:sSubPr>
                      <m:ctrlPr>
                        <w:ins w:id="4130" w:author="SAMSUNG3" w:date="2025-10-21T12:02:00Z">
                          <w:rPr>
                            <w:rFonts w:ascii="Cambria Math" w:hAnsi="Cambria Math"/>
                            <w:i/>
                          </w:rPr>
                        </w:ins>
                      </m:ctrlPr>
                    </m:sSubPr>
                    <m:e>
                      <m:r>
                        <w:ins w:id="4131" w:author="SAMSUNG3" w:date="2025-10-21T12:02:00Z">
                          <w:rPr>
                            <w:rFonts w:ascii="Cambria Math" w:hAnsi="Cambria Math"/>
                          </w:rPr>
                          <m:t>r</m:t>
                        </w:ins>
                      </m:r>
                    </m:e>
                    <m:sub>
                      <m:r>
                        <w:ins w:id="4132" w:author="SAMSUNG3" w:date="2025-10-21T12:02:00Z">
                          <w:rPr>
                            <w:rFonts w:ascii="Cambria Math" w:hAnsi="Cambria Math"/>
                          </w:rPr>
                          <m:t>baseline</m:t>
                        </w:ins>
                      </m:r>
                    </m:sub>
                  </m:sSub>
                  <m:d>
                    <m:dPr>
                      <m:ctrlPr>
                        <w:ins w:id="4133" w:author="SAMSUNG3" w:date="2025-10-21T12:02:00Z">
                          <w:rPr>
                            <w:rFonts w:ascii="Cambria Math" w:hAnsi="Cambria Math"/>
                            <w:i/>
                          </w:rPr>
                        </w:ins>
                      </m:ctrlPr>
                    </m:dPr>
                    <m:e>
                      <m:r>
                        <w:ins w:id="4134" w:author="SAMSUNG3" w:date="2025-10-21T12:02:00Z">
                          <w:rPr>
                            <w:rFonts w:ascii="Cambria Math" w:hAnsi="Cambria Math"/>
                          </w:rPr>
                          <m:t>t+</m:t>
                        </w:ins>
                      </m:r>
                      <m:f>
                        <m:fPr>
                          <m:ctrlPr>
                            <w:ins w:id="4135" w:author="SAMSUNG3" w:date="2025-10-21T12:02:00Z">
                              <w:rPr>
                                <w:rFonts w:ascii="Cambria Math" w:hAnsi="Cambria Math"/>
                                <w:i/>
                              </w:rPr>
                            </w:ins>
                          </m:ctrlPr>
                        </m:fPr>
                        <m:num>
                          <m:r>
                            <w:ins w:id="4136" w:author="SAMSUNG3" w:date="2025-10-21T12:02:00Z">
                              <w:rPr>
                                <w:rFonts w:ascii="Cambria Math" w:hAnsi="Cambria Math"/>
                              </w:rPr>
                              <m:t>n</m:t>
                            </w:ins>
                          </m:r>
                        </m:num>
                        <m:den>
                          <m:r>
                            <w:ins w:id="4137" w:author="SAMSUNG3" w:date="2025-10-21T12:02:00Z">
                              <w:rPr>
                                <w:rFonts w:ascii="Cambria Math" w:hAnsi="Cambria Math"/>
                              </w:rPr>
                              <m:t>1000</m:t>
                            </w:ins>
                          </m:r>
                        </m:den>
                      </m:f>
                    </m:e>
                  </m:d>
                  <m:r>
                    <w:ins w:id="4138" w:author="SAMSUNG3" w:date="2025-10-21T12:02:00Z">
                      <w:rPr>
                        <w:rFonts w:ascii="Cambria Math" w:hAnsi="Cambria Math"/>
                      </w:rPr>
                      <m:t>-Delay</m:t>
                    </w:ins>
                  </m:r>
                  <m:sSub>
                    <m:sSubPr>
                      <m:ctrlPr>
                        <w:ins w:id="4139" w:author="SAMSUNG3" w:date="2025-10-21T12:02:00Z">
                          <w:rPr>
                            <w:rFonts w:ascii="Cambria Math" w:hAnsi="Cambria Math"/>
                            <w:i/>
                          </w:rPr>
                        </w:ins>
                      </m:ctrlPr>
                    </m:sSubPr>
                    <m:e>
                      <m:r>
                        <w:ins w:id="4140" w:author="SAMSUNG3" w:date="2025-10-21T12:02:00Z">
                          <w:rPr>
                            <w:rFonts w:ascii="Cambria Math" w:hAnsi="Cambria Math"/>
                          </w:rPr>
                          <m:t>r</m:t>
                        </w:ins>
                      </m:r>
                    </m:e>
                    <m:sub>
                      <m:r>
                        <w:ins w:id="4141" w:author="SAMSUNG3" w:date="2025-10-21T12:02:00Z">
                          <w:rPr>
                            <w:rFonts w:ascii="Cambria Math" w:hAnsi="Cambria Math"/>
                          </w:rPr>
                          <m:t>interp</m:t>
                        </w:ins>
                      </m:r>
                    </m:sub>
                  </m:sSub>
                  <m:d>
                    <m:dPr>
                      <m:ctrlPr>
                        <w:ins w:id="4142" w:author="SAMSUNG3" w:date="2025-10-21T12:02:00Z">
                          <w:rPr>
                            <w:rFonts w:ascii="Cambria Math" w:hAnsi="Cambria Math"/>
                            <w:i/>
                          </w:rPr>
                        </w:ins>
                      </m:ctrlPr>
                    </m:dPr>
                    <m:e>
                      <m:r>
                        <w:ins w:id="4143" w:author="SAMSUNG3" w:date="2025-10-21T12:02:00Z">
                          <w:rPr>
                            <w:rFonts w:ascii="Cambria Math" w:hAnsi="Cambria Math"/>
                          </w:rPr>
                          <m:t>t+</m:t>
                        </w:ins>
                      </m:r>
                      <m:f>
                        <m:fPr>
                          <m:ctrlPr>
                            <w:ins w:id="4144" w:author="SAMSUNG3" w:date="2025-10-21T12:02:00Z">
                              <w:rPr>
                                <w:rFonts w:ascii="Cambria Math" w:hAnsi="Cambria Math"/>
                                <w:i/>
                              </w:rPr>
                            </w:ins>
                          </m:ctrlPr>
                        </m:fPr>
                        <m:num>
                          <m:r>
                            <w:ins w:id="4145" w:author="SAMSUNG3" w:date="2025-10-21T12:02:00Z">
                              <w:rPr>
                                <w:rFonts w:ascii="Cambria Math" w:hAnsi="Cambria Math"/>
                              </w:rPr>
                              <m:t>n</m:t>
                            </w:ins>
                          </m:r>
                        </m:num>
                        <m:den>
                          <m:r>
                            <w:ins w:id="4146" w:author="SAMSUNG3" w:date="2025-10-21T12:02:00Z">
                              <w:rPr>
                                <w:rFonts w:ascii="Cambria Math" w:hAnsi="Cambria Math"/>
                              </w:rPr>
                              <m:t>1000</m:t>
                            </w:ins>
                          </m:r>
                        </m:den>
                      </m:f>
                    </m:e>
                  </m:d>
                </m:e>
              </m:d>
            </m:e>
          </m:nary>
          <m:r>
            <w:ins w:id="4147" w:author="SAMSUNG3" w:date="2025-10-21T12:02:00Z">
              <w:rPr>
                <w:rFonts w:ascii="Cambria Math" w:hAnsi="Cambria Math"/>
              </w:rPr>
              <m:t>, t=0,1,2,…(</m:t>
            </w:ins>
          </m:r>
          <m:r>
            <w:ins w:id="4148" w:author="SAMSUNG3" w:date="2025-10-21T12:02:00Z">
              <m:rPr>
                <m:sty m:val="p"/>
              </m:rPr>
              <w:rPr>
                <w:rFonts w:ascii="Cambria Math" w:hAnsi="Cambria Math"/>
              </w:rPr>
              <m:t>s</m:t>
            </w:ins>
          </m:r>
          <m:r>
            <w:ins w:id="4149" w:author="SAMSUNG3" w:date="2025-10-21T12:02:00Z">
              <w:rPr>
                <w:rFonts w:ascii="Cambria Math" w:hAnsi="Cambria Math"/>
              </w:rPr>
              <m:t>)</m:t>
            </w:ins>
          </m:r>
        </m:oMath>
      </m:oMathPara>
    </w:p>
    <w:p w14:paraId="101BAC30" w14:textId="77777777" w:rsidR="001D5DD5" w:rsidRPr="008763B0" w:rsidRDefault="001D5DD5" w:rsidP="001D5DD5">
      <w:pPr>
        <w:spacing w:after="120"/>
        <w:jc w:val="both"/>
        <w:rPr>
          <w:ins w:id="4150" w:author="SAMSUNG3" w:date="2025-10-21T12:02:00Z"/>
          <w:lang w:eastAsia="zh-CN"/>
        </w:rPr>
      </w:pPr>
      <w:ins w:id="4151" w:author="SAMSUNG3" w:date="2025-10-21T12:02:00Z">
        <w:r w:rsidRPr="008763B0">
          <w:rPr>
            <w:lang w:eastAsia="zh-CN"/>
          </w:rPr>
          <w:t xml:space="preserve">where </w:t>
        </w:r>
      </w:ins>
      <m:oMath>
        <m:r>
          <w:ins w:id="4152" w:author="SAMSUNG3" w:date="2025-10-21T12:02:00Z">
            <w:rPr>
              <w:rFonts w:ascii="Cambria Math" w:hAnsi="Cambria Math"/>
            </w:rPr>
            <m:t>Dopple</m:t>
          </w:ins>
        </m:r>
        <m:sSub>
          <m:sSubPr>
            <m:ctrlPr>
              <w:ins w:id="4153" w:author="SAMSUNG3" w:date="2025-10-21T12:02:00Z">
                <w:rPr>
                  <w:rFonts w:ascii="Cambria Math" w:hAnsi="Cambria Math"/>
                  <w:i/>
                </w:rPr>
              </w:ins>
            </m:ctrlPr>
          </m:sSubPr>
          <m:e>
            <m:r>
              <w:ins w:id="4154" w:author="SAMSUNG3" w:date="2025-10-21T12:02:00Z">
                <w:rPr>
                  <w:rFonts w:ascii="Cambria Math" w:hAnsi="Cambria Math"/>
                </w:rPr>
                <m:t>r</m:t>
              </w:ins>
            </m:r>
          </m:e>
          <m:sub>
            <m:r>
              <w:ins w:id="4155" w:author="SAMSUNG3" w:date="2025-10-21T12:02:00Z">
                <w:rPr>
                  <w:rFonts w:ascii="Cambria Math" w:hAnsi="Cambria Math"/>
                </w:rPr>
                <m:t>baseline</m:t>
              </w:ins>
            </m:r>
          </m:sub>
        </m:sSub>
        <m:d>
          <m:dPr>
            <m:ctrlPr>
              <w:ins w:id="4156" w:author="SAMSUNG3" w:date="2025-10-21T12:02:00Z">
                <w:rPr>
                  <w:rFonts w:ascii="Cambria Math" w:hAnsi="Cambria Math"/>
                  <w:i/>
                </w:rPr>
              </w:ins>
            </m:ctrlPr>
          </m:dPr>
          <m:e>
            <m:r>
              <w:ins w:id="4157" w:author="SAMSUNG3" w:date="2025-10-21T12:02:00Z">
                <w:rPr>
                  <w:rFonts w:ascii="Cambria Math" w:hAnsi="Cambria Math"/>
                </w:rPr>
                <m:t>n</m:t>
              </w:ins>
            </m:r>
          </m:e>
        </m:d>
      </m:oMath>
      <w:ins w:id="4158" w:author="SAMSUNG3" w:date="2025-10-21T12:02:00Z">
        <w:r w:rsidRPr="008763B0">
          <w:t xml:space="preserve">, </w:t>
        </w:r>
      </w:ins>
      <m:oMath>
        <m:r>
          <w:ins w:id="4159" w:author="SAMSUNG3" w:date="2025-10-21T12:02:00Z">
            <w:rPr>
              <w:rFonts w:ascii="Cambria Math" w:hAnsi="Cambria Math"/>
            </w:rPr>
            <m:t>Dopple</m:t>
          </w:ins>
        </m:r>
        <m:sSub>
          <m:sSubPr>
            <m:ctrlPr>
              <w:ins w:id="4160" w:author="SAMSUNG3" w:date="2025-10-21T12:02:00Z">
                <w:rPr>
                  <w:rFonts w:ascii="Cambria Math" w:hAnsi="Cambria Math"/>
                  <w:i/>
                </w:rPr>
              </w:ins>
            </m:ctrlPr>
          </m:sSubPr>
          <m:e>
            <m:r>
              <w:ins w:id="4161" w:author="SAMSUNG3" w:date="2025-10-21T12:02:00Z">
                <w:rPr>
                  <w:rFonts w:ascii="Cambria Math" w:hAnsi="Cambria Math"/>
                </w:rPr>
                <m:t>r</m:t>
              </w:ins>
            </m:r>
          </m:e>
          <m:sub>
            <m:r>
              <w:ins w:id="4162" w:author="SAMSUNG3" w:date="2025-10-21T12:02:00Z">
                <w:rPr>
                  <w:rFonts w:ascii="Cambria Math" w:hAnsi="Cambria Math"/>
                </w:rPr>
                <m:t>interp</m:t>
              </w:ins>
            </m:r>
          </m:sub>
        </m:sSub>
        <m:r>
          <w:ins w:id="4163" w:author="SAMSUNG3" w:date="2025-10-21T12:02:00Z">
            <w:rPr>
              <w:rFonts w:ascii="Cambria Math" w:hAnsi="Cambria Math"/>
            </w:rPr>
            <m:t>(n)</m:t>
          </w:ins>
        </m:r>
      </m:oMath>
      <w:ins w:id="4164" w:author="SAMSUNG3" w:date="2025-10-21T12:02:00Z">
        <w:r w:rsidRPr="008763B0">
          <w:t xml:space="preserve">, </w:t>
        </w:r>
      </w:ins>
      <m:oMath>
        <m:r>
          <w:ins w:id="4165" w:author="SAMSUNG3" w:date="2025-10-21T12:02:00Z">
            <w:rPr>
              <w:rFonts w:ascii="Cambria Math" w:hAnsi="Cambria Math"/>
            </w:rPr>
            <m:t>Delay</m:t>
          </w:ins>
        </m:r>
        <m:sSub>
          <m:sSubPr>
            <m:ctrlPr>
              <w:ins w:id="4166" w:author="SAMSUNG3" w:date="2025-10-21T12:02:00Z">
                <w:rPr>
                  <w:rFonts w:ascii="Cambria Math" w:hAnsi="Cambria Math"/>
                  <w:i/>
                </w:rPr>
              </w:ins>
            </m:ctrlPr>
          </m:sSubPr>
          <m:e>
            <m:r>
              <w:ins w:id="4167" w:author="SAMSUNG3" w:date="2025-10-21T12:02:00Z">
                <w:rPr>
                  <w:rFonts w:ascii="Cambria Math" w:hAnsi="Cambria Math"/>
                </w:rPr>
                <m:t>r</m:t>
              </w:ins>
            </m:r>
          </m:e>
          <m:sub>
            <m:r>
              <w:ins w:id="4168" w:author="SAMSUNG3" w:date="2025-10-21T12:02:00Z">
                <w:rPr>
                  <w:rFonts w:ascii="Cambria Math" w:hAnsi="Cambria Math"/>
                </w:rPr>
                <m:t>baseline</m:t>
              </w:ins>
            </m:r>
          </m:sub>
        </m:sSub>
        <m:d>
          <m:dPr>
            <m:ctrlPr>
              <w:ins w:id="4169" w:author="SAMSUNG3" w:date="2025-10-21T12:02:00Z">
                <w:rPr>
                  <w:rFonts w:ascii="Cambria Math" w:hAnsi="Cambria Math"/>
                  <w:i/>
                </w:rPr>
              </w:ins>
            </m:ctrlPr>
          </m:dPr>
          <m:e>
            <m:r>
              <w:ins w:id="4170" w:author="SAMSUNG3" w:date="2025-10-21T12:02:00Z">
                <w:rPr>
                  <w:rFonts w:ascii="Cambria Math" w:hAnsi="Cambria Math"/>
                </w:rPr>
                <m:t>n</m:t>
              </w:ins>
            </m:r>
          </m:e>
        </m:d>
      </m:oMath>
      <w:ins w:id="4171" w:author="SAMSUNG3" w:date="2025-10-21T12:02:00Z">
        <w:r w:rsidRPr="008763B0">
          <w:t xml:space="preserve"> and </w:t>
        </w:r>
      </w:ins>
      <m:oMath>
        <m:r>
          <w:ins w:id="4172" w:author="SAMSUNG3" w:date="2025-10-21T12:02:00Z">
            <w:rPr>
              <w:rFonts w:ascii="Cambria Math" w:hAnsi="Cambria Math"/>
            </w:rPr>
            <m:t>Dela</m:t>
          </w:ins>
        </m:r>
        <m:sSub>
          <m:sSubPr>
            <m:ctrlPr>
              <w:ins w:id="4173" w:author="SAMSUNG3" w:date="2025-10-21T12:02:00Z">
                <w:rPr>
                  <w:rFonts w:ascii="Cambria Math" w:hAnsi="Cambria Math"/>
                  <w:i/>
                </w:rPr>
              </w:ins>
            </m:ctrlPr>
          </m:sSubPr>
          <m:e>
            <m:r>
              <w:ins w:id="4174" w:author="SAMSUNG3" w:date="2025-10-21T12:02:00Z">
                <w:rPr>
                  <w:rFonts w:ascii="Cambria Math" w:hAnsi="Cambria Math"/>
                </w:rPr>
                <m:t>y</m:t>
              </w:ins>
            </m:r>
          </m:e>
          <m:sub>
            <m:r>
              <w:ins w:id="4175" w:author="SAMSUNG3" w:date="2025-10-21T12:02:00Z">
                <w:rPr>
                  <w:rFonts w:ascii="Cambria Math" w:hAnsi="Cambria Math"/>
                </w:rPr>
                <m:t>inter</m:t>
              </w:ins>
            </m:r>
          </m:sub>
        </m:sSub>
        <m:r>
          <w:ins w:id="4176" w:author="SAMSUNG3" w:date="2025-10-21T12:02:00Z">
            <w:rPr>
              <w:rFonts w:ascii="Cambria Math" w:hAnsi="Cambria Math"/>
            </w:rPr>
            <m:t>(n)</m:t>
          </w:ins>
        </m:r>
      </m:oMath>
      <w:ins w:id="4177" w:author="SAMSUNG3" w:date="2025-10-21T12:0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02C76AB5" w14:textId="5A0D6C9E" w:rsidR="00F66953" w:rsidRPr="000312A8" w:rsidRDefault="00F66953" w:rsidP="00F6695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0312A8">
        <w:rPr>
          <w:rFonts w:ascii="Arial" w:hAnsi="Arial"/>
          <w:sz w:val="36"/>
          <w:lang w:eastAsia="zh-CN"/>
        </w:rPr>
        <w:br w:type="page"/>
      </w:r>
      <w:r w:rsidRPr="000312A8">
        <w:rPr>
          <w:rFonts w:ascii="Arial" w:hAnsi="Arial"/>
          <w:sz w:val="36"/>
          <w:lang w:eastAsia="zh-CN"/>
        </w:rPr>
        <w:lastRenderedPageBreak/>
        <w:t xml:space="preserve">Annex </w:t>
      </w:r>
      <w:del w:id="4178" w:author="SAMSUNG3" w:date="2025-10-23T18:40:00Z">
        <w:r w:rsidRPr="000312A8" w:rsidDel="00F66953">
          <w:rPr>
            <w:rFonts w:ascii="Arial" w:hAnsi="Arial"/>
            <w:sz w:val="36"/>
            <w:lang w:eastAsia="zh-CN"/>
          </w:rPr>
          <w:delText xml:space="preserve">G </w:delText>
        </w:r>
      </w:del>
      <w:ins w:id="4179" w:author="SAMSUNG3" w:date="2025-10-23T18:40:00Z">
        <w:r>
          <w:rPr>
            <w:rFonts w:ascii="Arial" w:hAnsi="Arial"/>
            <w:sz w:val="36"/>
            <w:lang w:eastAsia="zh-CN"/>
          </w:rPr>
          <w:t>H</w:t>
        </w:r>
        <w:r w:rsidRPr="000312A8">
          <w:rPr>
            <w:rFonts w:ascii="Arial" w:hAnsi="Arial"/>
            <w:sz w:val="36"/>
            <w:lang w:eastAsia="zh-CN"/>
          </w:rPr>
          <w:t xml:space="preserve"> </w:t>
        </w:r>
      </w:ins>
      <w:r w:rsidRPr="000312A8">
        <w:rPr>
          <w:rFonts w:ascii="Arial" w:hAnsi="Arial"/>
          <w:sz w:val="36"/>
          <w:lang w:eastAsia="zh-CN"/>
        </w:rPr>
        <w:t>(informative):</w:t>
      </w:r>
      <w:r w:rsidRPr="000312A8">
        <w:rPr>
          <w:rFonts w:ascii="Arial" w:hAnsi="Arial"/>
          <w:sz w:val="36"/>
          <w:lang w:eastAsia="zh-CN"/>
        </w:rPr>
        <w:br/>
        <w:t>Change history</w:t>
      </w:r>
    </w:p>
    <w:p w14:paraId="31489E2C" w14:textId="0BB944F0"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AB4CDD" w:rsidRPr="00AB4CDD">
        <w:rPr>
          <w:rFonts w:ascii="Arial" w:hAnsi="Arial"/>
          <w:color w:val="FF0000"/>
          <w:sz w:val="24"/>
          <w:lang w:eastAsia="zh-CN"/>
        </w:rPr>
        <w:t>2515048</w:t>
      </w:r>
      <w:r w:rsidR="005153FD">
        <w:rPr>
          <w:rFonts w:ascii="Arial" w:eastAsia="ＭＳ 明朝" w:hAnsi="Arial" w:hint="eastAsia"/>
          <w:color w:val="FF0000"/>
          <w:sz w:val="24"/>
          <w:lang w:eastAsia="ja-JP"/>
        </w:rPr>
        <w:t>+additional modification</w:t>
      </w:r>
      <w:r w:rsidRPr="003A68F2">
        <w:rPr>
          <w:rFonts w:ascii="Arial" w:hAnsi="Arial"/>
          <w:color w:val="FF0000"/>
          <w:sz w:val="24"/>
          <w:lang w:eastAsia="zh-CN"/>
        </w:rPr>
        <w:t>&gt;</w:t>
      </w:r>
    </w:p>
    <w:p w14:paraId="68C9CD36" w14:textId="77777777" w:rsidR="001E41F3" w:rsidRPr="001D2319" w:rsidRDefault="001E41F3">
      <w:pPr>
        <w:rPr>
          <w:noProof/>
        </w:rPr>
      </w:pPr>
    </w:p>
    <w:sectPr w:rsidR="001E41F3" w:rsidRPr="001D23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CAA2" w14:textId="77777777" w:rsidR="00997861" w:rsidRDefault="00997861">
      <w:r>
        <w:separator/>
      </w:r>
    </w:p>
  </w:endnote>
  <w:endnote w:type="continuationSeparator" w:id="0">
    <w:p w14:paraId="3CAF4A5C" w14:textId="77777777" w:rsidR="00997861" w:rsidRDefault="0099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3771" w14:textId="77777777" w:rsidR="00997861" w:rsidRDefault="00997861">
      <w:r>
        <w:separator/>
      </w:r>
    </w:p>
  </w:footnote>
  <w:footnote w:type="continuationSeparator" w:id="0">
    <w:p w14:paraId="16B5C1EA" w14:textId="77777777" w:rsidR="00997861" w:rsidRDefault="0099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888181758">
    <w:abstractNumId w:val="17"/>
  </w:num>
  <w:num w:numId="2" w16cid:durableId="1755475289">
    <w:abstractNumId w:val="35"/>
  </w:num>
  <w:num w:numId="3" w16cid:durableId="1626886493">
    <w:abstractNumId w:val="12"/>
  </w:num>
  <w:num w:numId="4" w16cid:durableId="1778285569">
    <w:abstractNumId w:val="26"/>
  </w:num>
  <w:num w:numId="5" w16cid:durableId="1613704179">
    <w:abstractNumId w:val="33"/>
  </w:num>
  <w:num w:numId="6" w16cid:durableId="1933052721">
    <w:abstractNumId w:val="30"/>
  </w:num>
  <w:num w:numId="7" w16cid:durableId="65996956">
    <w:abstractNumId w:val="29"/>
  </w:num>
  <w:num w:numId="8" w16cid:durableId="1783645623">
    <w:abstractNumId w:val="28"/>
  </w:num>
  <w:num w:numId="9" w16cid:durableId="1874877028">
    <w:abstractNumId w:val="9"/>
  </w:num>
  <w:num w:numId="10" w16cid:durableId="1998991572">
    <w:abstractNumId w:val="0"/>
  </w:num>
  <w:num w:numId="11" w16cid:durableId="1886942700">
    <w:abstractNumId w:val="7"/>
  </w:num>
  <w:num w:numId="12" w16cid:durableId="156266138">
    <w:abstractNumId w:val="24"/>
  </w:num>
  <w:num w:numId="13" w16cid:durableId="644625383">
    <w:abstractNumId w:val="23"/>
  </w:num>
  <w:num w:numId="14" w16cid:durableId="1275862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5460297">
    <w:abstractNumId w:val="3"/>
  </w:num>
  <w:num w:numId="16" w16cid:durableId="1067458968">
    <w:abstractNumId w:val="4"/>
  </w:num>
  <w:num w:numId="17" w16cid:durableId="316347172">
    <w:abstractNumId w:val="31"/>
  </w:num>
  <w:num w:numId="18" w16cid:durableId="1364281245">
    <w:abstractNumId w:val="25"/>
  </w:num>
  <w:num w:numId="19" w16cid:durableId="2083982334">
    <w:abstractNumId w:val="10"/>
  </w:num>
  <w:num w:numId="20" w16cid:durableId="1410231534">
    <w:abstractNumId w:val="18"/>
  </w:num>
  <w:num w:numId="21" w16cid:durableId="1208371980">
    <w:abstractNumId w:val="8"/>
  </w:num>
  <w:num w:numId="22" w16cid:durableId="911813854">
    <w:abstractNumId w:val="11"/>
  </w:num>
  <w:num w:numId="23" w16cid:durableId="326053926">
    <w:abstractNumId w:val="20"/>
  </w:num>
  <w:num w:numId="24" w16cid:durableId="1583643507">
    <w:abstractNumId w:val="32"/>
  </w:num>
  <w:num w:numId="25" w16cid:durableId="580528034">
    <w:abstractNumId w:val="22"/>
  </w:num>
  <w:num w:numId="26" w16cid:durableId="756443865">
    <w:abstractNumId w:val="6"/>
  </w:num>
  <w:num w:numId="27" w16cid:durableId="576521366">
    <w:abstractNumId w:val="34"/>
  </w:num>
  <w:num w:numId="28" w16cid:durableId="308676143">
    <w:abstractNumId w:val="27"/>
  </w:num>
  <w:num w:numId="29" w16cid:durableId="1679850631">
    <w:abstractNumId w:val="36"/>
  </w:num>
  <w:num w:numId="30" w16cid:durableId="159079946">
    <w:abstractNumId w:val="1"/>
  </w:num>
  <w:num w:numId="31" w16cid:durableId="286593912">
    <w:abstractNumId w:val="14"/>
  </w:num>
  <w:num w:numId="32" w16cid:durableId="2090729534">
    <w:abstractNumId w:val="19"/>
  </w:num>
  <w:num w:numId="33" w16cid:durableId="1922174476">
    <w:abstractNumId w:val="16"/>
  </w:num>
  <w:num w:numId="34" w16cid:durableId="249894693">
    <w:abstractNumId w:val="5"/>
  </w:num>
  <w:num w:numId="35" w16cid:durableId="1194995886">
    <w:abstractNumId w:val="2"/>
  </w:num>
  <w:num w:numId="36" w16cid:durableId="37359360">
    <w:abstractNumId w:val="15"/>
  </w:num>
  <w:num w:numId="37" w16cid:durableId="17492256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3">
    <w15:presenceInfo w15:providerId="None" w15:userId="SAMSUNG3"/>
  </w15:person>
  <w15:person w15:author="Anritsu">
    <w15:presenceInfo w15:providerId="None" w15:userId="Anritsu"/>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92"/>
    <w:rsid w:val="00006E72"/>
    <w:rsid w:val="00014D26"/>
    <w:rsid w:val="00022E4A"/>
    <w:rsid w:val="000315C3"/>
    <w:rsid w:val="00031630"/>
    <w:rsid w:val="00034D8F"/>
    <w:rsid w:val="000364BB"/>
    <w:rsid w:val="000412F1"/>
    <w:rsid w:val="00047428"/>
    <w:rsid w:val="00047E48"/>
    <w:rsid w:val="000524F2"/>
    <w:rsid w:val="00056A76"/>
    <w:rsid w:val="000638B8"/>
    <w:rsid w:val="00064C69"/>
    <w:rsid w:val="00070E09"/>
    <w:rsid w:val="000753AB"/>
    <w:rsid w:val="00082106"/>
    <w:rsid w:val="000825BB"/>
    <w:rsid w:val="00083868"/>
    <w:rsid w:val="000944DC"/>
    <w:rsid w:val="000A6394"/>
    <w:rsid w:val="000A66E4"/>
    <w:rsid w:val="000B4240"/>
    <w:rsid w:val="000B7FED"/>
    <w:rsid w:val="000C038A"/>
    <w:rsid w:val="000C6598"/>
    <w:rsid w:val="000D413C"/>
    <w:rsid w:val="000D44B3"/>
    <w:rsid w:val="000D66A6"/>
    <w:rsid w:val="001039C5"/>
    <w:rsid w:val="00103FE6"/>
    <w:rsid w:val="00104A38"/>
    <w:rsid w:val="00105363"/>
    <w:rsid w:val="00107FD4"/>
    <w:rsid w:val="0011641F"/>
    <w:rsid w:val="001270FF"/>
    <w:rsid w:val="00127BEF"/>
    <w:rsid w:val="001445F1"/>
    <w:rsid w:val="00145716"/>
    <w:rsid w:val="00145D43"/>
    <w:rsid w:val="00162ADC"/>
    <w:rsid w:val="00164F2C"/>
    <w:rsid w:val="00171155"/>
    <w:rsid w:val="001724B3"/>
    <w:rsid w:val="00173494"/>
    <w:rsid w:val="00187380"/>
    <w:rsid w:val="00192C46"/>
    <w:rsid w:val="001A08B3"/>
    <w:rsid w:val="001A3A74"/>
    <w:rsid w:val="001A76B3"/>
    <w:rsid w:val="001A7B60"/>
    <w:rsid w:val="001B52F0"/>
    <w:rsid w:val="001B601C"/>
    <w:rsid w:val="001B7A65"/>
    <w:rsid w:val="001D2319"/>
    <w:rsid w:val="001D4D2C"/>
    <w:rsid w:val="001D5DD5"/>
    <w:rsid w:val="001E41F3"/>
    <w:rsid w:val="001F18B1"/>
    <w:rsid w:val="00201FEE"/>
    <w:rsid w:val="00230454"/>
    <w:rsid w:val="0024565B"/>
    <w:rsid w:val="00245A0F"/>
    <w:rsid w:val="00247AB6"/>
    <w:rsid w:val="0025146A"/>
    <w:rsid w:val="00251E98"/>
    <w:rsid w:val="00256E83"/>
    <w:rsid w:val="0026004D"/>
    <w:rsid w:val="00260721"/>
    <w:rsid w:val="002640DD"/>
    <w:rsid w:val="00264844"/>
    <w:rsid w:val="00266432"/>
    <w:rsid w:val="00275D12"/>
    <w:rsid w:val="00284605"/>
    <w:rsid w:val="00284FEB"/>
    <w:rsid w:val="002860C4"/>
    <w:rsid w:val="002B336D"/>
    <w:rsid w:val="002B5741"/>
    <w:rsid w:val="002E472E"/>
    <w:rsid w:val="002E7E61"/>
    <w:rsid w:val="003026E3"/>
    <w:rsid w:val="00305409"/>
    <w:rsid w:val="00311EE1"/>
    <w:rsid w:val="00342BA4"/>
    <w:rsid w:val="00347178"/>
    <w:rsid w:val="00350ABB"/>
    <w:rsid w:val="0035377F"/>
    <w:rsid w:val="003609EF"/>
    <w:rsid w:val="003618F7"/>
    <w:rsid w:val="0036231A"/>
    <w:rsid w:val="00363D1D"/>
    <w:rsid w:val="003723CE"/>
    <w:rsid w:val="00374DD4"/>
    <w:rsid w:val="00375753"/>
    <w:rsid w:val="0039181B"/>
    <w:rsid w:val="003B38CC"/>
    <w:rsid w:val="003B4DE8"/>
    <w:rsid w:val="003C4555"/>
    <w:rsid w:val="003C5C5B"/>
    <w:rsid w:val="003D36ED"/>
    <w:rsid w:val="003E192A"/>
    <w:rsid w:val="003E1A36"/>
    <w:rsid w:val="003E2EF6"/>
    <w:rsid w:val="003E5CDA"/>
    <w:rsid w:val="003F2324"/>
    <w:rsid w:val="003F30DF"/>
    <w:rsid w:val="00410371"/>
    <w:rsid w:val="00421D9B"/>
    <w:rsid w:val="0042215F"/>
    <w:rsid w:val="004242F1"/>
    <w:rsid w:val="00431123"/>
    <w:rsid w:val="004509B3"/>
    <w:rsid w:val="00460C3A"/>
    <w:rsid w:val="00463CF9"/>
    <w:rsid w:val="00466DF8"/>
    <w:rsid w:val="00481F88"/>
    <w:rsid w:val="00495E55"/>
    <w:rsid w:val="004A225B"/>
    <w:rsid w:val="004B75B7"/>
    <w:rsid w:val="004C55C4"/>
    <w:rsid w:val="004D6833"/>
    <w:rsid w:val="004F5C2A"/>
    <w:rsid w:val="0050588D"/>
    <w:rsid w:val="005141D9"/>
    <w:rsid w:val="00514CE0"/>
    <w:rsid w:val="005153FD"/>
    <w:rsid w:val="0051580D"/>
    <w:rsid w:val="005218CE"/>
    <w:rsid w:val="00547111"/>
    <w:rsid w:val="00550E22"/>
    <w:rsid w:val="0055109E"/>
    <w:rsid w:val="00554330"/>
    <w:rsid w:val="00560A82"/>
    <w:rsid w:val="00565163"/>
    <w:rsid w:val="00571776"/>
    <w:rsid w:val="00592D74"/>
    <w:rsid w:val="005A4C41"/>
    <w:rsid w:val="005B013F"/>
    <w:rsid w:val="005D0622"/>
    <w:rsid w:val="005D56DB"/>
    <w:rsid w:val="005E2C44"/>
    <w:rsid w:val="00621188"/>
    <w:rsid w:val="006257ED"/>
    <w:rsid w:val="00625AB2"/>
    <w:rsid w:val="00626382"/>
    <w:rsid w:val="006358AA"/>
    <w:rsid w:val="006369B6"/>
    <w:rsid w:val="00636A09"/>
    <w:rsid w:val="006406CA"/>
    <w:rsid w:val="00643A78"/>
    <w:rsid w:val="00650131"/>
    <w:rsid w:val="00653DE4"/>
    <w:rsid w:val="00657C86"/>
    <w:rsid w:val="00661EAA"/>
    <w:rsid w:val="00665C47"/>
    <w:rsid w:val="0067398D"/>
    <w:rsid w:val="00682EC6"/>
    <w:rsid w:val="00687372"/>
    <w:rsid w:val="00691A9F"/>
    <w:rsid w:val="00695808"/>
    <w:rsid w:val="0069688D"/>
    <w:rsid w:val="006A09ED"/>
    <w:rsid w:val="006A1434"/>
    <w:rsid w:val="006A14B1"/>
    <w:rsid w:val="006A4148"/>
    <w:rsid w:val="006B46FB"/>
    <w:rsid w:val="006C1A07"/>
    <w:rsid w:val="006C283F"/>
    <w:rsid w:val="006C57F4"/>
    <w:rsid w:val="006D24B9"/>
    <w:rsid w:val="006E138F"/>
    <w:rsid w:val="006E21FB"/>
    <w:rsid w:val="006E3939"/>
    <w:rsid w:val="006F08BC"/>
    <w:rsid w:val="00707B3E"/>
    <w:rsid w:val="00714DB2"/>
    <w:rsid w:val="00720A84"/>
    <w:rsid w:val="007244DE"/>
    <w:rsid w:val="00731A2B"/>
    <w:rsid w:val="00734283"/>
    <w:rsid w:val="00741FC5"/>
    <w:rsid w:val="0074563B"/>
    <w:rsid w:val="00747F64"/>
    <w:rsid w:val="0076365D"/>
    <w:rsid w:val="00790701"/>
    <w:rsid w:val="00792342"/>
    <w:rsid w:val="00792FA3"/>
    <w:rsid w:val="007977A8"/>
    <w:rsid w:val="007A07DD"/>
    <w:rsid w:val="007B512A"/>
    <w:rsid w:val="007C088B"/>
    <w:rsid w:val="007C2097"/>
    <w:rsid w:val="007C4522"/>
    <w:rsid w:val="007D0CFF"/>
    <w:rsid w:val="007D3C22"/>
    <w:rsid w:val="007D6A07"/>
    <w:rsid w:val="007E5D1F"/>
    <w:rsid w:val="007F28F8"/>
    <w:rsid w:val="007F7259"/>
    <w:rsid w:val="008027E9"/>
    <w:rsid w:val="008040A8"/>
    <w:rsid w:val="00827688"/>
    <w:rsid w:val="008279FA"/>
    <w:rsid w:val="008302F8"/>
    <w:rsid w:val="0083175C"/>
    <w:rsid w:val="00832451"/>
    <w:rsid w:val="00835C0D"/>
    <w:rsid w:val="008527A4"/>
    <w:rsid w:val="00856B35"/>
    <w:rsid w:val="008626E7"/>
    <w:rsid w:val="00870EE7"/>
    <w:rsid w:val="00876CAD"/>
    <w:rsid w:val="00876E3F"/>
    <w:rsid w:val="00885814"/>
    <w:rsid w:val="008863B9"/>
    <w:rsid w:val="00895474"/>
    <w:rsid w:val="008A45A6"/>
    <w:rsid w:val="008A699C"/>
    <w:rsid w:val="008B343A"/>
    <w:rsid w:val="008C37EC"/>
    <w:rsid w:val="008C7C05"/>
    <w:rsid w:val="008D3CCC"/>
    <w:rsid w:val="008F3789"/>
    <w:rsid w:val="008F3A2E"/>
    <w:rsid w:val="008F686C"/>
    <w:rsid w:val="00907DD3"/>
    <w:rsid w:val="00907E22"/>
    <w:rsid w:val="009148DE"/>
    <w:rsid w:val="00924BA0"/>
    <w:rsid w:val="00935AE0"/>
    <w:rsid w:val="00941E30"/>
    <w:rsid w:val="009531B0"/>
    <w:rsid w:val="009741B3"/>
    <w:rsid w:val="009777D9"/>
    <w:rsid w:val="00991B88"/>
    <w:rsid w:val="0099394E"/>
    <w:rsid w:val="00996D38"/>
    <w:rsid w:val="00997861"/>
    <w:rsid w:val="009A2BD5"/>
    <w:rsid w:val="009A5753"/>
    <w:rsid w:val="009A579D"/>
    <w:rsid w:val="009A5C32"/>
    <w:rsid w:val="009B6189"/>
    <w:rsid w:val="009C063F"/>
    <w:rsid w:val="009C4929"/>
    <w:rsid w:val="009C6D6A"/>
    <w:rsid w:val="009D78C3"/>
    <w:rsid w:val="009E3297"/>
    <w:rsid w:val="009E556A"/>
    <w:rsid w:val="009E597A"/>
    <w:rsid w:val="009F3301"/>
    <w:rsid w:val="009F371D"/>
    <w:rsid w:val="009F6CEA"/>
    <w:rsid w:val="009F734F"/>
    <w:rsid w:val="00A102BB"/>
    <w:rsid w:val="00A167BF"/>
    <w:rsid w:val="00A246B6"/>
    <w:rsid w:val="00A25D76"/>
    <w:rsid w:val="00A27636"/>
    <w:rsid w:val="00A27D35"/>
    <w:rsid w:val="00A30022"/>
    <w:rsid w:val="00A30F29"/>
    <w:rsid w:val="00A47E70"/>
    <w:rsid w:val="00A50CF0"/>
    <w:rsid w:val="00A70472"/>
    <w:rsid w:val="00A7671C"/>
    <w:rsid w:val="00A76D02"/>
    <w:rsid w:val="00A8092A"/>
    <w:rsid w:val="00A85830"/>
    <w:rsid w:val="00A86A86"/>
    <w:rsid w:val="00A9282E"/>
    <w:rsid w:val="00AA2CBC"/>
    <w:rsid w:val="00AA52D7"/>
    <w:rsid w:val="00AA6918"/>
    <w:rsid w:val="00AB339F"/>
    <w:rsid w:val="00AB4CDD"/>
    <w:rsid w:val="00AC5820"/>
    <w:rsid w:val="00AD1CD8"/>
    <w:rsid w:val="00AE1B3D"/>
    <w:rsid w:val="00AE3650"/>
    <w:rsid w:val="00AF0540"/>
    <w:rsid w:val="00AF2C89"/>
    <w:rsid w:val="00AF4392"/>
    <w:rsid w:val="00AF49CF"/>
    <w:rsid w:val="00AF630A"/>
    <w:rsid w:val="00AF65DF"/>
    <w:rsid w:val="00AF6A35"/>
    <w:rsid w:val="00B07740"/>
    <w:rsid w:val="00B13428"/>
    <w:rsid w:val="00B13E3D"/>
    <w:rsid w:val="00B22887"/>
    <w:rsid w:val="00B258BB"/>
    <w:rsid w:val="00B334C1"/>
    <w:rsid w:val="00B63659"/>
    <w:rsid w:val="00B67689"/>
    <w:rsid w:val="00B67B97"/>
    <w:rsid w:val="00B832F2"/>
    <w:rsid w:val="00B84068"/>
    <w:rsid w:val="00B96325"/>
    <w:rsid w:val="00B968C8"/>
    <w:rsid w:val="00BA3EC5"/>
    <w:rsid w:val="00BA51D9"/>
    <w:rsid w:val="00BB5DFC"/>
    <w:rsid w:val="00BC34F4"/>
    <w:rsid w:val="00BD279D"/>
    <w:rsid w:val="00BD6BB8"/>
    <w:rsid w:val="00BF3154"/>
    <w:rsid w:val="00BF3CBB"/>
    <w:rsid w:val="00BF61E6"/>
    <w:rsid w:val="00BF7ED8"/>
    <w:rsid w:val="00C0763F"/>
    <w:rsid w:val="00C13088"/>
    <w:rsid w:val="00C14BDF"/>
    <w:rsid w:val="00C15B75"/>
    <w:rsid w:val="00C20C69"/>
    <w:rsid w:val="00C312DD"/>
    <w:rsid w:val="00C362C7"/>
    <w:rsid w:val="00C57DAA"/>
    <w:rsid w:val="00C66BA2"/>
    <w:rsid w:val="00C72337"/>
    <w:rsid w:val="00C76576"/>
    <w:rsid w:val="00C870F6"/>
    <w:rsid w:val="00C93886"/>
    <w:rsid w:val="00C95985"/>
    <w:rsid w:val="00CA3808"/>
    <w:rsid w:val="00CA4E96"/>
    <w:rsid w:val="00CB51B5"/>
    <w:rsid w:val="00CC5026"/>
    <w:rsid w:val="00CC68D0"/>
    <w:rsid w:val="00CE581C"/>
    <w:rsid w:val="00CE7048"/>
    <w:rsid w:val="00CF299D"/>
    <w:rsid w:val="00D02E8F"/>
    <w:rsid w:val="00D032B0"/>
    <w:rsid w:val="00D03F9A"/>
    <w:rsid w:val="00D06D51"/>
    <w:rsid w:val="00D10623"/>
    <w:rsid w:val="00D12A10"/>
    <w:rsid w:val="00D24991"/>
    <w:rsid w:val="00D4105D"/>
    <w:rsid w:val="00D47D2C"/>
    <w:rsid w:val="00D50255"/>
    <w:rsid w:val="00D66520"/>
    <w:rsid w:val="00D7600A"/>
    <w:rsid w:val="00D76980"/>
    <w:rsid w:val="00D827B7"/>
    <w:rsid w:val="00D84AE9"/>
    <w:rsid w:val="00D87F47"/>
    <w:rsid w:val="00D9124E"/>
    <w:rsid w:val="00D93C7D"/>
    <w:rsid w:val="00DB576E"/>
    <w:rsid w:val="00DB5D2A"/>
    <w:rsid w:val="00DC036A"/>
    <w:rsid w:val="00DC4B18"/>
    <w:rsid w:val="00DD18B0"/>
    <w:rsid w:val="00DD1F21"/>
    <w:rsid w:val="00DE34CF"/>
    <w:rsid w:val="00DE3C78"/>
    <w:rsid w:val="00DF5EE8"/>
    <w:rsid w:val="00DF678E"/>
    <w:rsid w:val="00E03853"/>
    <w:rsid w:val="00E13F3D"/>
    <w:rsid w:val="00E20978"/>
    <w:rsid w:val="00E21AAD"/>
    <w:rsid w:val="00E22630"/>
    <w:rsid w:val="00E254FD"/>
    <w:rsid w:val="00E3207E"/>
    <w:rsid w:val="00E34898"/>
    <w:rsid w:val="00E36CB9"/>
    <w:rsid w:val="00E54C0F"/>
    <w:rsid w:val="00E56A01"/>
    <w:rsid w:val="00E6504E"/>
    <w:rsid w:val="00E70D51"/>
    <w:rsid w:val="00E76516"/>
    <w:rsid w:val="00E77903"/>
    <w:rsid w:val="00EA437C"/>
    <w:rsid w:val="00EB09B7"/>
    <w:rsid w:val="00EB0DD3"/>
    <w:rsid w:val="00EB20D0"/>
    <w:rsid w:val="00EB4830"/>
    <w:rsid w:val="00EC07F1"/>
    <w:rsid w:val="00EC5CAA"/>
    <w:rsid w:val="00ED5C19"/>
    <w:rsid w:val="00EE2940"/>
    <w:rsid w:val="00EE72A8"/>
    <w:rsid w:val="00EE7D7C"/>
    <w:rsid w:val="00EF3010"/>
    <w:rsid w:val="00F06A68"/>
    <w:rsid w:val="00F16B1D"/>
    <w:rsid w:val="00F2105E"/>
    <w:rsid w:val="00F25D98"/>
    <w:rsid w:val="00F300FB"/>
    <w:rsid w:val="00F4196A"/>
    <w:rsid w:val="00F42919"/>
    <w:rsid w:val="00F51C84"/>
    <w:rsid w:val="00F53EF5"/>
    <w:rsid w:val="00F57BF4"/>
    <w:rsid w:val="00F6061C"/>
    <w:rsid w:val="00F6666A"/>
    <w:rsid w:val="00F66953"/>
    <w:rsid w:val="00F74A99"/>
    <w:rsid w:val="00F8061B"/>
    <w:rsid w:val="00FA0E08"/>
    <w:rsid w:val="00FA6459"/>
    <w:rsid w:val="00FA7784"/>
    <w:rsid w:val="00FB42E5"/>
    <w:rsid w:val="00FB4F1F"/>
    <w:rsid w:val="00FB4FA7"/>
    <w:rsid w:val="00FB6386"/>
    <w:rsid w:val="00FC5B21"/>
    <w:rsid w:val="00FD1E88"/>
    <w:rsid w:val="00FD57F4"/>
    <w:rsid w:val="00FF3EAF"/>
    <w:rsid w:val="00FF54CA"/>
    <w:rsid w:val="00FF79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13C"/>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F57BF4"/>
    <w:rPr>
      <w:rFonts w:ascii="Arial" w:hAnsi="Arial"/>
      <w:lang w:val="en-GB" w:eastAsia="en-US"/>
    </w:rPr>
  </w:style>
  <w:style w:type="table" w:styleId="af9">
    <w:name w:val="Table Grid"/>
    <w:aliases w:val="SGS Table Basic 1,TableGrid"/>
    <w:basedOn w:val="a1"/>
    <w:qFormat/>
    <w:rsid w:val="00EC5C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C5CAA"/>
    <w:rPr>
      <w:rFonts w:ascii="Arial" w:hAnsi="Arial"/>
      <w:sz w:val="18"/>
      <w:lang w:val="en-GB" w:eastAsia="en-US"/>
    </w:rPr>
  </w:style>
  <w:style w:type="character" w:customStyle="1" w:styleId="TAHCar">
    <w:name w:val="TAH Car"/>
    <w:link w:val="TAH"/>
    <w:qFormat/>
    <w:rsid w:val="00EC5CAA"/>
    <w:rPr>
      <w:rFonts w:ascii="Arial" w:hAnsi="Arial"/>
      <w:b/>
      <w:sz w:val="18"/>
      <w:lang w:val="en-GB" w:eastAsia="en-US"/>
    </w:rPr>
  </w:style>
  <w:style w:type="character" w:customStyle="1" w:styleId="THChar">
    <w:name w:val="TH Char"/>
    <w:link w:val="TH"/>
    <w:qFormat/>
    <w:rsid w:val="00EC5CAA"/>
    <w:rPr>
      <w:rFonts w:ascii="Arial" w:hAnsi="Arial"/>
      <w:b/>
      <w:lang w:val="en-GB" w:eastAsia="en-US"/>
    </w:rPr>
  </w:style>
  <w:style w:type="character" w:customStyle="1" w:styleId="TANChar">
    <w:name w:val="TAN Char"/>
    <w:link w:val="TAN"/>
    <w:qFormat/>
    <w:rsid w:val="00EC5CAA"/>
    <w:rPr>
      <w:rFonts w:ascii="Arial" w:hAnsi="Arial"/>
      <w:sz w:val="18"/>
      <w:lang w:val="en-GB" w:eastAsia="en-US"/>
    </w:rPr>
  </w:style>
  <w:style w:type="character" w:customStyle="1" w:styleId="B1Char">
    <w:name w:val="B1 Char"/>
    <w:link w:val="B1"/>
    <w:qFormat/>
    <w:rsid w:val="00EC5CAA"/>
    <w:rPr>
      <w:rFonts w:ascii="Times New Roman" w:hAnsi="Times New Roman"/>
      <w:lang w:val="en-GB" w:eastAsia="en-US"/>
    </w:rPr>
  </w:style>
  <w:style w:type="character" w:customStyle="1" w:styleId="B2Char">
    <w:name w:val="B2 Char"/>
    <w:link w:val="B2"/>
    <w:qFormat/>
    <w:rsid w:val="00EC5CAA"/>
    <w:rPr>
      <w:rFonts w:ascii="Times New Roman" w:hAnsi="Times New Roman"/>
      <w:lang w:val="en-GB" w:eastAsia="en-US"/>
    </w:rPr>
  </w:style>
  <w:style w:type="paragraph" w:customStyle="1" w:styleId="FL">
    <w:name w:val="FL"/>
    <w:basedOn w:val="a"/>
    <w:qFormat/>
    <w:rsid w:val="001D5DD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a">
    <w:name w:val="Emphasis"/>
    <w:uiPriority w:val="20"/>
    <w:qFormat/>
    <w:rsid w:val="001D5DD5"/>
    <w:rPr>
      <w:i/>
      <w:iCs/>
    </w:rPr>
  </w:style>
  <w:style w:type="character" w:customStyle="1" w:styleId="B1Zchn">
    <w:name w:val="B1 Zchn"/>
    <w:qFormat/>
    <w:locked/>
    <w:rsid w:val="001D5DD5"/>
    <w:rPr>
      <w:rFonts w:ascii="Times New Roman" w:hAnsi="Times New Roman"/>
      <w:lang w:val="en-GB" w:eastAsia="en-US"/>
    </w:rPr>
  </w:style>
  <w:style w:type="paragraph" w:styleId="afb">
    <w:name w:val="Revision"/>
    <w:hidden/>
    <w:uiPriority w:val="99"/>
    <w:qFormat/>
    <w:rsid w:val="001D5DD5"/>
    <w:rPr>
      <w:rFonts w:ascii="Times New Roman" w:hAnsi="Times New Roman"/>
      <w:lang w:val="en-GB" w:eastAsia="en-US"/>
    </w:rPr>
  </w:style>
  <w:style w:type="character" w:styleId="HTML">
    <w:name w:val="HTML Acronym"/>
    <w:uiPriority w:val="99"/>
    <w:unhideWhenUsed/>
    <w:rsid w:val="001D5DD5"/>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1D5DD5"/>
    <w:pPr>
      <w:overflowPunct w:val="0"/>
      <w:autoSpaceDE w:val="0"/>
      <w:autoSpaceDN w:val="0"/>
      <w:adjustRightInd w:val="0"/>
      <w:spacing w:after="0"/>
      <w:ind w:left="720"/>
      <w:contextualSpacing/>
      <w:textAlignment w:val="baseline"/>
    </w:pPr>
    <w:rPr>
      <w:sz w:val="24"/>
      <w:szCs w:val="24"/>
      <w:lang w:eastAsia="en-GB"/>
    </w:rPr>
  </w:style>
  <w:style w:type="character" w:styleId="afe">
    <w:name w:val="Strong"/>
    <w:aliases w:val="Level 2"/>
    <w:qFormat/>
    <w:rsid w:val="001D5DD5"/>
    <w:rPr>
      <w:b/>
      <w:bCs/>
    </w:rPr>
  </w:style>
  <w:style w:type="paragraph" w:styleId="aff">
    <w:name w:val="Body Text Indent"/>
    <w:basedOn w:val="a"/>
    <w:link w:val="aff0"/>
    <w:unhideWhenUsed/>
    <w:qFormat/>
    <w:rsid w:val="001D5DD5"/>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本文インデント (文字)"/>
    <w:basedOn w:val="a0"/>
    <w:link w:val="aff"/>
    <w:qFormat/>
    <w:rsid w:val="001D5DD5"/>
    <w:rPr>
      <w:rFonts w:ascii="Arial" w:eastAsia="Arial" w:hAnsi="Arial" w:cs="Arial Unicode MS"/>
      <w:lang w:val="en-US" w:eastAsia="en-GB"/>
    </w:rPr>
  </w:style>
  <w:style w:type="character" w:styleId="aff1">
    <w:name w:val="page number"/>
    <w:rsid w:val="001D5DD5"/>
  </w:style>
  <w:style w:type="paragraph" w:styleId="Web">
    <w:name w:val="Normal (Web)"/>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D5DD5"/>
    <w:rPr>
      <w:rFonts w:ascii="Arial" w:eastAsia="ＭＳ 明朝" w:hAnsi="Arial" w:cs="Arial"/>
      <w:b/>
      <w:bCs/>
      <w:lang w:val="en-GB" w:eastAsia="ja-JP"/>
    </w:rPr>
  </w:style>
  <w:style w:type="character" w:customStyle="1" w:styleId="NOZchn">
    <w:name w:val="NO Zchn"/>
    <w:qFormat/>
    <w:rsid w:val="001D5DD5"/>
    <w:rPr>
      <w:lang w:val="en-GB" w:eastAsia="en-US" w:bidi="ar-SA"/>
    </w:rPr>
  </w:style>
  <w:style w:type="character" w:customStyle="1" w:styleId="TALZchn">
    <w:name w:val="TAL Zchn"/>
    <w:rsid w:val="001D5DD5"/>
    <w:rPr>
      <w:rFonts w:ascii="Arial" w:hAnsi="Arial"/>
      <w:sz w:val="18"/>
      <w:lang w:val="en-GB" w:eastAsia="en-US" w:bidi="ar-SA"/>
    </w:rPr>
  </w:style>
  <w:style w:type="character" w:customStyle="1" w:styleId="Heading4C">
    <w:name w:val="Heading 4 C"/>
    <w:rsid w:val="001D5DD5"/>
    <w:rPr>
      <w:rFonts w:ascii="Arial" w:hAnsi="Arial"/>
      <w:sz w:val="24"/>
      <w:szCs w:val="28"/>
      <w:lang w:val="en-GB" w:eastAsia="en-US" w:bidi="ar-SA"/>
    </w:rPr>
  </w:style>
  <w:style w:type="paragraph" w:styleId="54">
    <w:name w:val="List Number 5"/>
    <w:basedOn w:val="a"/>
    <w:qFormat/>
    <w:rsid w:val="001D5DD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1D5DD5"/>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1D5DD5"/>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2">
    <w:name w:val="Note Heading"/>
    <w:basedOn w:val="a"/>
    <w:next w:val="a"/>
    <w:link w:val="aff3"/>
    <w:qFormat/>
    <w:rsid w:val="001D5DD5"/>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1D5DD5"/>
    <w:rPr>
      <w:rFonts w:ascii="Times New Roman" w:eastAsia="ＭＳ 明朝" w:hAnsi="Times New Roman"/>
      <w:lang w:val="x-none" w:eastAsia="x-none"/>
    </w:rPr>
  </w:style>
  <w:style w:type="paragraph" w:styleId="aff4">
    <w:name w:val="Plain Text"/>
    <w:basedOn w:val="a"/>
    <w:link w:val="aff5"/>
    <w:qFormat/>
    <w:rsid w:val="001D5DD5"/>
    <w:pPr>
      <w:overflowPunct w:val="0"/>
      <w:autoSpaceDE w:val="0"/>
      <w:autoSpaceDN w:val="0"/>
      <w:adjustRightInd w:val="0"/>
      <w:textAlignment w:val="baseline"/>
    </w:pPr>
    <w:rPr>
      <w:rFonts w:ascii="Courier New" w:hAnsi="Courier New"/>
      <w:lang w:val="nb-NO" w:eastAsia="en-GB"/>
    </w:rPr>
  </w:style>
  <w:style w:type="character" w:customStyle="1" w:styleId="aff5">
    <w:name w:val="書式なし (文字)"/>
    <w:basedOn w:val="a0"/>
    <w:link w:val="aff4"/>
    <w:rsid w:val="001D5DD5"/>
    <w:rPr>
      <w:rFonts w:ascii="Courier New" w:hAnsi="Courier New"/>
      <w:lang w:val="nb-NO" w:eastAsia="en-GB"/>
    </w:rPr>
  </w:style>
  <w:style w:type="paragraph" w:styleId="aff6">
    <w:name w:val="index heading"/>
    <w:basedOn w:val="a"/>
    <w:next w:val="a"/>
    <w:qFormat/>
    <w:rsid w:val="001D5DD5"/>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D5DD5"/>
    <w:rPr>
      <w:rFonts w:ascii="Times New Roman" w:eastAsia="Batang" w:hAnsi="Times New Roman"/>
      <w:lang w:val="en-GB" w:eastAsia="en-US"/>
    </w:rPr>
  </w:style>
  <w:style w:type="paragraph" w:styleId="aff7">
    <w:name w:val="endnote text"/>
    <w:basedOn w:val="a"/>
    <w:link w:val="aff8"/>
    <w:qFormat/>
    <w:rsid w:val="001D5DD5"/>
    <w:pPr>
      <w:overflowPunct w:val="0"/>
      <w:autoSpaceDE w:val="0"/>
      <w:autoSpaceDN w:val="0"/>
      <w:adjustRightInd w:val="0"/>
      <w:snapToGrid w:val="0"/>
      <w:textAlignment w:val="baseline"/>
    </w:pPr>
    <w:rPr>
      <w:lang w:eastAsia="en-GB"/>
    </w:rPr>
  </w:style>
  <w:style w:type="character" w:customStyle="1" w:styleId="aff8">
    <w:name w:val="文末脚注文字列 (文字)"/>
    <w:basedOn w:val="a0"/>
    <w:link w:val="aff7"/>
    <w:qFormat/>
    <w:rsid w:val="001D5DD5"/>
    <w:rPr>
      <w:rFonts w:ascii="Times New Roman" w:hAnsi="Times New Roman"/>
      <w:lang w:val="en-GB" w:eastAsia="en-GB"/>
    </w:rPr>
  </w:style>
  <w:style w:type="character" w:styleId="aff9">
    <w:name w:val="endnote reference"/>
    <w:qFormat/>
    <w:rsid w:val="001D5DD5"/>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D5DD5"/>
    <w:pPr>
      <w:overflowPunct w:val="0"/>
      <w:autoSpaceDE w:val="0"/>
      <w:autoSpaceDN w:val="0"/>
      <w:adjustRightInd w:val="0"/>
      <w:textAlignment w:val="baseline"/>
    </w:pPr>
    <w:rPr>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1D5DD5"/>
    <w:rPr>
      <w:rFonts w:ascii="Times New Roman" w:hAnsi="Times New Roman"/>
      <w:lang w:val="en-GB" w:eastAsia="x-none"/>
    </w:rPr>
  </w:style>
  <w:style w:type="character" w:customStyle="1" w:styleId="msoins0">
    <w:name w:val="msoins0"/>
    <w:qFormat/>
    <w:rsid w:val="001D5DD5"/>
  </w:style>
  <w:style w:type="character" w:customStyle="1" w:styleId="hps">
    <w:name w:val="hps"/>
    <w:rsid w:val="001D5DD5"/>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1D5DD5"/>
    <w:pPr>
      <w:overflowPunct w:val="0"/>
      <w:autoSpaceDE w:val="0"/>
      <w:autoSpaceDN w:val="0"/>
      <w:adjustRightInd w:val="0"/>
      <w:spacing w:before="120" w:after="120"/>
      <w:textAlignment w:val="baseline"/>
    </w:pPr>
    <w:rPr>
      <w:b/>
      <w:lang w:val="x-none" w:eastAsia="x-none"/>
    </w:rPr>
  </w:style>
  <w:style w:type="character" w:styleId="HTML0">
    <w:name w:val="HTML Typewriter"/>
    <w:rsid w:val="001D5DD5"/>
    <w:rPr>
      <w:rFonts w:ascii="Courier New" w:eastAsia="Times New Roman" w:hAnsi="Courier New" w:cs="Courier New"/>
      <w:sz w:val="20"/>
      <w:szCs w:val="20"/>
    </w:rPr>
  </w:style>
  <w:style w:type="character" w:customStyle="1" w:styleId="msoins1">
    <w:name w:val="msoins"/>
    <w:qFormat/>
    <w:rsid w:val="001D5DD5"/>
  </w:style>
  <w:style w:type="paragraph" w:styleId="29">
    <w:name w:val="Body Text 2"/>
    <w:basedOn w:val="a"/>
    <w:link w:val="2a"/>
    <w:qFormat/>
    <w:rsid w:val="001D5DD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1D5DD5"/>
    <w:rPr>
      <w:rFonts w:eastAsia="Malgun Gothic"/>
      <w:i/>
      <w:lang w:val="en-GB" w:eastAsia="ko-KR"/>
    </w:rPr>
  </w:style>
  <w:style w:type="paragraph" w:styleId="37">
    <w:name w:val="Body Text 3"/>
    <w:basedOn w:val="a"/>
    <w:link w:val="38"/>
    <w:qFormat/>
    <w:rsid w:val="001D5DD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1D5DD5"/>
    <w:rPr>
      <w:rFonts w:eastAsia="Osaka"/>
      <w:color w:val="000000"/>
      <w:lang w:val="en-GB" w:eastAsia="ko-KR"/>
    </w:rPr>
  </w:style>
  <w:style w:type="paragraph" w:styleId="2b">
    <w:name w:val="Body Text Indent 2"/>
    <w:basedOn w:val="a"/>
    <w:link w:val="2c"/>
    <w:qFormat/>
    <w:rsid w:val="001D5DD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1D5DD5"/>
    <w:rPr>
      <w:rFonts w:eastAsia="ＭＳ 明朝"/>
      <w:lang w:val="en-GB" w:eastAsia="en-GB"/>
    </w:rPr>
  </w:style>
  <w:style w:type="character" w:customStyle="1" w:styleId="BodyTextIndent2Char">
    <w:name w:val="Body Text Indent 2 Char"/>
    <w:basedOn w:val="a0"/>
    <w:qFormat/>
    <w:rsid w:val="001D5DD5"/>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D5DD5"/>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1D5DD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1D5DD5"/>
    <w:rPr>
      <w:rFonts w:ascii="Courier New" w:eastAsia="ＭＳ 明朝" w:hAnsi="Courier New"/>
      <w:lang w:val="en-GB" w:eastAsia="x-none"/>
    </w:rPr>
  </w:style>
  <w:style w:type="character" w:customStyle="1" w:styleId="im-content1">
    <w:name w:val="im-content1"/>
    <w:rsid w:val="001D5DD5"/>
    <w:rPr>
      <w:color w:val="333333"/>
    </w:rPr>
  </w:style>
  <w:style w:type="paragraph" w:styleId="afff">
    <w:name w:val="Date"/>
    <w:basedOn w:val="a"/>
    <w:next w:val="a"/>
    <w:link w:val="afff0"/>
    <w:qFormat/>
    <w:rsid w:val="001D5DD5"/>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1D5DD5"/>
    <w:rPr>
      <w:rFonts w:ascii="Times New Roman" w:eastAsia="Times New Roman" w:hAnsi="Times New Roman"/>
      <w:lang w:val="en-GB" w:eastAsia="x-none"/>
    </w:rPr>
  </w:style>
  <w:style w:type="paragraph" w:customStyle="1" w:styleId="Revision2">
    <w:name w:val="Revision2"/>
    <w:hidden/>
    <w:semiHidden/>
    <w:qFormat/>
    <w:rsid w:val="001D5DD5"/>
    <w:rPr>
      <w:rFonts w:ascii="Times New Roman" w:eastAsia="ＭＳ 明朝" w:hAnsi="Times New Roman"/>
      <w:lang w:val="en-GB" w:eastAsia="en-US"/>
    </w:rPr>
  </w:style>
  <w:style w:type="character" w:customStyle="1" w:styleId="B3c">
    <w:name w:val="B3 c"/>
    <w:rsid w:val="001D5DD5"/>
    <w:rPr>
      <w:lang w:val="en-GB" w:eastAsia="en-GB"/>
    </w:rPr>
  </w:style>
  <w:style w:type="character" w:customStyle="1" w:styleId="fontstyle01">
    <w:name w:val="fontstyle01"/>
    <w:qFormat/>
    <w:rsid w:val="001D5DD5"/>
    <w:rPr>
      <w:rFonts w:ascii="Times-Roman" w:hAnsi="Times-Roman" w:hint="default"/>
      <w:b w:val="0"/>
      <w:bCs w:val="0"/>
      <w:i w:val="0"/>
      <w:iCs w:val="0"/>
      <w:color w:val="000000"/>
      <w:sz w:val="20"/>
      <w:szCs w:val="20"/>
    </w:rPr>
  </w:style>
  <w:style w:type="character" w:customStyle="1" w:styleId="afff1">
    <w:name w:val="+"/>
    <w:aliases w:val="superscript"/>
    <w:qFormat/>
    <w:rsid w:val="001D5DD5"/>
    <w:rPr>
      <w:vertAlign w:val="superscript"/>
    </w:rPr>
  </w:style>
  <w:style w:type="character" w:customStyle="1" w:styleId="mediumtext1">
    <w:name w:val="medium_text1"/>
    <w:rsid w:val="001D5DD5"/>
    <w:rPr>
      <w:sz w:val="18"/>
      <w:szCs w:val="18"/>
    </w:rPr>
  </w:style>
  <w:style w:type="character" w:customStyle="1" w:styleId="shorttext1">
    <w:name w:val="short_text1"/>
    <w:rsid w:val="001D5DD5"/>
    <w:rPr>
      <w:sz w:val="29"/>
      <w:szCs w:val="29"/>
    </w:rPr>
  </w:style>
  <w:style w:type="paragraph" w:styleId="39">
    <w:name w:val="Body Text Indent 3"/>
    <w:basedOn w:val="a"/>
    <w:link w:val="3a"/>
    <w:qFormat/>
    <w:rsid w:val="001D5DD5"/>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1D5DD5"/>
    <w:rPr>
      <w:rFonts w:ascii="Times New Roman" w:eastAsia="Times New Roman" w:hAnsi="Times New Roman"/>
      <w:lang w:val="x-none" w:eastAsia="en-GB"/>
    </w:rPr>
  </w:style>
  <w:style w:type="character" w:customStyle="1" w:styleId="DefaultParagraphFont1">
    <w:name w:val="Default Paragraph Font1"/>
    <w:rsid w:val="001D5DD5"/>
  </w:style>
  <w:style w:type="character" w:customStyle="1" w:styleId="Heading2-">
    <w:name w:val="Heading 2-"/>
    <w:rsid w:val="001D5DD5"/>
    <w:rPr>
      <w:rFonts w:ascii="Arial" w:hAnsi="Arial"/>
      <w:sz w:val="32"/>
      <w:lang w:val="en-GB"/>
    </w:rPr>
  </w:style>
  <w:style w:type="character" w:customStyle="1" w:styleId="CommentReference1">
    <w:name w:val="Comment Reference1"/>
    <w:rsid w:val="001D5DD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DD5"/>
    <w:rPr>
      <w:rFonts w:ascii="Arial" w:hAnsi="Arial"/>
      <w:sz w:val="28"/>
      <w:lang w:val="en-GB" w:eastAsia="en-GB" w:bidi="ar-SA"/>
    </w:rPr>
  </w:style>
  <w:style w:type="character" w:customStyle="1" w:styleId="T1Zchn">
    <w:name w:val="T1 Zchn"/>
    <w:aliases w:val="Header 6 Zchn Zchn"/>
    <w:rsid w:val="001D5DD5"/>
    <w:rPr>
      <w:rFonts w:ascii="Arial" w:eastAsia="Times New Roman" w:hAnsi="Arial" w:cs="Times New Roman"/>
      <w:sz w:val="20"/>
      <w:szCs w:val="20"/>
      <w:lang w:val="en-GB"/>
    </w:rPr>
  </w:style>
  <w:style w:type="character" w:customStyle="1" w:styleId="BodyTextIndent2Char1">
    <w:name w:val="Body Text Indent 2 Char1"/>
    <w:rsid w:val="001D5DD5"/>
    <w:rPr>
      <w:rFonts w:ascii="Arial" w:eastAsia="ＭＳ 明朝" w:hAnsi="Arial"/>
      <w:lang w:val="en-GB" w:eastAsia="ja-JP"/>
    </w:rPr>
  </w:style>
  <w:style w:type="character" w:customStyle="1" w:styleId="BodyTextIndent2Char3">
    <w:name w:val="Body Text Indent 2 Char3"/>
    <w:rsid w:val="001D5DD5"/>
    <w:rPr>
      <w:rFonts w:ascii="Arial" w:eastAsia="ＭＳ 明朝" w:hAnsi="Arial" w:cs="Arial"/>
      <w:lang w:val="en-GB" w:eastAsia="ja-JP"/>
    </w:rPr>
  </w:style>
  <w:style w:type="character" w:customStyle="1" w:styleId="BodyTextIndent2Char2">
    <w:name w:val="Body Text Indent 2 Char2"/>
    <w:rsid w:val="001D5DD5"/>
    <w:rPr>
      <w:rFonts w:ascii="Arial" w:eastAsia="ＭＳ 明朝" w:hAnsi="Arial" w:cs="Arial"/>
      <w:lang w:val="en-GB" w:eastAsia="ja-JP" w:bidi="ar-SA"/>
    </w:rPr>
  </w:style>
  <w:style w:type="character" w:customStyle="1" w:styleId="EmailStyle97">
    <w:name w:val="EmailStyle97"/>
    <w:semiHidden/>
    <w:rsid w:val="001D5DD5"/>
    <w:rPr>
      <w:rFonts w:ascii="Arial" w:hAnsi="Arial" w:cs="Arial"/>
      <w:color w:val="auto"/>
      <w:sz w:val="20"/>
      <w:szCs w:val="20"/>
    </w:rPr>
  </w:style>
  <w:style w:type="character" w:customStyle="1" w:styleId="B1C">
    <w:name w:val="B1 C"/>
    <w:rsid w:val="001D5DD5"/>
    <w:rPr>
      <w:lang w:val="en-GB" w:eastAsia="en-US" w:bidi="ar-SA"/>
    </w:rPr>
  </w:style>
  <w:style w:type="character" w:customStyle="1" w:styleId="Titre3">
    <w:name w:val="Titre 3"/>
    <w:rsid w:val="001D5DD5"/>
    <w:rPr>
      <w:rFonts w:ascii="Arial" w:hAnsi="Arial"/>
      <w:sz w:val="28"/>
      <w:szCs w:val="28"/>
      <w:lang w:val="en-GB" w:eastAsia="en-GB"/>
    </w:rPr>
  </w:style>
  <w:style w:type="character" w:customStyle="1" w:styleId="B2C">
    <w:name w:val="B2 C"/>
    <w:rsid w:val="001D5DD5"/>
    <w:rPr>
      <w:lang w:val="en-GB" w:eastAsia="en-GB"/>
    </w:rPr>
  </w:style>
  <w:style w:type="character" w:customStyle="1" w:styleId="AndreaLeonardi">
    <w:name w:val="Andrea Leonardi"/>
    <w:semiHidden/>
    <w:qFormat/>
    <w:rsid w:val="001D5DD5"/>
    <w:rPr>
      <w:rFonts w:ascii="Arial" w:hAnsi="Arial" w:cs="Arial"/>
      <w:color w:val="auto"/>
      <w:sz w:val="20"/>
      <w:szCs w:val="20"/>
    </w:rPr>
  </w:style>
  <w:style w:type="paragraph" w:styleId="afff2">
    <w:name w:val="Title"/>
    <w:aliases w:val="Section Header"/>
    <w:basedOn w:val="a"/>
    <w:next w:val="a"/>
    <w:link w:val="afff3"/>
    <w:qFormat/>
    <w:rsid w:val="001D5D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表題 (文字)"/>
    <w:aliases w:val="Section Header (文字)"/>
    <w:basedOn w:val="a0"/>
    <w:link w:val="afff2"/>
    <w:qFormat/>
    <w:rsid w:val="001D5DD5"/>
    <w:rPr>
      <w:rFonts w:ascii="Courier New" w:hAnsi="Courier New"/>
      <w:lang w:val="nb-NO" w:eastAsia="en-GB"/>
    </w:rPr>
  </w:style>
  <w:style w:type="character" w:customStyle="1" w:styleId="Titre32">
    <w:name w:val="Titre 32"/>
    <w:rsid w:val="001D5DD5"/>
    <w:rPr>
      <w:rFonts w:ascii="Arial" w:hAnsi="Arial"/>
      <w:sz w:val="28"/>
      <w:szCs w:val="28"/>
      <w:lang w:val="en-GB" w:eastAsia="en-GB"/>
    </w:rPr>
  </w:style>
  <w:style w:type="character" w:customStyle="1" w:styleId="Titre31">
    <w:name w:val="Titre 31"/>
    <w:rsid w:val="001D5DD5"/>
    <w:rPr>
      <w:rFonts w:ascii="Arial" w:hAnsi="Arial"/>
      <w:sz w:val="28"/>
      <w:szCs w:val="28"/>
      <w:lang w:val="en-GB" w:eastAsia="en-GB"/>
    </w:rPr>
  </w:style>
  <w:style w:type="character" w:customStyle="1" w:styleId="PTK">
    <w:name w:val="PTK"/>
    <w:semiHidden/>
    <w:rsid w:val="001D5DD5"/>
    <w:rPr>
      <w:rFonts w:ascii="Arial" w:hAnsi="Arial" w:cs="Arial"/>
      <w:color w:val="000080"/>
      <w:sz w:val="20"/>
      <w:szCs w:val="20"/>
    </w:rPr>
  </w:style>
  <w:style w:type="character" w:customStyle="1" w:styleId="MTEquationSection">
    <w:name w:val="MTEquationSection"/>
    <w:rsid w:val="001D5DD5"/>
    <w:rPr>
      <w:noProof w:val="0"/>
      <w:vanish w:val="0"/>
      <w:color w:val="FF0000"/>
      <w:lang w:eastAsia="en-US"/>
    </w:rPr>
  </w:style>
  <w:style w:type="paragraph" w:styleId="afff4">
    <w:name w:val="TOC Heading"/>
    <w:basedOn w:val="1"/>
    <w:next w:val="a"/>
    <w:uiPriority w:val="39"/>
    <w:unhideWhenUsed/>
    <w:qFormat/>
    <w:rsid w:val="001D5DD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D5DD5"/>
    <w:rPr>
      <w:color w:val="808080"/>
    </w:rPr>
  </w:style>
  <w:style w:type="paragraph" w:styleId="afff6">
    <w:name w:val="Subtitle"/>
    <w:basedOn w:val="a"/>
    <w:next w:val="a"/>
    <w:link w:val="afff7"/>
    <w:qFormat/>
    <w:rsid w:val="001D5D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題 (文字)"/>
    <w:basedOn w:val="a0"/>
    <w:link w:val="afff6"/>
    <w:qFormat/>
    <w:rsid w:val="001D5DD5"/>
    <w:rPr>
      <w:rFonts w:ascii="Calibri Light" w:hAnsi="Calibri Light"/>
      <w:b/>
      <w:bCs/>
      <w:kern w:val="28"/>
      <w:sz w:val="32"/>
      <w:szCs w:val="32"/>
      <w:lang w:val="en-GB" w:eastAsia="ko-KR"/>
    </w:rPr>
  </w:style>
  <w:style w:type="paragraph" w:styleId="afff8">
    <w:name w:val="table of figures"/>
    <w:basedOn w:val="a"/>
    <w:next w:val="a"/>
    <w:qFormat/>
    <w:rsid w:val="001D5DD5"/>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D5DD5"/>
    <w:rPr>
      <w:rFonts w:ascii="Arial" w:hAnsi="Arial"/>
      <w:sz w:val="28"/>
      <w:lang w:val="en-GB" w:eastAsia="en-GB"/>
    </w:rPr>
  </w:style>
  <w:style w:type="table" w:styleId="13">
    <w:name w:val="Table Grid 1"/>
    <w:basedOn w:val="a1"/>
    <w:rsid w:val="001D5D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1D5DD5"/>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D5DD5"/>
    <w:rPr>
      <w:color w:val="808080"/>
      <w:shd w:val="clear" w:color="auto" w:fill="E6E6E6"/>
    </w:rPr>
  </w:style>
  <w:style w:type="character" w:styleId="afffa">
    <w:name w:val="Subtle Reference"/>
    <w:uiPriority w:val="31"/>
    <w:qFormat/>
    <w:rsid w:val="001D5DD5"/>
    <w:rPr>
      <w:smallCaps/>
      <w:color w:val="5A5A5A"/>
    </w:rPr>
  </w:style>
  <w:style w:type="character" w:customStyle="1" w:styleId="salin1c">
    <w:name w:val="salin1c"/>
    <w:semiHidden/>
    <w:rsid w:val="001D5DD5"/>
    <w:rPr>
      <w:rFonts w:ascii="Arial" w:hAnsi="Arial" w:cs="Arial"/>
      <w:color w:val="auto"/>
      <w:sz w:val="20"/>
      <w:szCs w:val="20"/>
    </w:rPr>
  </w:style>
  <w:style w:type="character" w:customStyle="1" w:styleId="textbodybold1">
    <w:name w:val="textbodybold1"/>
    <w:rsid w:val="001D5DD5"/>
    <w:rPr>
      <w:rFonts w:ascii="Arial" w:hAnsi="Arial" w:cs="Arial" w:hint="default"/>
      <w:b/>
      <w:bCs/>
      <w:color w:val="902630"/>
      <w:sz w:val="18"/>
      <w:szCs w:val="18"/>
      <w:bdr w:val="none" w:sz="0" w:space="0" w:color="auto" w:frame="1"/>
    </w:rPr>
  </w:style>
  <w:style w:type="table" w:styleId="2d">
    <w:name w:val="Table Classic 2"/>
    <w:basedOn w:val="a1"/>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D5DD5"/>
    <w:rPr>
      <w:color w:val="808080"/>
      <w:shd w:val="clear" w:color="auto" w:fill="E6E6E6"/>
    </w:rPr>
  </w:style>
  <w:style w:type="character" w:customStyle="1" w:styleId="UnresolvedMention2">
    <w:name w:val="Unresolved Mention2"/>
    <w:uiPriority w:val="99"/>
    <w:semiHidden/>
    <w:rsid w:val="001D5DD5"/>
    <w:rPr>
      <w:color w:val="808080"/>
      <w:shd w:val="clear" w:color="auto" w:fill="E6E6E6"/>
    </w:rPr>
  </w:style>
  <w:style w:type="character" w:customStyle="1" w:styleId="UnresolvedMention3">
    <w:name w:val="Unresolved Mention3"/>
    <w:uiPriority w:val="99"/>
    <w:semiHidden/>
    <w:unhideWhenUsed/>
    <w:rsid w:val="001D5DD5"/>
    <w:rPr>
      <w:color w:val="808080"/>
      <w:shd w:val="clear" w:color="auto" w:fill="E6E6E6"/>
    </w:rPr>
  </w:style>
  <w:style w:type="paragraph" w:styleId="afffb">
    <w:name w:val="No Spacing"/>
    <w:basedOn w:val="a"/>
    <w:link w:val="afffc"/>
    <w:uiPriority w:val="1"/>
    <w:qFormat/>
    <w:rsid w:val="001D5DD5"/>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D5DD5"/>
    <w:pPr>
      <w:jc w:val="both"/>
    </w:pPr>
    <w:rPr>
      <w:rFonts w:ascii="Arial" w:eastAsia="PMingLiU" w:hAnsi="Arial"/>
      <w:i/>
      <w:iCs/>
      <w:color w:val="000000"/>
      <w:lang w:eastAsia="en-GB"/>
    </w:rPr>
  </w:style>
  <w:style w:type="character" w:customStyle="1" w:styleId="afffe">
    <w:name w:val="引用文 (文字)"/>
    <w:basedOn w:val="a0"/>
    <w:link w:val="afffd"/>
    <w:uiPriority w:val="29"/>
    <w:rsid w:val="001D5DD5"/>
    <w:rPr>
      <w:rFonts w:ascii="Arial" w:eastAsia="PMingLiU" w:hAnsi="Arial"/>
      <w:i/>
      <w:iCs/>
      <w:color w:val="000000"/>
      <w:lang w:val="en-GB" w:eastAsia="en-GB"/>
    </w:rPr>
  </w:style>
  <w:style w:type="paragraph" w:styleId="2e">
    <w:name w:val="Intense Quote"/>
    <w:basedOn w:val="a"/>
    <w:next w:val="a"/>
    <w:link w:val="2f"/>
    <w:uiPriority w:val="30"/>
    <w:qFormat/>
    <w:rsid w:val="001D5D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1D5DD5"/>
    <w:rPr>
      <w:rFonts w:ascii="Arial" w:eastAsia="PMingLiU" w:hAnsi="Arial"/>
      <w:b/>
      <w:bCs/>
      <w:i/>
      <w:iCs/>
      <w:color w:val="4F81BD"/>
      <w:lang w:val="en-GB" w:eastAsia="en-GB"/>
    </w:rPr>
  </w:style>
  <w:style w:type="character" w:styleId="affff">
    <w:name w:val="Subtle Emphasis"/>
    <w:uiPriority w:val="19"/>
    <w:qFormat/>
    <w:rsid w:val="001D5DD5"/>
    <w:rPr>
      <w:i/>
      <w:iCs/>
      <w:color w:val="808080"/>
    </w:rPr>
  </w:style>
  <w:style w:type="character" w:styleId="2f0">
    <w:name w:val="Intense Emphasis"/>
    <w:uiPriority w:val="21"/>
    <w:qFormat/>
    <w:rsid w:val="001D5DD5"/>
    <w:rPr>
      <w:b/>
      <w:bCs/>
      <w:i/>
      <w:iCs/>
      <w:color w:val="4F81BD"/>
    </w:rPr>
  </w:style>
  <w:style w:type="character" w:styleId="2f1">
    <w:name w:val="Intense Reference"/>
    <w:uiPriority w:val="32"/>
    <w:qFormat/>
    <w:rsid w:val="001D5DD5"/>
    <w:rPr>
      <w:b/>
      <w:bCs/>
      <w:smallCaps/>
      <w:color w:val="C0504D"/>
      <w:spacing w:val="5"/>
      <w:u w:val="single"/>
    </w:rPr>
  </w:style>
  <w:style w:type="character" w:styleId="affff0">
    <w:name w:val="Book Title"/>
    <w:uiPriority w:val="33"/>
    <w:qFormat/>
    <w:rsid w:val="001D5DD5"/>
    <w:rPr>
      <w:b/>
      <w:bCs/>
      <w:smallCaps/>
      <w:spacing w:val="5"/>
    </w:rPr>
  </w:style>
  <w:style w:type="character" w:customStyle="1" w:styleId="gt-baf-word-clickable1">
    <w:name w:val="gt-baf-word-clickable1"/>
    <w:rsid w:val="001D5DD5"/>
    <w:rPr>
      <w:color w:val="000000"/>
    </w:rPr>
  </w:style>
  <w:style w:type="character" w:customStyle="1" w:styleId="searchcontent1">
    <w:name w:val="search_content1"/>
    <w:rsid w:val="001D5DD5"/>
    <w:rPr>
      <w:sz w:val="13"/>
      <w:szCs w:val="13"/>
    </w:rPr>
  </w:style>
  <w:style w:type="table" w:styleId="14">
    <w:name w:val="Colorful Grid Accent 1"/>
    <w:basedOn w:val="a1"/>
    <w:link w:val="ColorfulGrid-Accent1Char"/>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1D5DD5"/>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1D5DD5"/>
    <w:rPr>
      <w:rFonts w:ascii="Arial" w:eastAsia="PMingLiU" w:hAnsi="Arial" w:cs="Arial" w:hint="default"/>
      <w:b/>
      <w:bCs/>
      <w:i/>
      <w:iCs/>
      <w:color w:val="4F81BD"/>
      <w:lang w:val="en-GB" w:eastAsia="en-US"/>
    </w:rPr>
  </w:style>
  <w:style w:type="character" w:customStyle="1" w:styleId="PlainTable35">
    <w:name w:val="Plain Table 35"/>
    <w:uiPriority w:val="19"/>
    <w:qFormat/>
    <w:rsid w:val="001D5DD5"/>
    <w:rPr>
      <w:i/>
      <w:iCs/>
      <w:color w:val="808080"/>
    </w:rPr>
  </w:style>
  <w:style w:type="character" w:customStyle="1" w:styleId="PlainTable45">
    <w:name w:val="Plain Table 45"/>
    <w:uiPriority w:val="21"/>
    <w:qFormat/>
    <w:rsid w:val="001D5DD5"/>
    <w:rPr>
      <w:b/>
      <w:bCs/>
      <w:i/>
      <w:iCs/>
      <w:color w:val="4F81BD"/>
    </w:rPr>
  </w:style>
  <w:style w:type="character" w:customStyle="1" w:styleId="PlainTable55">
    <w:name w:val="Plain Table 55"/>
    <w:uiPriority w:val="31"/>
    <w:qFormat/>
    <w:rsid w:val="001D5DD5"/>
    <w:rPr>
      <w:smallCaps/>
      <w:color w:val="C0504D"/>
      <w:u w:val="single"/>
    </w:rPr>
  </w:style>
  <w:style w:type="character" w:customStyle="1" w:styleId="TableGridLight5">
    <w:name w:val="Table Grid Light5"/>
    <w:uiPriority w:val="32"/>
    <w:qFormat/>
    <w:rsid w:val="001D5DD5"/>
    <w:rPr>
      <w:b/>
      <w:bCs/>
      <w:smallCaps/>
      <w:color w:val="C0504D"/>
      <w:spacing w:val="5"/>
      <w:u w:val="single"/>
    </w:rPr>
  </w:style>
  <w:style w:type="character" w:customStyle="1" w:styleId="GridTable1Light5">
    <w:name w:val="Grid Table 1 Light5"/>
    <w:uiPriority w:val="33"/>
    <w:qFormat/>
    <w:rsid w:val="001D5DD5"/>
    <w:rPr>
      <w:b/>
      <w:bCs/>
      <w:smallCaps/>
      <w:spacing w:val="5"/>
    </w:rPr>
  </w:style>
  <w:style w:type="character" w:customStyle="1" w:styleId="NurTextZchn1">
    <w:name w:val="Nur Text Zchn1"/>
    <w:rsid w:val="001D5DD5"/>
    <w:rPr>
      <w:rFonts w:ascii="Courier New" w:hAnsi="Courier New" w:cs="Courier New" w:hint="default"/>
      <w:lang w:val="en-GB" w:eastAsia="en-US"/>
    </w:rPr>
  </w:style>
  <w:style w:type="character" w:customStyle="1" w:styleId="EndnotentextZchn1">
    <w:name w:val="Endnotentext Zchn1"/>
    <w:rsid w:val="001D5DD5"/>
    <w:rPr>
      <w:rFonts w:ascii="Times New Roman" w:hAnsi="Times New Roman" w:cs="Times New Roman" w:hint="default"/>
      <w:lang w:val="en-GB" w:eastAsia="en-US"/>
    </w:rPr>
  </w:style>
  <w:style w:type="character" w:customStyle="1" w:styleId="PlainTable41">
    <w:name w:val="Plain Table 41"/>
    <w:uiPriority w:val="21"/>
    <w:qFormat/>
    <w:rsid w:val="001D5DD5"/>
    <w:rPr>
      <w:b/>
      <w:bCs/>
      <w:i/>
      <w:iCs/>
      <w:color w:val="4F81BD"/>
    </w:rPr>
  </w:style>
  <w:style w:type="character" w:customStyle="1" w:styleId="PlainTable51">
    <w:name w:val="Plain Table 51"/>
    <w:uiPriority w:val="31"/>
    <w:qFormat/>
    <w:rsid w:val="001D5DD5"/>
    <w:rPr>
      <w:smallCaps/>
      <w:color w:val="C0504D"/>
      <w:u w:val="single"/>
    </w:rPr>
  </w:style>
  <w:style w:type="character" w:customStyle="1" w:styleId="TableGridLight1">
    <w:name w:val="Table Grid Light1"/>
    <w:uiPriority w:val="32"/>
    <w:qFormat/>
    <w:rsid w:val="001D5DD5"/>
    <w:rPr>
      <w:b/>
      <w:bCs/>
      <w:smallCaps/>
      <w:color w:val="C0504D"/>
      <w:spacing w:val="5"/>
      <w:u w:val="single"/>
    </w:rPr>
  </w:style>
  <w:style w:type="character" w:customStyle="1" w:styleId="GridTable1Light1">
    <w:name w:val="Grid Table 1 Light1"/>
    <w:uiPriority w:val="33"/>
    <w:qFormat/>
    <w:rsid w:val="001D5DD5"/>
    <w:rPr>
      <w:b/>
      <w:bCs/>
      <w:smallCaps/>
      <w:spacing w:val="5"/>
    </w:rPr>
  </w:style>
  <w:style w:type="character" w:customStyle="1" w:styleId="PlainTable32">
    <w:name w:val="Plain Table 32"/>
    <w:uiPriority w:val="19"/>
    <w:qFormat/>
    <w:rsid w:val="001D5DD5"/>
    <w:rPr>
      <w:i/>
      <w:iCs/>
      <w:color w:val="808080"/>
    </w:rPr>
  </w:style>
  <w:style w:type="character" w:customStyle="1" w:styleId="PlainTable42">
    <w:name w:val="Plain Table 42"/>
    <w:uiPriority w:val="21"/>
    <w:qFormat/>
    <w:rsid w:val="001D5DD5"/>
    <w:rPr>
      <w:b/>
      <w:bCs/>
      <w:i/>
      <w:iCs/>
      <w:color w:val="4F81BD"/>
    </w:rPr>
  </w:style>
  <w:style w:type="character" w:customStyle="1" w:styleId="PlainTable52">
    <w:name w:val="Plain Table 52"/>
    <w:uiPriority w:val="31"/>
    <w:qFormat/>
    <w:rsid w:val="001D5DD5"/>
    <w:rPr>
      <w:smallCaps/>
      <w:color w:val="C0504D"/>
      <w:u w:val="single"/>
    </w:rPr>
  </w:style>
  <w:style w:type="character" w:customStyle="1" w:styleId="TableGridLight2">
    <w:name w:val="Table Grid Light2"/>
    <w:uiPriority w:val="32"/>
    <w:qFormat/>
    <w:rsid w:val="001D5DD5"/>
    <w:rPr>
      <w:b/>
      <w:bCs/>
      <w:smallCaps/>
      <w:color w:val="C0504D"/>
      <w:spacing w:val="5"/>
      <w:u w:val="single"/>
    </w:rPr>
  </w:style>
  <w:style w:type="character" w:customStyle="1" w:styleId="GridTable1Light2">
    <w:name w:val="Grid Table 1 Light2"/>
    <w:uiPriority w:val="33"/>
    <w:qFormat/>
    <w:rsid w:val="001D5DD5"/>
    <w:rPr>
      <w:b/>
      <w:bCs/>
      <w:smallCaps/>
      <w:spacing w:val="5"/>
    </w:rPr>
  </w:style>
  <w:style w:type="character" w:customStyle="1" w:styleId="PlainTable43">
    <w:name w:val="Plain Table 43"/>
    <w:uiPriority w:val="21"/>
    <w:qFormat/>
    <w:rsid w:val="001D5DD5"/>
    <w:rPr>
      <w:b/>
      <w:bCs/>
      <w:i/>
      <w:iCs/>
      <w:color w:val="4F81BD"/>
    </w:rPr>
  </w:style>
  <w:style w:type="character" w:customStyle="1" w:styleId="PlainTable53">
    <w:name w:val="Plain Table 53"/>
    <w:uiPriority w:val="31"/>
    <w:qFormat/>
    <w:rsid w:val="001D5DD5"/>
    <w:rPr>
      <w:smallCaps/>
      <w:color w:val="C0504D"/>
      <w:u w:val="single"/>
    </w:rPr>
  </w:style>
  <w:style w:type="character" w:customStyle="1" w:styleId="TableGridLight3">
    <w:name w:val="Table Grid Light3"/>
    <w:uiPriority w:val="32"/>
    <w:qFormat/>
    <w:rsid w:val="001D5DD5"/>
    <w:rPr>
      <w:b/>
      <w:bCs/>
      <w:smallCaps/>
      <w:color w:val="C0504D"/>
      <w:spacing w:val="5"/>
      <w:u w:val="single"/>
    </w:rPr>
  </w:style>
  <w:style w:type="character" w:customStyle="1" w:styleId="GridTable1Light3">
    <w:name w:val="Grid Table 1 Light3"/>
    <w:uiPriority w:val="33"/>
    <w:qFormat/>
    <w:rsid w:val="001D5DD5"/>
    <w:rPr>
      <w:b/>
      <w:bCs/>
      <w:smallCaps/>
      <w:spacing w:val="5"/>
    </w:rPr>
  </w:style>
  <w:style w:type="table" w:styleId="3b">
    <w:name w:val="Table Classic 3"/>
    <w:basedOn w:val="a1"/>
    <w:unhideWhenUsed/>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1D5D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D5DD5"/>
    <w:rPr>
      <w:i/>
      <w:iCs/>
      <w:color w:val="808080"/>
    </w:rPr>
  </w:style>
  <w:style w:type="character" w:customStyle="1" w:styleId="PlainTable44">
    <w:name w:val="Plain Table 44"/>
    <w:uiPriority w:val="21"/>
    <w:qFormat/>
    <w:rsid w:val="001D5DD5"/>
    <w:rPr>
      <w:b/>
      <w:bCs/>
      <w:i/>
      <w:iCs/>
      <w:color w:val="4F81BD"/>
    </w:rPr>
  </w:style>
  <w:style w:type="character" w:customStyle="1" w:styleId="PlainTable54">
    <w:name w:val="Plain Table 54"/>
    <w:uiPriority w:val="31"/>
    <w:qFormat/>
    <w:rsid w:val="001D5DD5"/>
    <w:rPr>
      <w:smallCaps/>
      <w:color w:val="C0504D"/>
      <w:u w:val="single"/>
    </w:rPr>
  </w:style>
  <w:style w:type="character" w:customStyle="1" w:styleId="TableGridLight4">
    <w:name w:val="Table Grid Light4"/>
    <w:uiPriority w:val="32"/>
    <w:qFormat/>
    <w:rsid w:val="001D5DD5"/>
    <w:rPr>
      <w:b/>
      <w:bCs/>
      <w:smallCaps/>
      <w:color w:val="C0504D"/>
      <w:spacing w:val="5"/>
      <w:u w:val="single"/>
    </w:rPr>
  </w:style>
  <w:style w:type="character" w:customStyle="1" w:styleId="GridTable1Light4">
    <w:name w:val="Grid Table 1 Light4"/>
    <w:uiPriority w:val="33"/>
    <w:qFormat/>
    <w:rsid w:val="001D5DD5"/>
    <w:rPr>
      <w:b/>
      <w:bCs/>
      <w:smallCaps/>
      <w:spacing w:val="5"/>
    </w:rPr>
  </w:style>
  <w:style w:type="character" w:customStyle="1" w:styleId="MTDisplayEquationZchn">
    <w:name w:val="MTDisplayEquation Zchn"/>
    <w:locked/>
    <w:rsid w:val="001D5DD5"/>
    <w:rPr>
      <w:rFonts w:ascii="Times New Roman" w:hAnsi="Times New Roman"/>
      <w:lang w:val="en-GB" w:eastAsia="ja-JP"/>
    </w:rPr>
  </w:style>
  <w:style w:type="character" w:customStyle="1" w:styleId="BodyTextIndent2Char5">
    <w:name w:val="Body Text Indent 2 Char5"/>
    <w:basedOn w:val="a0"/>
    <w:uiPriority w:val="99"/>
    <w:rsid w:val="001D5DD5"/>
    <w:rPr>
      <w:rFonts w:eastAsia="ＭＳ 明朝"/>
      <w:lang w:val="en-GB" w:eastAsia="en-GB"/>
    </w:rPr>
  </w:style>
  <w:style w:type="character" w:customStyle="1" w:styleId="abstractlabel">
    <w:name w:val="abstractlabel"/>
    <w:rsid w:val="001D5DD5"/>
  </w:style>
  <w:style w:type="character" w:styleId="HTML3">
    <w:name w:val="HTML Cite"/>
    <w:unhideWhenUsed/>
    <w:rsid w:val="001D5DD5"/>
    <w:rPr>
      <w:i w:val="0"/>
      <w:color w:val="008000"/>
    </w:rPr>
  </w:style>
  <w:style w:type="character" w:customStyle="1" w:styleId="opdict3lineoneresulttip">
    <w:name w:val="op_dict3_lineone_result_tip"/>
    <w:rsid w:val="001D5DD5"/>
    <w:rPr>
      <w:color w:val="999999"/>
    </w:rPr>
  </w:style>
  <w:style w:type="character" w:customStyle="1" w:styleId="c-icon">
    <w:name w:val="c-icon"/>
    <w:rsid w:val="001D5DD5"/>
  </w:style>
  <w:style w:type="character" w:customStyle="1" w:styleId="Titre34">
    <w:name w:val="Titre 34"/>
    <w:rsid w:val="001D5DD5"/>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1D5D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D5DD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1D5DD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1D5D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D5DD5"/>
    <w:rPr>
      <w:rFonts w:ascii="Arial" w:hAnsi="Arial"/>
      <w:sz w:val="22"/>
      <w:lang w:val="en-GB" w:eastAsia="en-US"/>
    </w:rPr>
  </w:style>
  <w:style w:type="character" w:customStyle="1" w:styleId="H6Char">
    <w:name w:val="H6 Char"/>
    <w:link w:val="H6"/>
    <w:qFormat/>
    <w:rsid w:val="001D5DD5"/>
    <w:rPr>
      <w:rFonts w:ascii="Arial" w:hAnsi="Arial"/>
      <w:lang w:val="en-GB" w:eastAsia="en-US"/>
    </w:rPr>
  </w:style>
  <w:style w:type="character" w:customStyle="1" w:styleId="60">
    <w:name w:val="見出し 6 (文字)"/>
    <w:aliases w:val="T1 (文字)1,Header 6 (文字)"/>
    <w:link w:val="6"/>
    <w:rsid w:val="001D5DD5"/>
    <w:rPr>
      <w:rFonts w:ascii="Arial" w:hAnsi="Arial"/>
      <w:lang w:val="en-GB" w:eastAsia="en-US"/>
    </w:rPr>
  </w:style>
  <w:style w:type="character" w:customStyle="1" w:styleId="70">
    <w:name w:val="見出し 7 (文字)"/>
    <w:aliases w:val="L7 (文字),Header 7 (文字)"/>
    <w:link w:val="7"/>
    <w:rsid w:val="001D5DD5"/>
    <w:rPr>
      <w:rFonts w:ascii="Arial" w:hAnsi="Arial"/>
      <w:lang w:val="en-GB" w:eastAsia="en-US"/>
    </w:rPr>
  </w:style>
  <w:style w:type="character" w:customStyle="1" w:styleId="80">
    <w:name w:val="見出し 8 (文字)"/>
    <w:link w:val="8"/>
    <w:rsid w:val="001D5DD5"/>
    <w:rPr>
      <w:rFonts w:ascii="Arial" w:hAnsi="Arial"/>
      <w:sz w:val="36"/>
      <w:lang w:val="en-GB" w:eastAsia="en-US"/>
    </w:rPr>
  </w:style>
  <w:style w:type="character" w:customStyle="1" w:styleId="90">
    <w:name w:val="見出し 9 (文字)"/>
    <w:aliases w:val="Figure Heading (文字),FH (文字)"/>
    <w:link w:val="9"/>
    <w:rsid w:val="001D5DD5"/>
    <w:rPr>
      <w:rFonts w:ascii="Arial" w:hAnsi="Arial"/>
      <w:sz w:val="36"/>
      <w:lang w:val="en-GB" w:eastAsia="en-US"/>
    </w:rPr>
  </w:style>
  <w:style w:type="character" w:customStyle="1" w:styleId="EQChar">
    <w:name w:val="EQ Char"/>
    <w:link w:val="EQ"/>
    <w:qFormat/>
    <w:rsid w:val="001D5DD5"/>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1D5DD5"/>
    <w:rPr>
      <w:rFonts w:ascii="Arial" w:hAnsi="Arial"/>
      <w:b/>
      <w:noProof/>
      <w:sz w:val="18"/>
      <w:lang w:val="en-GB" w:eastAsia="en-US"/>
    </w:rPr>
  </w:style>
  <w:style w:type="character" w:customStyle="1" w:styleId="ae">
    <w:name w:val="フッター (文字)"/>
    <w:aliases w:val="footer odd (文字),footer (文字),fo (文字),pie de página (文字)"/>
    <w:link w:val="ad"/>
    <w:rsid w:val="001D5DD5"/>
    <w:rPr>
      <w:rFonts w:ascii="Arial" w:hAnsi="Arial"/>
      <w:b/>
      <w:i/>
      <w:noProof/>
      <w:sz w:val="18"/>
      <w:lang w:val="en-GB" w:eastAsia="en-US"/>
    </w:rPr>
  </w:style>
  <w:style w:type="character" w:customStyle="1" w:styleId="NOChar">
    <w:name w:val="NO Char"/>
    <w:link w:val="NO"/>
    <w:qFormat/>
    <w:rsid w:val="001D5DD5"/>
    <w:rPr>
      <w:rFonts w:ascii="Times New Roman" w:hAnsi="Times New Roman"/>
      <w:lang w:val="en-GB" w:eastAsia="en-US"/>
    </w:rPr>
  </w:style>
  <w:style w:type="character" w:customStyle="1" w:styleId="PLChar">
    <w:name w:val="PL Char"/>
    <w:link w:val="PL"/>
    <w:qFormat/>
    <w:rsid w:val="001D5DD5"/>
    <w:rPr>
      <w:rFonts w:ascii="Courier New" w:hAnsi="Courier New"/>
      <w:noProof/>
      <w:sz w:val="16"/>
      <w:lang w:val="en-GB" w:eastAsia="en-US"/>
    </w:rPr>
  </w:style>
  <w:style w:type="character" w:customStyle="1" w:styleId="TALCar">
    <w:name w:val="TAL Car"/>
    <w:link w:val="TAL"/>
    <w:qFormat/>
    <w:rsid w:val="001D5DD5"/>
    <w:rPr>
      <w:rFonts w:ascii="Arial" w:hAnsi="Arial"/>
      <w:sz w:val="18"/>
      <w:lang w:val="en-GB" w:eastAsia="en-US"/>
    </w:rPr>
  </w:style>
  <w:style w:type="character" w:customStyle="1" w:styleId="EXChar">
    <w:name w:val="EX Char"/>
    <w:link w:val="EX"/>
    <w:qFormat/>
    <w:rsid w:val="001D5DD5"/>
    <w:rPr>
      <w:rFonts w:ascii="Times New Roman" w:hAnsi="Times New Roman"/>
      <w:lang w:val="en-GB" w:eastAsia="en-US"/>
    </w:rPr>
  </w:style>
  <w:style w:type="character" w:customStyle="1" w:styleId="ab">
    <w:name w:val="一覧 (文字)"/>
    <w:link w:val="aa"/>
    <w:rsid w:val="001D5DD5"/>
    <w:rPr>
      <w:rFonts w:ascii="Times New Roman" w:hAnsi="Times New Roman"/>
      <w:lang w:val="en-GB" w:eastAsia="en-US"/>
    </w:rPr>
  </w:style>
  <w:style w:type="character" w:customStyle="1" w:styleId="EditorsNoteChar2">
    <w:name w:val="Editor's Note Char2"/>
    <w:aliases w:val="EN Char1"/>
    <w:link w:val="EditorsNote"/>
    <w:qFormat/>
    <w:rsid w:val="001D5DD5"/>
    <w:rPr>
      <w:rFonts w:ascii="Times New Roman" w:hAnsi="Times New Roman"/>
      <w:color w:val="FF0000"/>
      <w:lang w:val="en-GB" w:eastAsia="en-US"/>
    </w:rPr>
  </w:style>
  <w:style w:type="character" w:customStyle="1" w:styleId="TFChar">
    <w:name w:val="TF Char"/>
    <w:link w:val="TF"/>
    <w:qFormat/>
    <w:rsid w:val="001D5DD5"/>
    <w:rPr>
      <w:rFonts w:ascii="Arial" w:hAnsi="Arial"/>
      <w:b/>
      <w:lang w:val="en-GB" w:eastAsia="en-US"/>
    </w:rPr>
  </w:style>
  <w:style w:type="character" w:customStyle="1" w:styleId="27">
    <w:name w:val="一覧 2 (文字)"/>
    <w:link w:val="26"/>
    <w:qFormat/>
    <w:rsid w:val="001D5DD5"/>
    <w:rPr>
      <w:rFonts w:ascii="Times New Roman" w:hAnsi="Times New Roman"/>
      <w:lang w:val="en-GB" w:eastAsia="en-US"/>
    </w:rPr>
  </w:style>
  <w:style w:type="character" w:customStyle="1" w:styleId="36">
    <w:name w:val="一覧 3 (文字)"/>
    <w:link w:val="35"/>
    <w:rsid w:val="001D5DD5"/>
    <w:rPr>
      <w:rFonts w:ascii="Times New Roman" w:hAnsi="Times New Roman"/>
      <w:lang w:val="en-GB" w:eastAsia="en-US"/>
    </w:rPr>
  </w:style>
  <w:style w:type="character" w:customStyle="1" w:styleId="B3Char">
    <w:name w:val="B3 Char"/>
    <w:link w:val="B3"/>
    <w:qFormat/>
    <w:rsid w:val="001D5DD5"/>
    <w:rPr>
      <w:rFonts w:ascii="Times New Roman" w:hAnsi="Times New Roman"/>
      <w:lang w:val="en-GB" w:eastAsia="en-US"/>
    </w:rPr>
  </w:style>
  <w:style w:type="character" w:customStyle="1" w:styleId="B4Char">
    <w:name w:val="B4 Char"/>
    <w:link w:val="B4"/>
    <w:qFormat/>
    <w:rsid w:val="001D5DD5"/>
    <w:rPr>
      <w:rFonts w:ascii="Times New Roman" w:hAnsi="Times New Roman"/>
      <w:lang w:val="en-GB" w:eastAsia="en-US"/>
    </w:rPr>
  </w:style>
  <w:style w:type="character" w:customStyle="1" w:styleId="B5Char">
    <w:name w:val="B5 Char"/>
    <w:link w:val="B5"/>
    <w:qFormat/>
    <w:rsid w:val="001D5DD5"/>
    <w:rPr>
      <w:rFonts w:ascii="Times New Roman" w:hAnsi="Times New Roman"/>
      <w:lang w:val="en-GB" w:eastAsia="en-US"/>
    </w:rPr>
  </w:style>
  <w:style w:type="character" w:customStyle="1" w:styleId="af5">
    <w:name w:val="吹き出し (文字)"/>
    <w:link w:val="af4"/>
    <w:uiPriority w:val="99"/>
    <w:qFormat/>
    <w:rsid w:val="001D5DD5"/>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1D5DD5"/>
    <w:rPr>
      <w:rFonts w:ascii="Times New Roman" w:hAnsi="Times New Roman"/>
      <w:sz w:val="16"/>
      <w:lang w:val="en-GB" w:eastAsia="en-US"/>
    </w:rPr>
  </w:style>
  <w:style w:type="character" w:customStyle="1" w:styleId="ac">
    <w:name w:val="箇条書き (文字)"/>
    <w:aliases w:val="UL (文字)"/>
    <w:link w:val="a9"/>
    <w:rsid w:val="001D5DD5"/>
    <w:rPr>
      <w:rFonts w:ascii="Times New Roman" w:hAnsi="Times New Roman"/>
      <w:lang w:val="en-GB" w:eastAsia="en-US"/>
    </w:rPr>
  </w:style>
  <w:style w:type="character" w:customStyle="1" w:styleId="25">
    <w:name w:val="箇条書き 2 (文字)"/>
    <w:aliases w:val="lb2 (文字)"/>
    <w:link w:val="24"/>
    <w:rsid w:val="001D5DD5"/>
    <w:rPr>
      <w:rFonts w:ascii="Times New Roman" w:hAnsi="Times New Roman"/>
      <w:lang w:val="en-GB" w:eastAsia="en-US"/>
    </w:rPr>
  </w:style>
  <w:style w:type="character" w:customStyle="1" w:styleId="34">
    <w:name w:val="箇条書き 3 (文字)"/>
    <w:link w:val="33"/>
    <w:rsid w:val="001D5DD5"/>
    <w:rPr>
      <w:rFonts w:ascii="Times New Roman" w:hAnsi="Times New Roman"/>
      <w:lang w:val="en-GB" w:eastAsia="en-US"/>
    </w:rPr>
  </w:style>
  <w:style w:type="character" w:customStyle="1" w:styleId="af2">
    <w:name w:val="コメント文字列 (文字)"/>
    <w:link w:val="af1"/>
    <w:uiPriority w:val="99"/>
    <w:qFormat/>
    <w:rsid w:val="001D5DD5"/>
    <w:rPr>
      <w:rFonts w:ascii="Times New Roman" w:hAnsi="Times New Roman"/>
      <w:lang w:val="en-GB" w:eastAsia="en-US"/>
    </w:rPr>
  </w:style>
  <w:style w:type="character" w:customStyle="1" w:styleId="28">
    <w:name w:val="コメント内容 (文字)2"/>
    <w:link w:val="af6"/>
    <w:uiPriority w:val="99"/>
    <w:qFormat/>
    <w:rsid w:val="001D5DD5"/>
    <w:rPr>
      <w:rFonts w:ascii="Times New Roman" w:hAnsi="Times New Roman"/>
      <w:b/>
      <w:bCs/>
      <w:lang w:val="en-GB" w:eastAsia="en-US"/>
    </w:rPr>
  </w:style>
  <w:style w:type="character" w:customStyle="1" w:styleId="af8">
    <w:name w:val="見出しマップ (文字)"/>
    <w:link w:val="af7"/>
    <w:qFormat/>
    <w:rsid w:val="001D5DD5"/>
    <w:rPr>
      <w:rFonts w:ascii="Tahoma" w:hAnsi="Tahoma" w:cs="Tahoma"/>
      <w:shd w:val="clear" w:color="auto" w:fill="000080"/>
      <w:lang w:val="en-GB" w:eastAsia="en-US"/>
    </w:rPr>
  </w:style>
  <w:style w:type="character" w:customStyle="1" w:styleId="TALChar">
    <w:name w:val="TAL Char"/>
    <w:qFormat/>
    <w:rsid w:val="001D5DD5"/>
    <w:rPr>
      <w:rFonts w:ascii="Arial" w:hAnsi="Arial"/>
      <w:sz w:val="18"/>
      <w:lang w:val="en-GB"/>
    </w:rPr>
  </w:style>
  <w:style w:type="character" w:customStyle="1" w:styleId="EditorsNoteChar">
    <w:name w:val="Editor's Note Char"/>
    <w:qFormat/>
    <w:rsid w:val="001D5DD5"/>
    <w:rPr>
      <w:rFonts w:ascii="Times New Roman" w:hAnsi="Times New Roman"/>
      <w:color w:val="FF0000"/>
      <w:lang w:val="en-GB"/>
    </w:rPr>
  </w:style>
  <w:style w:type="character" w:customStyle="1" w:styleId="TAL0">
    <w:name w:val="TAL (文字)"/>
    <w:qFormat/>
    <w:rsid w:val="001D5DD5"/>
    <w:rPr>
      <w:rFonts w:ascii="Arial" w:eastAsia="Times New Roman" w:hAnsi="Arial"/>
      <w:sz w:val="18"/>
      <w:lang w:val="en-GB"/>
    </w:rPr>
  </w:style>
  <w:style w:type="character" w:customStyle="1" w:styleId="TACCar">
    <w:name w:val="TAC Car"/>
    <w:qFormat/>
    <w:rsid w:val="001D5DD5"/>
    <w:rPr>
      <w:rFonts w:ascii="Arial" w:eastAsia="Times New Roman" w:hAnsi="Arial"/>
      <w:sz w:val="18"/>
      <w:lang w:val="en-GB"/>
    </w:rPr>
  </w:style>
  <w:style w:type="character" w:customStyle="1" w:styleId="CarCar10">
    <w:name w:val="Car Car10"/>
    <w:rsid w:val="001D5DD5"/>
    <w:rPr>
      <w:rFonts w:ascii="Arial" w:hAnsi="Arial"/>
      <w:lang w:val="en-GB" w:eastAsia="ja-JP" w:bidi="ar-SA"/>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1D5DD5"/>
    <w:rPr>
      <w:rFonts w:ascii="Times New Roma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DD5"/>
    <w:rPr>
      <w:rFonts w:ascii="Arial" w:hAnsi="Arial"/>
      <w:sz w:val="24"/>
      <w:lang w:val="en-GB"/>
    </w:rPr>
  </w:style>
  <w:style w:type="character" w:customStyle="1" w:styleId="Underrubrik2Char">
    <w:name w:val="Underrubrik2 Char"/>
    <w:aliases w:val="321 Char,34 Char,311 Ch"/>
    <w:rsid w:val="001D5DD5"/>
    <w:rPr>
      <w:rFonts w:ascii="Arial" w:hAnsi="Arial"/>
      <w:sz w:val="28"/>
      <w:lang w:val="en-GB" w:eastAsia="en-US" w:bidi="ar-SA"/>
    </w:rPr>
  </w:style>
  <w:style w:type="character" w:customStyle="1" w:styleId="EXCar">
    <w:name w:val="EX Car"/>
    <w:rsid w:val="001D5DD5"/>
    <w:rPr>
      <w:lang w:val="en-GB" w:eastAsia="en-GB" w:bidi="ar-SA"/>
    </w:rPr>
  </w:style>
  <w:style w:type="character" w:customStyle="1" w:styleId="FootnoteTextChar2">
    <w:name w:val="Footnote Text Char2"/>
    <w:rsid w:val="001D5DD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D5DD5"/>
    <w:rPr>
      <w:rFonts w:ascii="Arial" w:eastAsia="Times New Roman" w:hAnsi="Arial"/>
      <w:sz w:val="28"/>
      <w:lang w:val="en-GB"/>
    </w:rPr>
  </w:style>
  <w:style w:type="character" w:customStyle="1" w:styleId="ENChar">
    <w:name w:val="EN Char"/>
    <w:rsid w:val="001D5DD5"/>
    <w:rPr>
      <w:rFonts w:ascii="Times New Roman" w:hAnsi="Times New Roman"/>
      <w:color w:val="FF0000"/>
      <w:lang w:val="en-US" w:eastAsia="en-US"/>
    </w:rPr>
  </w:style>
  <w:style w:type="character" w:customStyle="1" w:styleId="Heading5Char2">
    <w:name w:val="Heading 5 Char2"/>
    <w:aliases w:val="M5 Cha"/>
    <w:qFormat/>
    <w:rsid w:val="001D5DD5"/>
    <w:rPr>
      <w:rFonts w:ascii="Arial" w:eastAsia="Times New Roman" w:hAnsi="Arial"/>
      <w:sz w:val="22"/>
      <w:lang w:val="en-GB"/>
    </w:rPr>
  </w:style>
  <w:style w:type="character" w:customStyle="1" w:styleId="FooterChar1">
    <w:name w:val="Footer Char1"/>
    <w:aliases w:val="footer odd Char1,footer Char1,fo Char1,pie de página Char1"/>
    <w:rsid w:val="001D5DD5"/>
    <w:rPr>
      <w:rFonts w:ascii="Arial" w:hAnsi="Arial"/>
      <w:b/>
      <w:i/>
      <w:noProof/>
      <w:sz w:val="18"/>
    </w:rPr>
  </w:style>
  <w:style w:type="character" w:customStyle="1" w:styleId="CommentTextChar3">
    <w:name w:val="Comment Text Char3"/>
    <w:rsid w:val="001D5DD5"/>
    <w:rPr>
      <w:rFonts w:eastAsia="SimSun"/>
      <w:lang w:val="en-GB"/>
    </w:rPr>
  </w:style>
  <w:style w:type="character" w:customStyle="1" w:styleId="CommentSubjectChar2">
    <w:name w:val="Comment Subject Char2"/>
    <w:rsid w:val="001D5DD5"/>
    <w:rPr>
      <w:rFonts w:eastAsia="SimSun"/>
      <w:b/>
      <w:bCs/>
      <w:lang w:val="en-GB"/>
    </w:rPr>
  </w:style>
  <w:style w:type="character" w:customStyle="1" w:styleId="DocumentMapChar2">
    <w:name w:val="Document Map Char2"/>
    <w:uiPriority w:val="99"/>
    <w:rsid w:val="001D5DD5"/>
    <w:rPr>
      <w:rFonts w:ascii="Tahoma" w:eastAsia="Times New Roman" w:hAnsi="Tahoma" w:cs="Tahoma"/>
      <w:shd w:val="clear" w:color="auto" w:fill="000080"/>
      <w:lang w:val="en-GB"/>
    </w:rPr>
  </w:style>
  <w:style w:type="character" w:customStyle="1" w:styleId="CharChar21">
    <w:name w:val="Char Char21"/>
    <w:rsid w:val="001D5DD5"/>
    <w:rPr>
      <w:rFonts w:ascii="Times New Roman" w:hAnsi="Times New Roman"/>
      <w:lang w:val="en-GB" w:eastAsia="en-US"/>
    </w:rPr>
  </w:style>
  <w:style w:type="paragraph" w:customStyle="1" w:styleId="CarCar">
    <w:name w:val="Car Car"/>
    <w:uiPriority w:val="99"/>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D5DD5"/>
    <w:rPr>
      <w:rFonts w:ascii="Times New Roman" w:hAnsi="Times New Roman"/>
      <w:b/>
      <w:bCs/>
      <w:lang w:val="en-GB" w:eastAsia="en-US"/>
    </w:rPr>
  </w:style>
  <w:style w:type="paragraph" w:customStyle="1" w:styleId="Char">
    <w:name w:val="Char"/>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D5DD5"/>
    <w:rPr>
      <w:rFonts w:eastAsia="SimSun"/>
      <w:lang w:val="en-GB" w:eastAsia="en-US" w:bidi="ar-SA"/>
    </w:rPr>
  </w:style>
  <w:style w:type="character" w:customStyle="1" w:styleId="CharChar7">
    <w:name w:val="Char Char7"/>
    <w:qFormat/>
    <w:rsid w:val="001D5DD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D5DD5"/>
    <w:rPr>
      <w:rFonts w:ascii="Arial" w:eastAsia="SimSun" w:hAnsi="Arial"/>
      <w:sz w:val="32"/>
      <w:lang w:val="en-GB" w:eastAsia="en-US" w:bidi="ar-SA"/>
    </w:rPr>
  </w:style>
  <w:style w:type="character" w:customStyle="1" w:styleId="CharChar5">
    <w:name w:val="Char Char5"/>
    <w:rsid w:val="001D5DD5"/>
    <w:rPr>
      <w:rFonts w:ascii="Arial" w:eastAsia="SimSun" w:hAnsi="Arial"/>
      <w:sz w:val="28"/>
      <w:lang w:val="en-GB" w:eastAsia="en-US" w:bidi="ar-SA"/>
    </w:rPr>
  </w:style>
  <w:style w:type="character" w:customStyle="1" w:styleId="CharChar16">
    <w:name w:val="Char Char16"/>
    <w:rsid w:val="001D5DD5"/>
    <w:rPr>
      <w:rFonts w:ascii="Arial" w:eastAsia="SimSun" w:hAnsi="Arial"/>
      <w:lang w:val="en-GB" w:eastAsia="en-US" w:bidi="ar-SA"/>
    </w:rPr>
  </w:style>
  <w:style w:type="character" w:customStyle="1" w:styleId="CharChar14">
    <w:name w:val="Char Char14"/>
    <w:rsid w:val="001D5DD5"/>
    <w:rPr>
      <w:rFonts w:ascii="Arial" w:eastAsia="SimSun" w:hAnsi="Arial"/>
      <w:sz w:val="36"/>
      <w:lang w:val="en-GB" w:eastAsia="en-US" w:bidi="ar-SA"/>
    </w:rPr>
  </w:style>
  <w:style w:type="character" w:customStyle="1" w:styleId="CharChar11">
    <w:name w:val="Char Char11"/>
    <w:rsid w:val="001D5DD5"/>
    <w:rPr>
      <w:rFonts w:ascii="Tahoma" w:eastAsia="SimSun" w:hAnsi="Tahoma" w:cs="Tahoma"/>
      <w:lang w:val="en-GB" w:eastAsia="en-US" w:bidi="ar-SA"/>
    </w:rPr>
  </w:style>
  <w:style w:type="paragraph" w:customStyle="1" w:styleId="CharCharCharCharCharChar">
    <w:name w:val="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2">
    <w:name w:val="修订2"/>
    <w:hidden/>
    <w:semiHidden/>
    <w:qFormat/>
    <w:rsid w:val="001D5DD5"/>
    <w:rPr>
      <w:rFonts w:ascii="Times New Roman" w:eastAsia="Batang" w:hAnsi="Times New Roman"/>
      <w:lang w:val="en-GB" w:eastAsia="en-US"/>
    </w:rPr>
  </w:style>
  <w:style w:type="paragraph" w:customStyle="1" w:styleId="17">
    <w:name w:val="変更箇所1"/>
    <w:hidden/>
    <w:semiHidden/>
    <w:qFormat/>
    <w:rsid w:val="001D5DD5"/>
    <w:rPr>
      <w:rFonts w:ascii="Times New Roman" w:eastAsia="ＭＳ 明朝" w:hAnsi="Times New Roman"/>
      <w:lang w:val="en-GB" w:eastAsia="en-US"/>
    </w:rPr>
  </w:style>
  <w:style w:type="paragraph" w:customStyle="1" w:styleId="CarCar1CharCharCarCar">
    <w:name w:val="Car Car1 Char Char Car C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D5DD5"/>
    <w:rPr>
      <w:rFonts w:ascii="Tahoma" w:hAnsi="Tahoma" w:cs="Tahoma"/>
      <w:sz w:val="16"/>
      <w:szCs w:val="16"/>
      <w:lang w:val="en-GB" w:eastAsia="en-US" w:bidi="ar-SA"/>
    </w:rPr>
  </w:style>
  <w:style w:type="character" w:customStyle="1" w:styleId="NoteHeadingChar">
    <w:name w:val="Note Heading Char"/>
    <w:rsid w:val="001D5DD5"/>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5DD5"/>
    <w:rPr>
      <w:rFonts w:ascii="Arial" w:hAnsi="Arial"/>
      <w:b/>
      <w:noProof/>
      <w:sz w:val="18"/>
      <w:lang w:val="en-GB" w:eastAsia="en-US" w:bidi="ar-SA"/>
    </w:rPr>
  </w:style>
  <w:style w:type="character" w:customStyle="1" w:styleId="PlainTextChar">
    <w:name w:val="Plain Text Char"/>
    <w:qFormat/>
    <w:rsid w:val="001D5DD5"/>
    <w:rPr>
      <w:rFonts w:ascii="Courier New" w:hAnsi="Courier New" w:cs="Courier New"/>
      <w:lang w:val="en-GB"/>
    </w:rPr>
  </w:style>
  <w:style w:type="character" w:customStyle="1" w:styleId="CharChar25">
    <w:name w:val="Char Char25"/>
    <w:rsid w:val="001D5DD5"/>
    <w:rPr>
      <w:rFonts w:ascii="Arial" w:hAnsi="Arial"/>
      <w:lang w:val="en-GB" w:eastAsia="en-US"/>
    </w:rPr>
  </w:style>
  <w:style w:type="character" w:customStyle="1" w:styleId="CharChar24">
    <w:name w:val="Char Char24"/>
    <w:rsid w:val="001D5DD5"/>
    <w:rPr>
      <w:rFonts w:ascii="Arial" w:hAnsi="Arial"/>
      <w:sz w:val="36"/>
      <w:lang w:val="en-GB" w:eastAsia="en-US"/>
    </w:rPr>
  </w:style>
  <w:style w:type="character" w:customStyle="1" w:styleId="CharChar17">
    <w:name w:val="Char Char17"/>
    <w:rsid w:val="001D5DD5"/>
    <w:rPr>
      <w:rFonts w:ascii="Tahoma" w:hAnsi="Tahoma" w:cs="Tahoma"/>
      <w:shd w:val="clear" w:color="auto" w:fill="000080"/>
      <w:lang w:val="en-GB" w:eastAsia="en-US"/>
    </w:rPr>
  </w:style>
  <w:style w:type="character" w:customStyle="1" w:styleId="CharChar19">
    <w:name w:val="Char Char19"/>
    <w:rsid w:val="001D5DD5"/>
    <w:rPr>
      <w:rFonts w:ascii="Times New Roman" w:hAnsi="Times New Roman"/>
      <w:lang w:val="en-GB"/>
    </w:rPr>
  </w:style>
  <w:style w:type="character" w:customStyle="1" w:styleId="CharChar20">
    <w:name w:val="Char Char20"/>
    <w:rsid w:val="001D5DD5"/>
    <w:rPr>
      <w:rFonts w:ascii="Tahoma" w:hAnsi="Tahoma" w:cs="Tahoma"/>
      <w:sz w:val="16"/>
      <w:szCs w:val="16"/>
      <w:lang w:val="en-GB" w:eastAsia="en-US"/>
    </w:rPr>
  </w:style>
  <w:style w:type="paragraph" w:customStyle="1" w:styleId="affff1">
    <w:name w:val="수정"/>
    <w:hidden/>
    <w:semiHidden/>
    <w:qFormat/>
    <w:rsid w:val="001D5DD5"/>
    <w:rPr>
      <w:rFonts w:ascii="Times New Roman" w:eastAsia="Batang" w:hAnsi="Times New Roman"/>
      <w:lang w:val="en-GB" w:eastAsia="en-US"/>
    </w:rPr>
  </w:style>
  <w:style w:type="character" w:customStyle="1" w:styleId="CharChar30">
    <w:name w:val="Char Char30"/>
    <w:rsid w:val="001D5DD5"/>
    <w:rPr>
      <w:rFonts w:ascii="Arial" w:hAnsi="Arial"/>
      <w:lang w:val="en-GB" w:eastAsia="en-US"/>
    </w:rPr>
  </w:style>
  <w:style w:type="character" w:customStyle="1" w:styleId="CharChar29">
    <w:name w:val="Char Char29"/>
    <w:qFormat/>
    <w:rsid w:val="001D5DD5"/>
    <w:rPr>
      <w:rFonts w:ascii="Arial" w:hAnsi="Arial"/>
      <w:sz w:val="36"/>
      <w:lang w:val="en-GB" w:eastAsia="en-US"/>
    </w:rPr>
  </w:style>
  <w:style w:type="character" w:customStyle="1" w:styleId="CharChar26">
    <w:name w:val="Char Char26"/>
    <w:rsid w:val="001D5DD5"/>
    <w:rPr>
      <w:rFonts w:ascii="Times New Roman" w:hAnsi="Times New Roman"/>
      <w:lang w:val="en-GB" w:eastAsia="en-US"/>
    </w:rPr>
  </w:style>
  <w:style w:type="character" w:customStyle="1" w:styleId="CharChar28">
    <w:name w:val="Char Char28"/>
    <w:qFormat/>
    <w:rsid w:val="001D5DD5"/>
    <w:rPr>
      <w:rFonts w:ascii="Arial" w:hAnsi="Arial"/>
      <w:sz w:val="36"/>
      <w:lang w:val="en-GB" w:eastAsia="en-US"/>
    </w:rPr>
  </w:style>
  <w:style w:type="character" w:customStyle="1" w:styleId="CharChar27">
    <w:name w:val="Char Char27"/>
    <w:rsid w:val="001D5DD5"/>
    <w:rPr>
      <w:rFonts w:ascii="Arial" w:hAnsi="Arial"/>
      <w:b/>
      <w:i/>
      <w:noProof/>
      <w:sz w:val="18"/>
      <w:lang w:val="en-GB" w:eastAsia="en-US"/>
    </w:rPr>
  </w:style>
  <w:style w:type="character" w:customStyle="1" w:styleId="BalloonTextChar2">
    <w:name w:val="Balloon Text Char2"/>
    <w:uiPriority w:val="99"/>
    <w:rsid w:val="001D5DD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D5DD5"/>
    <w:rPr>
      <w:rFonts w:ascii="Cambria" w:eastAsia="ＭＳ ゴシック" w:hAnsi="Cambria" w:cs="Times New Roman"/>
      <w:i/>
      <w:iCs/>
      <w:color w:val="243F60"/>
      <w:lang w:eastAsia="en-US"/>
    </w:rPr>
  </w:style>
  <w:style w:type="character" w:customStyle="1" w:styleId="B2Char1">
    <w:name w:val="B2 Char1"/>
    <w:rsid w:val="001D5DD5"/>
    <w:rPr>
      <w:color w:val="000000"/>
      <w:lang w:val="en-GB" w:eastAsia="ja-JP" w:bidi="ar-SA"/>
    </w:rPr>
  </w:style>
  <w:style w:type="character" w:customStyle="1" w:styleId="T1Char3">
    <w:name w:val="T1 Char3"/>
    <w:aliases w:val="Header 6 Char Char3"/>
    <w:qFormat/>
    <w:rsid w:val="001D5DD5"/>
    <w:rPr>
      <w:rFonts w:ascii="Arial" w:eastAsia="Times New Roman" w:hAnsi="Arial" w:cs="Times New Roman"/>
      <w:sz w:val="20"/>
      <w:szCs w:val="20"/>
      <w:lang w:val="en-GB" w:eastAsia="ja-JP"/>
    </w:rPr>
  </w:style>
  <w:style w:type="character" w:customStyle="1" w:styleId="CharChar9">
    <w:name w:val="Char Char9"/>
    <w:qFormat/>
    <w:rsid w:val="001D5DD5"/>
    <w:rPr>
      <w:rFonts w:ascii="Arial" w:eastAsia="ＭＳ 明朝" w:hAnsi="Arial" w:cs="CG Times (WN)"/>
      <w:kern w:val="0"/>
      <w:sz w:val="22"/>
      <w:szCs w:val="20"/>
      <w:lang w:val="en-GB" w:eastAsia="ar-SA"/>
    </w:rPr>
  </w:style>
  <w:style w:type="character" w:customStyle="1" w:styleId="CharChar3">
    <w:name w:val="Char Char3"/>
    <w:qFormat/>
    <w:rsid w:val="001D5DD5"/>
    <w:rPr>
      <w:rFonts w:ascii="Arial" w:hAnsi="Arial"/>
      <w:sz w:val="22"/>
      <w:lang w:val="en-GB" w:eastAsia="en-US" w:bidi="ar-SA"/>
    </w:rPr>
  </w:style>
  <w:style w:type="paragraph" w:customStyle="1" w:styleId="CharCharCharCharChar">
    <w:name w:val="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D5DD5"/>
    <w:rPr>
      <w:lang w:val="en-GB" w:eastAsia="ja-JP" w:bidi="ar-SA"/>
    </w:rPr>
  </w:style>
  <w:style w:type="paragraph" w:customStyle="1" w:styleId="CharChar1CharChar">
    <w:name w:val="Char Char1 Char Char"/>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D5DD5"/>
    <w:rPr>
      <w:rFonts w:ascii="Courier New" w:hAnsi="Courier New"/>
      <w:lang w:val="nb-NO" w:eastAsia="ja-JP" w:bidi="ar-SA"/>
    </w:rPr>
  </w:style>
  <w:style w:type="character" w:customStyle="1" w:styleId="NOCharChar">
    <w:name w:val="NO Char Char"/>
    <w:qFormat/>
    <w:rsid w:val="001D5DD5"/>
    <w:rPr>
      <w:lang w:val="en-GB" w:eastAsia="en-US" w:bidi="ar-SA"/>
    </w:rPr>
  </w:style>
  <w:style w:type="character" w:customStyle="1" w:styleId="T1Char2">
    <w:name w:val="T1 Char2"/>
    <w:aliases w:val="Header 6 Char Char2"/>
    <w:qFormat/>
    <w:rsid w:val="001D5DD5"/>
    <w:rPr>
      <w:rFonts w:ascii="Arial" w:hAnsi="Arial"/>
      <w:lang w:val="en-GB" w:eastAsia="en-US"/>
    </w:rPr>
  </w:style>
  <w:style w:type="character" w:customStyle="1" w:styleId="CharChar10">
    <w:name w:val="Char Char10"/>
    <w:qFormat/>
    <w:rsid w:val="001D5DD5"/>
    <w:rPr>
      <w:rFonts w:ascii="Times New Roman" w:hAnsi="Times New Roman"/>
      <w:lang w:val="en-GB" w:eastAsia="en-US"/>
    </w:rPr>
  </w:style>
  <w:style w:type="paragraph" w:customStyle="1" w:styleId="18">
    <w:name w:val="修订1"/>
    <w:hidden/>
    <w:qFormat/>
    <w:rsid w:val="001D5DD5"/>
    <w:rPr>
      <w:rFonts w:ascii="Times New Roman" w:eastAsia="Batang" w:hAnsi="Times New Roman"/>
      <w:lang w:val="en-GB" w:eastAsia="en-US"/>
    </w:rPr>
  </w:style>
  <w:style w:type="character" w:customStyle="1" w:styleId="Heading1Char2">
    <w:name w:val="Heading 1 Char2"/>
    <w:rsid w:val="001D5DD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D5DD5"/>
    <w:rPr>
      <w:lang w:val="en-GB"/>
    </w:rPr>
  </w:style>
  <w:style w:type="character" w:customStyle="1" w:styleId="BodyTextIndentChar4">
    <w:name w:val="Body Text Indent Char4"/>
    <w:uiPriority w:val="99"/>
    <w:rsid w:val="001D5DD5"/>
    <w:rPr>
      <w:rFonts w:eastAsia="Batang"/>
      <w:lang w:val="en-GB"/>
    </w:rPr>
  </w:style>
  <w:style w:type="character" w:customStyle="1" w:styleId="CharChar15">
    <w:name w:val="Char Char15"/>
    <w:rsid w:val="001D5DD5"/>
    <w:rPr>
      <w:rFonts w:ascii="Arial" w:hAnsi="Arial"/>
      <w:sz w:val="36"/>
      <w:lang w:val="en-GB"/>
    </w:rPr>
  </w:style>
  <w:style w:type="character" w:customStyle="1" w:styleId="CharChar2">
    <w:name w:val="Char Char2"/>
    <w:rsid w:val="001D5DD5"/>
    <w:rPr>
      <w:rFonts w:ascii="Arial" w:hAnsi="Arial"/>
      <w:lang w:val="en-GB" w:eastAsia="en-US" w:bidi="ar-SA"/>
    </w:rPr>
  </w:style>
  <w:style w:type="character" w:customStyle="1" w:styleId="B1Char1">
    <w:name w:val="B1 Char1"/>
    <w:qFormat/>
    <w:rsid w:val="001D5DD5"/>
    <w:rPr>
      <w:rFonts w:ascii="Times New Roman" w:hAnsi="Times New Roman"/>
      <w:lang w:val="en-GB"/>
    </w:rPr>
  </w:style>
  <w:style w:type="paragraph" w:customStyle="1" w:styleId="19">
    <w:name w:val="수정1"/>
    <w:hidden/>
    <w:semiHidden/>
    <w:qFormat/>
    <w:rsid w:val="001D5DD5"/>
    <w:rPr>
      <w:rFonts w:ascii="Times New Roman" w:eastAsia="Batang" w:hAnsi="Times New Roman"/>
      <w:lang w:val="en-GB" w:eastAsia="en-US"/>
    </w:rPr>
  </w:style>
  <w:style w:type="paragraph" w:customStyle="1" w:styleId="CarCar5">
    <w:name w:val="Car Car5"/>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1D5DD5"/>
    <w:rPr>
      <w:rFonts w:ascii="Times New Roman" w:hAnsi="Times New Roman"/>
      <w:b/>
      <w:lang w:val="x-none" w:eastAsia="x-none"/>
    </w:rPr>
  </w:style>
  <w:style w:type="character" w:customStyle="1" w:styleId="BodyText2Char">
    <w:name w:val="Body Text 2 Char"/>
    <w:qFormat/>
    <w:rsid w:val="001D5DD5"/>
    <w:rPr>
      <w:lang w:val="en-GB"/>
    </w:rPr>
  </w:style>
  <w:style w:type="character" w:customStyle="1" w:styleId="BodyText3Char">
    <w:name w:val="Body Text 3 Char"/>
    <w:qFormat/>
    <w:rsid w:val="001D5DD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D5DD5"/>
    <w:rPr>
      <w:b/>
      <w:lang w:val="en-GB" w:eastAsia="en-US" w:bidi="ar-SA"/>
    </w:rPr>
  </w:style>
  <w:style w:type="character" w:customStyle="1" w:styleId="HTMLPreformattedChar">
    <w:name w:val="HTML Preformatted Char"/>
    <w:rsid w:val="001D5DD5"/>
    <w:rPr>
      <w:rFonts w:ascii="Courier New" w:hAnsi="Courier New" w:cs="Courier New"/>
      <w:lang w:val="en-GB"/>
    </w:rPr>
  </w:style>
  <w:style w:type="character" w:customStyle="1" w:styleId="Char0">
    <w:name w:val="批注主题 Char"/>
    <w:rsid w:val="001D5DD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5DD5"/>
  </w:style>
  <w:style w:type="character" w:customStyle="1" w:styleId="B3Char2">
    <w:name w:val="B3 Char2"/>
    <w:qFormat/>
    <w:rsid w:val="001D5DD5"/>
    <w:rPr>
      <w:rFonts w:ascii="Times New Roman" w:hAnsi="Times New Roman"/>
      <w:lang w:val="en-GB" w:eastAsia="en-US"/>
    </w:rPr>
  </w:style>
  <w:style w:type="character" w:customStyle="1" w:styleId="EditorsNoteChar1">
    <w:name w:val="Editor's Note Char1"/>
    <w:locked/>
    <w:rsid w:val="001D5DD5"/>
    <w:rPr>
      <w:color w:val="FF0000"/>
      <w:lang w:eastAsia="en-US"/>
    </w:rPr>
  </w:style>
  <w:style w:type="character" w:customStyle="1" w:styleId="PlainTextChar1">
    <w:name w:val="Plain Text Char1"/>
    <w:locked/>
    <w:rsid w:val="001D5DD5"/>
    <w:rPr>
      <w:rFonts w:ascii="Courier New" w:hAnsi="Courier New"/>
      <w:lang w:val="nb-NO"/>
    </w:rPr>
  </w:style>
  <w:style w:type="character" w:customStyle="1" w:styleId="1a">
    <w:name w:val="書式なし (文字)1"/>
    <w:rsid w:val="001D5DD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D5DD5"/>
    <w:rPr>
      <w:rFonts w:eastAsia="SimSun"/>
    </w:rPr>
  </w:style>
  <w:style w:type="character" w:customStyle="1" w:styleId="1b">
    <w:name w:val="文末脚注文字列 (文字)1"/>
    <w:rsid w:val="001D5DD5"/>
    <w:rPr>
      <w:rFonts w:ascii="Times New Roman" w:hAnsi="Times New Roman" w:cs="Times New Roman" w:hint="default"/>
      <w:lang w:val="en-GB" w:eastAsia="en-US"/>
    </w:rPr>
  </w:style>
  <w:style w:type="character" w:customStyle="1" w:styleId="B2Car">
    <w:name w:val="B2 Car"/>
    <w:rsid w:val="001D5DD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D5DD5"/>
    <w:rPr>
      <w:rFonts w:ascii="Arial" w:hAnsi="Arial"/>
      <w:sz w:val="24"/>
      <w:szCs w:val="28"/>
      <w:lang w:val="en-GB" w:eastAsia="en-GB"/>
    </w:rPr>
  </w:style>
  <w:style w:type="character" w:customStyle="1" w:styleId="Heading7Char1">
    <w:name w:val="Heading 7 Char1"/>
    <w:rsid w:val="001D5DD5"/>
    <w:rPr>
      <w:rFonts w:ascii="Arial" w:hAnsi="Arial"/>
      <w:lang w:val="en-GB"/>
    </w:rPr>
  </w:style>
  <w:style w:type="character" w:customStyle="1" w:styleId="Heading8Char1">
    <w:name w:val="Heading 8 Char1"/>
    <w:rsid w:val="001D5DD5"/>
    <w:rPr>
      <w:rFonts w:ascii="Arial" w:hAnsi="Arial"/>
      <w:sz w:val="36"/>
      <w:lang w:val="en-GB"/>
    </w:rPr>
  </w:style>
  <w:style w:type="character" w:customStyle="1" w:styleId="Heading9Char1">
    <w:name w:val="Heading 9 Char1"/>
    <w:aliases w:val="Figure Heading Char,FH Char"/>
    <w:qFormat/>
    <w:rsid w:val="001D5DD5"/>
    <w:rPr>
      <w:rFonts w:ascii="Arial" w:hAnsi="Arial"/>
      <w:sz w:val="36"/>
      <w:lang w:val="en-GB"/>
    </w:rPr>
  </w:style>
  <w:style w:type="character" w:customStyle="1" w:styleId="DocumentMapChar1">
    <w:name w:val="Document Map Char1"/>
    <w:uiPriority w:val="99"/>
    <w:semiHidden/>
    <w:rsid w:val="001D5DD5"/>
    <w:rPr>
      <w:rFonts w:ascii="Tahoma" w:hAnsi="Tahoma"/>
      <w:lang w:val="en-GB" w:eastAsia="en-US"/>
    </w:rPr>
  </w:style>
  <w:style w:type="character" w:customStyle="1" w:styleId="BalloonTextChar1">
    <w:name w:val="Balloon Text Char1"/>
    <w:uiPriority w:val="99"/>
    <w:rsid w:val="001D5DD5"/>
    <w:rPr>
      <w:rFonts w:ascii="Tahoma" w:hAnsi="Tahoma" w:cs="Tahoma"/>
      <w:sz w:val="16"/>
      <w:szCs w:val="16"/>
      <w:lang w:val="en-GB" w:eastAsia="en-GB" w:bidi="ar-SA"/>
    </w:rPr>
  </w:style>
  <w:style w:type="paragraph" w:customStyle="1" w:styleId="62">
    <w:name w:val="修订6"/>
    <w:hidden/>
    <w:semiHidden/>
    <w:qFormat/>
    <w:rsid w:val="001D5DD5"/>
    <w:rPr>
      <w:rFonts w:ascii="Times New Roman" w:eastAsia="Batang" w:hAnsi="Times New Roman"/>
      <w:lang w:val="en-GB" w:eastAsia="en-US"/>
    </w:rPr>
  </w:style>
  <w:style w:type="paragraph" w:customStyle="1" w:styleId="3c">
    <w:name w:val="修订3"/>
    <w:hidden/>
    <w:semiHidden/>
    <w:qFormat/>
    <w:rsid w:val="001D5DD5"/>
    <w:rPr>
      <w:rFonts w:ascii="Times New Roman" w:eastAsia="Batang" w:hAnsi="Times New Roman"/>
      <w:lang w:val="en-GB" w:eastAsia="en-US"/>
    </w:rPr>
  </w:style>
  <w:style w:type="paragraph" w:customStyle="1" w:styleId="2f3">
    <w:name w:val="수정2"/>
    <w:hidden/>
    <w:semiHidden/>
    <w:qFormat/>
    <w:rsid w:val="001D5DD5"/>
    <w:rPr>
      <w:rFonts w:ascii="Times New Roman" w:eastAsia="Batang" w:hAnsi="Times New Roman"/>
      <w:lang w:val="en-GB" w:eastAsia="en-US"/>
    </w:rPr>
  </w:style>
  <w:style w:type="character" w:customStyle="1" w:styleId="apple-style-span">
    <w:name w:val="apple-style-span"/>
    <w:rsid w:val="001D5DD5"/>
  </w:style>
  <w:style w:type="character" w:customStyle="1" w:styleId="Titre3Car">
    <w:name w:val="Titre 3 Car"/>
    <w:rsid w:val="001D5DD5"/>
    <w:rPr>
      <w:rFonts w:ascii="Arial" w:hAnsi="Arial"/>
      <w:sz w:val="28"/>
      <w:szCs w:val="28"/>
      <w:lang w:val="en-GB" w:eastAsia="en-GB"/>
    </w:rPr>
  </w:style>
  <w:style w:type="character" w:customStyle="1" w:styleId="CommentTextChar1">
    <w:name w:val="Comment Text Char1"/>
    <w:rsid w:val="001D5DD5"/>
    <w:rPr>
      <w:lang w:val="en-GB" w:eastAsia="x-none"/>
    </w:rPr>
  </w:style>
  <w:style w:type="character" w:customStyle="1" w:styleId="NOChar1">
    <w:name w:val="NO Char1"/>
    <w:qFormat/>
    <w:rsid w:val="001D5DD5"/>
    <w:rPr>
      <w:rFonts w:eastAsia="ＭＳ 明朝"/>
      <w:lang w:val="en-GB" w:eastAsia="en-US" w:bidi="ar-SA"/>
    </w:rPr>
  </w:style>
  <w:style w:type="character" w:customStyle="1" w:styleId="CommentSubjectChar1">
    <w:name w:val="Comment Subject Char1"/>
    <w:uiPriority w:val="99"/>
    <w:rsid w:val="001D5DD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D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5DD5"/>
    <w:rPr>
      <w:sz w:val="28"/>
      <w:lang w:val="en-GB" w:eastAsia="en-US"/>
    </w:rPr>
  </w:style>
  <w:style w:type="character" w:customStyle="1" w:styleId="apple-converted-space">
    <w:name w:val="apple-converted-space"/>
    <w:qFormat/>
    <w:rsid w:val="001D5DD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5DD5"/>
    <w:rPr>
      <w:sz w:val="28"/>
      <w:lang w:val="en-GB" w:eastAsia="en-US"/>
    </w:rPr>
  </w:style>
  <w:style w:type="character" w:customStyle="1" w:styleId="EditorsNoteCharCharChar">
    <w:name w:val="Editor's Note Char Char Char"/>
    <w:rsid w:val="001D5DD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DD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DD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DD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5DD5"/>
    <w:rPr>
      <w:rFonts w:ascii="Times New Roman" w:eastAsia="SimSun" w:hAnsi="Times New Roman"/>
      <w:lang w:val="en-GB" w:eastAsia="en-US"/>
    </w:rPr>
  </w:style>
  <w:style w:type="character" w:customStyle="1" w:styleId="GuidanceChar">
    <w:name w:val="Guidance Char"/>
    <w:link w:val="Guidance"/>
    <w:qFormat/>
    <w:rsid w:val="001D5DD5"/>
    <w:rPr>
      <w:i/>
      <w:color w:val="0000FF"/>
      <w:lang w:eastAsia="ja-JP"/>
    </w:rPr>
  </w:style>
  <w:style w:type="character" w:customStyle="1" w:styleId="FigureCaption1">
    <w:name w:val="Figure Caption1"/>
    <w:aliases w:val="fc Char1,Figure Caption Char Char"/>
    <w:rsid w:val="001D5DD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DD5"/>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D5DD5"/>
    <w:rPr>
      <w:rFonts w:ascii="Arial" w:eastAsia="ＭＳ 明朝" w:hAnsi="Arial"/>
      <w:sz w:val="22"/>
      <w:lang w:val="en-GB" w:eastAsia="en-US" w:bidi="ar-SA"/>
    </w:rPr>
  </w:style>
  <w:style w:type="character" w:customStyle="1" w:styleId="T1Car">
    <w:name w:val="T1 Car"/>
    <w:aliases w:val="Header 6 Car Car"/>
    <w:rsid w:val="001D5DD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D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DD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DD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DD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D5DD5"/>
    <w:rPr>
      <w:rFonts w:ascii="Arial" w:hAnsi="Arial"/>
      <w:sz w:val="28"/>
      <w:lang w:val="en-GB" w:eastAsia="ja-JP" w:bidi="ar-SA"/>
    </w:rPr>
  </w:style>
  <w:style w:type="character" w:customStyle="1" w:styleId="Absatz-Standardschriftart">
    <w:name w:val="Absatz-Standardschriftart"/>
    <w:rsid w:val="001D5DD5"/>
  </w:style>
  <w:style w:type="character" w:customStyle="1" w:styleId="WW-Absatz-Standardschriftart">
    <w:name w:val="WW-Absatz-Standardschriftart"/>
    <w:rsid w:val="001D5DD5"/>
  </w:style>
  <w:style w:type="character" w:customStyle="1" w:styleId="WW8Num1z0">
    <w:name w:val="WW8Num1z0"/>
    <w:rsid w:val="001D5DD5"/>
    <w:rPr>
      <w:rFonts w:ascii="Symbol" w:hAnsi="Symbol"/>
    </w:rPr>
  </w:style>
  <w:style w:type="character" w:customStyle="1" w:styleId="WW8Num5z0">
    <w:name w:val="WW8Num5z0"/>
    <w:rsid w:val="001D5DD5"/>
    <w:rPr>
      <w:rFonts w:ascii="Times New Roman" w:eastAsia="ＭＳ 明朝" w:hAnsi="Times New Roman" w:cs="Times New Roman"/>
    </w:rPr>
  </w:style>
  <w:style w:type="character" w:customStyle="1" w:styleId="WW8Num5z1">
    <w:name w:val="WW8Num5z1"/>
    <w:rsid w:val="001D5DD5"/>
    <w:rPr>
      <w:rFonts w:ascii="Courier New" w:hAnsi="Courier New" w:cs="Courier New"/>
    </w:rPr>
  </w:style>
  <w:style w:type="character" w:customStyle="1" w:styleId="WW8Num5z2">
    <w:name w:val="WW8Num5z2"/>
    <w:rsid w:val="001D5DD5"/>
    <w:rPr>
      <w:rFonts w:ascii="Wingdings" w:hAnsi="Wingdings"/>
    </w:rPr>
  </w:style>
  <w:style w:type="character" w:customStyle="1" w:styleId="WW8Num5z3">
    <w:name w:val="WW8Num5z3"/>
    <w:rsid w:val="001D5DD5"/>
    <w:rPr>
      <w:rFonts w:ascii="Symbol" w:hAnsi="Symbol"/>
    </w:rPr>
  </w:style>
  <w:style w:type="character" w:customStyle="1" w:styleId="WW8Num6z0">
    <w:name w:val="WW8Num6z0"/>
    <w:rsid w:val="001D5DD5"/>
    <w:rPr>
      <w:rFonts w:ascii="Arial" w:eastAsia="ＭＳ 明朝" w:hAnsi="Arial" w:cs="Arial"/>
    </w:rPr>
  </w:style>
  <w:style w:type="character" w:customStyle="1" w:styleId="WW8Num6z1">
    <w:name w:val="WW8Num6z1"/>
    <w:rsid w:val="001D5DD5"/>
    <w:rPr>
      <w:rFonts w:ascii="Courier New" w:hAnsi="Courier New" w:cs="Courier New"/>
    </w:rPr>
  </w:style>
  <w:style w:type="character" w:customStyle="1" w:styleId="WW8Num6z2">
    <w:name w:val="WW8Num6z2"/>
    <w:rsid w:val="001D5DD5"/>
    <w:rPr>
      <w:rFonts w:ascii="Wingdings" w:hAnsi="Wingdings"/>
    </w:rPr>
  </w:style>
  <w:style w:type="character" w:customStyle="1" w:styleId="WW8Num6z3">
    <w:name w:val="WW8Num6z3"/>
    <w:rsid w:val="001D5DD5"/>
    <w:rPr>
      <w:rFonts w:ascii="Symbol" w:hAnsi="Symbol"/>
    </w:rPr>
  </w:style>
  <w:style w:type="character" w:customStyle="1" w:styleId="WW8Num9z0">
    <w:name w:val="WW8Num9z0"/>
    <w:rsid w:val="001D5DD5"/>
    <w:rPr>
      <w:rFonts w:ascii="Times New Roman" w:eastAsia="ＭＳ 明朝" w:hAnsi="Times New Roman" w:cs="Times New Roman"/>
    </w:rPr>
  </w:style>
  <w:style w:type="character" w:customStyle="1" w:styleId="WW8Num9z1">
    <w:name w:val="WW8Num9z1"/>
    <w:rsid w:val="001D5DD5"/>
    <w:rPr>
      <w:rFonts w:ascii="Courier New" w:hAnsi="Courier New" w:cs="Courier New"/>
    </w:rPr>
  </w:style>
  <w:style w:type="character" w:customStyle="1" w:styleId="WW8Num9z2">
    <w:name w:val="WW8Num9z2"/>
    <w:rsid w:val="001D5DD5"/>
    <w:rPr>
      <w:rFonts w:ascii="Wingdings" w:hAnsi="Wingdings"/>
    </w:rPr>
  </w:style>
  <w:style w:type="character" w:customStyle="1" w:styleId="WW8Num9z3">
    <w:name w:val="WW8Num9z3"/>
    <w:rsid w:val="001D5DD5"/>
    <w:rPr>
      <w:rFonts w:ascii="Symbol" w:hAnsi="Symbol"/>
    </w:rPr>
  </w:style>
  <w:style w:type="character" w:customStyle="1" w:styleId="WW8Num11z0">
    <w:name w:val="WW8Num11z0"/>
    <w:rsid w:val="001D5DD5"/>
    <w:rPr>
      <w:rFonts w:ascii="Times New Roman" w:eastAsia="ＭＳ 明朝" w:hAnsi="Times New Roman" w:cs="Times New Roman"/>
    </w:rPr>
  </w:style>
  <w:style w:type="character" w:customStyle="1" w:styleId="WW8Num11z1">
    <w:name w:val="WW8Num11z1"/>
    <w:rsid w:val="001D5DD5"/>
    <w:rPr>
      <w:rFonts w:ascii="Courier New" w:hAnsi="Courier New" w:cs="Courier New"/>
    </w:rPr>
  </w:style>
  <w:style w:type="character" w:customStyle="1" w:styleId="WW8Num11z2">
    <w:name w:val="WW8Num11z2"/>
    <w:rsid w:val="001D5DD5"/>
    <w:rPr>
      <w:rFonts w:ascii="Wingdings" w:hAnsi="Wingdings"/>
    </w:rPr>
  </w:style>
  <w:style w:type="character" w:customStyle="1" w:styleId="WW8Num11z3">
    <w:name w:val="WW8Num11z3"/>
    <w:rsid w:val="001D5DD5"/>
    <w:rPr>
      <w:rFonts w:ascii="Symbol" w:hAnsi="Symbol"/>
    </w:rPr>
  </w:style>
  <w:style w:type="character" w:customStyle="1" w:styleId="WW8Num15z0">
    <w:name w:val="WW8Num15z0"/>
    <w:rsid w:val="001D5DD5"/>
    <w:rPr>
      <w:rFonts w:ascii="Times New Roman" w:eastAsia="Times New Roman" w:hAnsi="Times New Roman" w:cs="Times New Roman"/>
    </w:rPr>
  </w:style>
  <w:style w:type="character" w:customStyle="1" w:styleId="WW8Num15z1">
    <w:name w:val="WW8Num15z1"/>
    <w:rsid w:val="001D5DD5"/>
    <w:rPr>
      <w:rFonts w:ascii="Courier New" w:hAnsi="Courier New" w:cs="Courier New"/>
    </w:rPr>
  </w:style>
  <w:style w:type="character" w:customStyle="1" w:styleId="WW8Num15z2">
    <w:name w:val="WW8Num15z2"/>
    <w:rsid w:val="001D5DD5"/>
    <w:rPr>
      <w:rFonts w:ascii="Wingdings" w:hAnsi="Wingdings"/>
    </w:rPr>
  </w:style>
  <w:style w:type="character" w:customStyle="1" w:styleId="WW8Num15z3">
    <w:name w:val="WW8Num15z3"/>
    <w:rsid w:val="001D5DD5"/>
    <w:rPr>
      <w:rFonts w:ascii="Symbol" w:hAnsi="Symbol"/>
    </w:rPr>
  </w:style>
  <w:style w:type="character" w:customStyle="1" w:styleId="WW8Num16z0">
    <w:name w:val="WW8Num16z0"/>
    <w:rsid w:val="001D5DD5"/>
    <w:rPr>
      <w:rFonts w:ascii="Times New Roman" w:eastAsia="ＭＳ 明朝" w:hAnsi="Times New Roman" w:cs="Times New Roman"/>
    </w:rPr>
  </w:style>
  <w:style w:type="character" w:customStyle="1" w:styleId="WW8Num16z1">
    <w:name w:val="WW8Num16z1"/>
    <w:rsid w:val="001D5DD5"/>
    <w:rPr>
      <w:rFonts w:ascii="Courier New" w:hAnsi="Courier New" w:cs="Courier New"/>
    </w:rPr>
  </w:style>
  <w:style w:type="character" w:customStyle="1" w:styleId="WW8Num16z2">
    <w:name w:val="WW8Num16z2"/>
    <w:rsid w:val="001D5DD5"/>
    <w:rPr>
      <w:rFonts w:ascii="Wingdings" w:hAnsi="Wingdings"/>
    </w:rPr>
  </w:style>
  <w:style w:type="character" w:customStyle="1" w:styleId="WW8Num16z3">
    <w:name w:val="WW8Num16z3"/>
    <w:rsid w:val="001D5DD5"/>
    <w:rPr>
      <w:rFonts w:ascii="Symbol" w:hAnsi="Symbol"/>
    </w:rPr>
  </w:style>
  <w:style w:type="character" w:customStyle="1" w:styleId="WW8Num18z0">
    <w:name w:val="WW8Num18z0"/>
    <w:rsid w:val="001D5DD5"/>
    <w:rPr>
      <w:rFonts w:ascii="Times New Roman" w:eastAsia="Times New Roman" w:hAnsi="Times New Roman" w:cs="Times New Roman"/>
    </w:rPr>
  </w:style>
  <w:style w:type="character" w:customStyle="1" w:styleId="WW8Num18z1">
    <w:name w:val="WW8Num18z1"/>
    <w:rsid w:val="001D5DD5"/>
    <w:rPr>
      <w:rFonts w:ascii="Courier New" w:hAnsi="Courier New" w:cs="Courier New"/>
    </w:rPr>
  </w:style>
  <w:style w:type="character" w:customStyle="1" w:styleId="WW8Num18z2">
    <w:name w:val="WW8Num18z2"/>
    <w:rsid w:val="001D5DD5"/>
    <w:rPr>
      <w:rFonts w:ascii="Wingdings" w:hAnsi="Wingdings"/>
    </w:rPr>
  </w:style>
  <w:style w:type="character" w:customStyle="1" w:styleId="WW8Num18z3">
    <w:name w:val="WW8Num18z3"/>
    <w:rsid w:val="001D5DD5"/>
    <w:rPr>
      <w:rFonts w:ascii="Symbol" w:hAnsi="Symbol"/>
    </w:rPr>
  </w:style>
  <w:style w:type="character" w:customStyle="1" w:styleId="WW8Num19z0">
    <w:name w:val="WW8Num19z0"/>
    <w:rsid w:val="001D5DD5"/>
    <w:rPr>
      <w:rFonts w:ascii="Times New Roman" w:eastAsia="ＭＳ 明朝" w:hAnsi="Times New Roman" w:cs="Times New Roman"/>
    </w:rPr>
  </w:style>
  <w:style w:type="character" w:customStyle="1" w:styleId="WW8Num19z1">
    <w:name w:val="WW8Num19z1"/>
    <w:rsid w:val="001D5DD5"/>
    <w:rPr>
      <w:rFonts w:ascii="Wingdings" w:hAnsi="Wingdings"/>
    </w:rPr>
  </w:style>
  <w:style w:type="character" w:customStyle="1" w:styleId="WW8Num25z0">
    <w:name w:val="WW8Num25z0"/>
    <w:rsid w:val="001D5DD5"/>
    <w:rPr>
      <w:rFonts w:ascii="Arial" w:eastAsia="SimSun" w:hAnsi="Arial" w:cs="Arial"/>
    </w:rPr>
  </w:style>
  <w:style w:type="character" w:customStyle="1" w:styleId="WW8Num25z1">
    <w:name w:val="WW8Num25z1"/>
    <w:rsid w:val="001D5DD5"/>
    <w:rPr>
      <w:rFonts w:ascii="Wingdings" w:hAnsi="Wingdings"/>
    </w:rPr>
  </w:style>
  <w:style w:type="character" w:customStyle="1" w:styleId="WW8Num28z0">
    <w:name w:val="WW8Num28z0"/>
    <w:rsid w:val="001D5DD5"/>
    <w:rPr>
      <w:rFonts w:ascii="Times New Roman" w:eastAsia="ＭＳ 明朝" w:hAnsi="Times New Roman" w:cs="Times New Roman"/>
    </w:rPr>
  </w:style>
  <w:style w:type="character" w:customStyle="1" w:styleId="WW8Num28z1">
    <w:name w:val="WW8Num28z1"/>
    <w:rsid w:val="001D5DD5"/>
    <w:rPr>
      <w:rFonts w:ascii="Courier New" w:hAnsi="Courier New" w:cs="Courier New"/>
    </w:rPr>
  </w:style>
  <w:style w:type="character" w:customStyle="1" w:styleId="WW8Num28z2">
    <w:name w:val="WW8Num28z2"/>
    <w:rsid w:val="001D5DD5"/>
    <w:rPr>
      <w:rFonts w:ascii="Wingdings" w:hAnsi="Wingdings"/>
    </w:rPr>
  </w:style>
  <w:style w:type="character" w:customStyle="1" w:styleId="WW8Num28z3">
    <w:name w:val="WW8Num28z3"/>
    <w:rsid w:val="001D5DD5"/>
    <w:rPr>
      <w:rFonts w:ascii="Symbol" w:hAnsi="Symbol"/>
    </w:rPr>
  </w:style>
  <w:style w:type="character" w:customStyle="1" w:styleId="WW8Num32z0">
    <w:name w:val="WW8Num32z0"/>
    <w:rsid w:val="001D5DD5"/>
    <w:rPr>
      <w:rFonts w:ascii="Times New Roman" w:eastAsia="Times New Roman" w:hAnsi="Times New Roman" w:cs="Times New Roman"/>
    </w:rPr>
  </w:style>
  <w:style w:type="character" w:customStyle="1" w:styleId="WW8Num32z1">
    <w:name w:val="WW8Num32z1"/>
    <w:rsid w:val="001D5DD5"/>
    <w:rPr>
      <w:rFonts w:ascii="Courier New" w:hAnsi="Courier New" w:cs="Courier New"/>
    </w:rPr>
  </w:style>
  <w:style w:type="character" w:customStyle="1" w:styleId="WW8Num32z2">
    <w:name w:val="WW8Num32z2"/>
    <w:rsid w:val="001D5DD5"/>
    <w:rPr>
      <w:rFonts w:ascii="Wingdings" w:hAnsi="Wingdings"/>
    </w:rPr>
  </w:style>
  <w:style w:type="character" w:customStyle="1" w:styleId="WW8Num32z3">
    <w:name w:val="WW8Num32z3"/>
    <w:rsid w:val="001D5DD5"/>
    <w:rPr>
      <w:rFonts w:ascii="Symbol" w:hAnsi="Symbol"/>
    </w:rPr>
  </w:style>
  <w:style w:type="character" w:customStyle="1" w:styleId="WW8Num34z0">
    <w:name w:val="WW8Num34z0"/>
    <w:rsid w:val="001D5DD5"/>
    <w:rPr>
      <w:rFonts w:ascii="Times New Roman" w:eastAsia="SimSun" w:hAnsi="Times New Roman" w:cs="Times New Roman"/>
    </w:rPr>
  </w:style>
  <w:style w:type="character" w:customStyle="1" w:styleId="WW8Num34z1">
    <w:name w:val="WW8Num34z1"/>
    <w:rsid w:val="001D5DD5"/>
    <w:rPr>
      <w:rFonts w:ascii="Wingdings" w:hAnsi="Wingdings"/>
    </w:rPr>
  </w:style>
  <w:style w:type="character" w:customStyle="1" w:styleId="WW8Num35z0">
    <w:name w:val="WW8Num35z0"/>
    <w:rsid w:val="001D5DD5"/>
    <w:rPr>
      <w:rFonts w:ascii="Times New Roman" w:eastAsia="SimSun" w:hAnsi="Times New Roman" w:cs="Times New Roman"/>
    </w:rPr>
  </w:style>
  <w:style w:type="character" w:customStyle="1" w:styleId="WW8Num35z1">
    <w:name w:val="WW8Num35z1"/>
    <w:rsid w:val="001D5DD5"/>
    <w:rPr>
      <w:rFonts w:ascii="Wingdings" w:hAnsi="Wingdings"/>
    </w:rPr>
  </w:style>
  <w:style w:type="character" w:customStyle="1" w:styleId="WW8Num36z0">
    <w:name w:val="WW8Num36z0"/>
    <w:rsid w:val="001D5DD5"/>
    <w:rPr>
      <w:rFonts w:ascii="Times New Roman" w:eastAsia="SimSun" w:hAnsi="Times New Roman" w:cs="Times New Roman"/>
    </w:rPr>
  </w:style>
  <w:style w:type="character" w:customStyle="1" w:styleId="WW8Num36z1">
    <w:name w:val="WW8Num36z1"/>
    <w:rsid w:val="001D5DD5"/>
    <w:rPr>
      <w:rFonts w:ascii="Wingdings" w:hAnsi="Wingdings"/>
    </w:rPr>
  </w:style>
  <w:style w:type="character" w:customStyle="1" w:styleId="WW8Num39z0">
    <w:name w:val="WW8Num39z0"/>
    <w:rsid w:val="001D5DD5"/>
    <w:rPr>
      <w:rFonts w:ascii="Times New Roman" w:eastAsia="SimSun" w:hAnsi="Times New Roman" w:cs="Times New Roman"/>
    </w:rPr>
  </w:style>
  <w:style w:type="character" w:customStyle="1" w:styleId="WW8Num39z1">
    <w:name w:val="WW8Num39z1"/>
    <w:rsid w:val="001D5DD5"/>
    <w:rPr>
      <w:rFonts w:ascii="Wingdings" w:hAnsi="Wingdings"/>
    </w:rPr>
  </w:style>
  <w:style w:type="character" w:customStyle="1" w:styleId="WW8NumSt1z0">
    <w:name w:val="WW8NumSt1z0"/>
    <w:rsid w:val="001D5DD5"/>
    <w:rPr>
      <w:rFonts w:ascii="Symbol" w:hAnsi="Symbol"/>
    </w:rPr>
  </w:style>
  <w:style w:type="character" w:customStyle="1" w:styleId="WW8NumSt18z0">
    <w:name w:val="WW8NumSt18z0"/>
    <w:rsid w:val="001D5DD5"/>
    <w:rPr>
      <w:rFonts w:ascii="Geneva" w:hAnsi="Geneva"/>
    </w:rPr>
  </w:style>
  <w:style w:type="character" w:customStyle="1" w:styleId="1c">
    <w:name w:val="段落フォント1"/>
    <w:rsid w:val="001D5DD5"/>
  </w:style>
  <w:style w:type="character" w:customStyle="1" w:styleId="affff2">
    <w:name w:val="脚注番号"/>
    <w:rsid w:val="001D5DD5"/>
    <w:rPr>
      <w:b/>
      <w:position w:val="3"/>
      <w:sz w:val="16"/>
    </w:rPr>
  </w:style>
  <w:style w:type="character" w:customStyle="1" w:styleId="1d">
    <w:name w:val="コメント参照1"/>
    <w:rsid w:val="001D5DD5"/>
    <w:rPr>
      <w:sz w:val="16"/>
    </w:rPr>
  </w:style>
  <w:style w:type="character" w:customStyle="1" w:styleId="Underrubrik2">
    <w:name w:val="Underrubrik2 (文字)"/>
    <w:rsid w:val="001D5DD5"/>
    <w:rPr>
      <w:rFonts w:ascii="Arial" w:eastAsia="ＭＳ 明朝" w:hAnsi="Arial"/>
      <w:sz w:val="28"/>
      <w:lang w:val="en-GB" w:eastAsia="ar-SA" w:bidi="ar-SA"/>
    </w:rPr>
  </w:style>
  <w:style w:type="character" w:customStyle="1" w:styleId="M5">
    <w:name w:val="M5 (文字)"/>
    <w:rsid w:val="001D5DD5"/>
    <w:rPr>
      <w:rFonts w:ascii="Arial" w:eastAsia="ＭＳ 明朝" w:hAnsi="Arial"/>
      <w:sz w:val="22"/>
      <w:lang w:val="en-GB" w:eastAsia="ar-SA" w:bidi="ar-SA"/>
    </w:rPr>
  </w:style>
  <w:style w:type="character" w:customStyle="1" w:styleId="T1">
    <w:name w:val="T1 (文字)"/>
    <w:rsid w:val="001D5DD5"/>
    <w:rPr>
      <w:rFonts w:ascii="Arial" w:eastAsia="ＭＳ 明朝" w:hAnsi="Arial"/>
      <w:lang w:val="en-GB" w:eastAsia="ar-SA" w:bidi="ar-SA"/>
    </w:rPr>
  </w:style>
  <w:style w:type="character" w:customStyle="1" w:styleId="headerodd">
    <w:name w:val="header odd (文字)"/>
    <w:rsid w:val="001D5DD5"/>
    <w:rPr>
      <w:rFonts w:ascii="Arial" w:eastAsia="ＭＳ 明朝" w:hAnsi="Arial"/>
      <w:b/>
      <w:sz w:val="18"/>
      <w:lang w:val="en-GB" w:eastAsia="ar-SA" w:bidi="ar-SA"/>
    </w:rPr>
  </w:style>
  <w:style w:type="character" w:customStyle="1" w:styleId="footnotetext1">
    <w:name w:val="footnote text1 (文字)"/>
    <w:rsid w:val="001D5DD5"/>
    <w:rPr>
      <w:rFonts w:eastAsia="ＭＳ 明朝"/>
      <w:sz w:val="16"/>
      <w:lang w:val="en-GB" w:eastAsia="ar-SA" w:bidi="ar-SA"/>
    </w:rPr>
  </w:style>
  <w:style w:type="character" w:customStyle="1" w:styleId="cap">
    <w:name w:val="cap (文字)"/>
    <w:rsid w:val="001D5DD5"/>
    <w:rPr>
      <w:rFonts w:eastAsia="ＭＳ 明朝"/>
      <w:b/>
      <w:lang w:val="en-GB" w:eastAsia="ar-SA" w:bidi="ar-SA"/>
    </w:rPr>
  </w:style>
  <w:style w:type="character" w:customStyle="1" w:styleId="bt">
    <w:name w:val="bt (文字)"/>
    <w:rsid w:val="001D5DD5"/>
    <w:rPr>
      <w:rFonts w:eastAsia="ＭＳ 明朝"/>
      <w:lang w:val="en-GB" w:eastAsia="ar-SA" w:bidi="ar-SA"/>
    </w:rPr>
  </w:style>
  <w:style w:type="character" w:customStyle="1" w:styleId="affff3">
    <w:name w:val="番号付け記号"/>
    <w:rsid w:val="001D5DD5"/>
  </w:style>
  <w:style w:type="character" w:customStyle="1" w:styleId="WW8Num27z0">
    <w:name w:val="WW8Num27z0"/>
    <w:rsid w:val="001D5DD5"/>
    <w:rPr>
      <w:rFonts w:ascii="Arial" w:eastAsia="Times New Roman" w:hAnsi="Arial" w:cs="Arial"/>
    </w:rPr>
  </w:style>
  <w:style w:type="character" w:customStyle="1" w:styleId="WW8Num27z1">
    <w:name w:val="WW8Num27z1"/>
    <w:rsid w:val="001D5DD5"/>
    <w:rPr>
      <w:rFonts w:ascii="Courier New" w:hAnsi="Courier New" w:cs="Courier New"/>
    </w:rPr>
  </w:style>
  <w:style w:type="character" w:customStyle="1" w:styleId="WW8Num27z2">
    <w:name w:val="WW8Num27z2"/>
    <w:rsid w:val="001D5DD5"/>
    <w:rPr>
      <w:rFonts w:ascii="Wingdings" w:hAnsi="Wingdings"/>
    </w:rPr>
  </w:style>
  <w:style w:type="character" w:customStyle="1" w:styleId="WW8Num27z3">
    <w:name w:val="WW8Num27z3"/>
    <w:rsid w:val="001D5DD5"/>
    <w:rPr>
      <w:rFonts w:ascii="Symbol" w:hAnsi="Symbol"/>
    </w:rPr>
  </w:style>
  <w:style w:type="character" w:customStyle="1" w:styleId="WW8Num29z0">
    <w:name w:val="WW8Num29z0"/>
    <w:rsid w:val="001D5DD5"/>
    <w:rPr>
      <w:rFonts w:ascii="Times New Roman" w:eastAsia="ＭＳ 明朝" w:hAnsi="Times New Roman" w:cs="Times New Roman"/>
    </w:rPr>
  </w:style>
  <w:style w:type="character" w:customStyle="1" w:styleId="WW8Num29z1">
    <w:name w:val="WW8Num29z1"/>
    <w:rsid w:val="001D5DD5"/>
    <w:rPr>
      <w:rFonts w:ascii="Courier New" w:hAnsi="Courier New" w:cs="Courier New"/>
    </w:rPr>
  </w:style>
  <w:style w:type="character" w:customStyle="1" w:styleId="WW8Num29z2">
    <w:name w:val="WW8Num29z2"/>
    <w:rsid w:val="001D5DD5"/>
    <w:rPr>
      <w:rFonts w:ascii="Wingdings" w:hAnsi="Wingdings"/>
    </w:rPr>
  </w:style>
  <w:style w:type="character" w:customStyle="1" w:styleId="WW8Num29z3">
    <w:name w:val="WW8Num29z3"/>
    <w:rsid w:val="001D5DD5"/>
    <w:rPr>
      <w:rFonts w:ascii="Symbol" w:hAnsi="Symbol"/>
    </w:rPr>
  </w:style>
  <w:style w:type="character" w:customStyle="1" w:styleId="WW8Num31z0">
    <w:name w:val="WW8Num31z0"/>
    <w:rsid w:val="001D5DD5"/>
    <w:rPr>
      <w:rFonts w:ascii="Symbol" w:hAnsi="Symbol"/>
    </w:rPr>
  </w:style>
  <w:style w:type="character" w:customStyle="1" w:styleId="WW8Num31z1">
    <w:name w:val="WW8Num31z1"/>
    <w:rsid w:val="001D5DD5"/>
    <w:rPr>
      <w:rFonts w:ascii="Courier New" w:hAnsi="Courier New" w:cs="Courier New"/>
    </w:rPr>
  </w:style>
  <w:style w:type="character" w:customStyle="1" w:styleId="WW8Num31z2">
    <w:name w:val="WW8Num31z2"/>
    <w:rsid w:val="001D5DD5"/>
    <w:rPr>
      <w:rFonts w:ascii="Wingdings" w:hAnsi="Wingdings"/>
    </w:rPr>
  </w:style>
  <w:style w:type="character" w:customStyle="1" w:styleId="WW8Num34z2">
    <w:name w:val="WW8Num34z2"/>
    <w:rsid w:val="001D5DD5"/>
    <w:rPr>
      <w:rFonts w:ascii="Wingdings" w:hAnsi="Wingdings"/>
    </w:rPr>
  </w:style>
  <w:style w:type="character" w:customStyle="1" w:styleId="WW8Num34z3">
    <w:name w:val="WW8Num34z3"/>
    <w:rsid w:val="001D5DD5"/>
    <w:rPr>
      <w:rFonts w:ascii="Symbol" w:hAnsi="Symbol"/>
    </w:rPr>
  </w:style>
  <w:style w:type="character" w:customStyle="1" w:styleId="WW8Num37z0">
    <w:name w:val="WW8Num37z0"/>
    <w:rsid w:val="001D5DD5"/>
    <w:rPr>
      <w:rFonts w:ascii="Times New Roman" w:eastAsia="SimSun" w:hAnsi="Times New Roman" w:cs="Times New Roman"/>
    </w:rPr>
  </w:style>
  <w:style w:type="character" w:customStyle="1" w:styleId="WW8Num37z1">
    <w:name w:val="WW8Num37z1"/>
    <w:rsid w:val="001D5DD5"/>
    <w:rPr>
      <w:rFonts w:ascii="Wingdings" w:hAnsi="Wingdings"/>
    </w:rPr>
  </w:style>
  <w:style w:type="character" w:customStyle="1" w:styleId="WW8Num38z0">
    <w:name w:val="WW8Num38z0"/>
    <w:rsid w:val="001D5DD5"/>
    <w:rPr>
      <w:rFonts w:ascii="Times New Roman" w:eastAsia="SimSun" w:hAnsi="Times New Roman" w:cs="Times New Roman"/>
    </w:rPr>
  </w:style>
  <w:style w:type="character" w:customStyle="1" w:styleId="WW8Num38z1">
    <w:name w:val="WW8Num38z1"/>
    <w:rsid w:val="001D5DD5"/>
    <w:rPr>
      <w:rFonts w:ascii="Wingdings" w:hAnsi="Wingdings"/>
    </w:rPr>
  </w:style>
  <w:style w:type="character" w:customStyle="1" w:styleId="WW8Num41z0">
    <w:name w:val="WW8Num41z0"/>
    <w:rsid w:val="001D5DD5"/>
    <w:rPr>
      <w:rFonts w:ascii="Times New Roman" w:eastAsia="SimSun" w:hAnsi="Times New Roman" w:cs="Times New Roman"/>
    </w:rPr>
  </w:style>
  <w:style w:type="character" w:customStyle="1" w:styleId="WW8Num41z1">
    <w:name w:val="WW8Num41z1"/>
    <w:rsid w:val="001D5DD5"/>
    <w:rPr>
      <w:rFonts w:ascii="Wingdings" w:hAnsi="Wingdings"/>
    </w:rPr>
  </w:style>
  <w:style w:type="character" w:customStyle="1" w:styleId="WW8NumSt20z0">
    <w:name w:val="WW8NumSt20z0"/>
    <w:rsid w:val="001D5DD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D5DD5"/>
    <w:rPr>
      <w:rFonts w:ascii="Arial" w:hAnsi="Arial"/>
      <w:sz w:val="36"/>
      <w:lang w:val="en-GB"/>
    </w:rPr>
  </w:style>
  <w:style w:type="character" w:customStyle="1" w:styleId="Heading4Char1">
    <w:name w:val="Heading 4 Char1"/>
    <w:aliases w:val="H46 Char,H432 Char,Memo Heading 4 Char1,h423 Char,h4 Char,h413 Char,H423 Char,4H Char,4 Char"/>
    <w:qFormat/>
    <w:rsid w:val="001D5DD5"/>
    <w:rPr>
      <w:rFonts w:ascii="Arial" w:hAnsi="Arial"/>
      <w:sz w:val="24"/>
      <w:szCs w:val="28"/>
      <w:lang w:val="en-GB"/>
    </w:rPr>
  </w:style>
  <w:style w:type="character" w:customStyle="1" w:styleId="ListChar">
    <w:name w:val="List Char"/>
    <w:qFormat/>
    <w:rsid w:val="001D5DD5"/>
    <w:rPr>
      <w:lang w:val="en-GB" w:eastAsia="ar-SA" w:bidi="ar-SA"/>
    </w:rPr>
  </w:style>
  <w:style w:type="character" w:customStyle="1" w:styleId="T1Char6">
    <w:name w:val="T1 Char6"/>
    <w:aliases w:val="Header 6 Char Char6"/>
    <w:rsid w:val="001D5D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DD5"/>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D5"/>
    <w:rPr>
      <w:rFonts w:ascii="Arial" w:hAnsi="Arial"/>
      <w:sz w:val="36"/>
      <w:lang w:val="en-GB" w:eastAsia="en-US" w:bidi="ar-SA"/>
    </w:rPr>
  </w:style>
  <w:style w:type="character" w:customStyle="1" w:styleId="T1Char4">
    <w:name w:val="T1 Char4"/>
    <w:aliases w:val="Header 6 Char Char4"/>
    <w:rsid w:val="001D5D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D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5DD5"/>
    <w:rPr>
      <w:rFonts w:eastAsia="Batang"/>
      <w:b/>
      <w:lang w:val="en-GB" w:eastAsia="en-US" w:bidi="ar-SA"/>
    </w:rPr>
  </w:style>
  <w:style w:type="character" w:customStyle="1" w:styleId="Heading6Char2">
    <w:name w:val="Heading 6 Char2"/>
    <w:rsid w:val="001D5DD5"/>
    <w:rPr>
      <w:rFonts w:ascii="Arial" w:eastAsia="Times New Roman" w:hAnsi="Arial" w:cs="Times New Roman"/>
      <w:sz w:val="20"/>
      <w:szCs w:val="20"/>
      <w:lang w:val="en-GB"/>
    </w:rPr>
  </w:style>
  <w:style w:type="character" w:customStyle="1" w:styleId="T1Char5">
    <w:name w:val="T1 Char5"/>
    <w:aliases w:val="Header 6 Char Char5"/>
    <w:rsid w:val="001D5DD5"/>
  </w:style>
  <w:style w:type="character" w:customStyle="1" w:styleId="capChar4">
    <w:name w:val="cap Char4"/>
    <w:aliases w:val="cap Char Char4,Caption Char Char3,Caption Char1 Char Char3,cap Char Char1 Char3,Caption Char Char1 Char Char3,cap Char2 Char Char Char3"/>
    <w:rsid w:val="001D5DD5"/>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DD5"/>
    <w:rPr>
      <w:rFonts w:ascii="Arial" w:hAnsi="Arial"/>
      <w:sz w:val="28"/>
      <w:lang w:val="en-GB" w:eastAsia="en-US"/>
    </w:rPr>
  </w:style>
  <w:style w:type="character" w:customStyle="1" w:styleId="T1Char8">
    <w:name w:val="T1 Char8"/>
    <w:aliases w:val="Header 6 Char Char7"/>
    <w:rsid w:val="001D5DD5"/>
    <w:rPr>
      <w:rFonts w:ascii="Arial" w:hAnsi="Arial"/>
      <w:lang w:val="en-GB" w:eastAsia="en-US" w:bidi="ar-SA"/>
    </w:rPr>
  </w:style>
  <w:style w:type="character" w:customStyle="1" w:styleId="Underrubrik2Char9">
    <w:name w:val="Underrubrik2 Char9"/>
    <w:aliases w:val="31 Char9,32 Char9,33 Char9,34 Char9"/>
    <w:rsid w:val="001D5DD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DD5"/>
    <w:rPr>
      <w:rFonts w:ascii="Arial" w:hAnsi="Arial" w:cs="Arial"/>
      <w:sz w:val="28"/>
      <w:szCs w:val="28"/>
      <w:lang w:val="en-GB" w:eastAsia="en-US" w:bidi="he-IL"/>
    </w:rPr>
  </w:style>
  <w:style w:type="character" w:customStyle="1" w:styleId="T1Char7">
    <w:name w:val="T1 Char7"/>
    <w:aliases w:val="Header 6 Char Char8"/>
    <w:rsid w:val="001D5D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DD5"/>
    <w:rPr>
      <w:rFonts w:ascii="Arial" w:hAnsi="Arial" w:cs="Arial"/>
      <w:sz w:val="28"/>
      <w:szCs w:val="28"/>
      <w:lang w:val="en-GB" w:eastAsia="en-US" w:bidi="he-IL"/>
    </w:rPr>
  </w:style>
  <w:style w:type="character" w:customStyle="1" w:styleId="T1Char9">
    <w:name w:val="T1 Char9"/>
    <w:aliases w:val="Header 6 Char Char9"/>
    <w:rsid w:val="001D5DD5"/>
    <w:rPr>
      <w:rFonts w:ascii="Arial" w:hAnsi="Arial" w:cs="Arial"/>
      <w:lang w:val="en-GB" w:eastAsia="en-US" w:bidi="he-IL"/>
    </w:rPr>
  </w:style>
  <w:style w:type="character" w:customStyle="1" w:styleId="TF0">
    <w:name w:val="TF (文字)"/>
    <w:rsid w:val="001D5DD5"/>
    <w:rPr>
      <w:rFonts w:ascii="Arial" w:hAnsi="Arial"/>
      <w:b/>
      <w:lang w:val="en-US" w:eastAsia="en-US"/>
    </w:rPr>
  </w:style>
  <w:style w:type="character" w:customStyle="1" w:styleId="BodyText2Char1">
    <w:name w:val="Body Text 2 Char1"/>
    <w:rsid w:val="001D5DD5"/>
    <w:rPr>
      <w:lang w:val="en-GB" w:eastAsia="ja-JP"/>
    </w:rPr>
  </w:style>
  <w:style w:type="character" w:customStyle="1" w:styleId="BodyText3Char1">
    <w:name w:val="Body Text 3 Char1"/>
    <w:rsid w:val="001D5DD5"/>
    <w:rPr>
      <w:lang w:val="en-GB" w:eastAsia="ja-JP"/>
    </w:rPr>
  </w:style>
  <w:style w:type="character" w:customStyle="1" w:styleId="BodyTextIndentChar1">
    <w:name w:val="Body Text Indent Char1"/>
    <w:rsid w:val="001D5DD5"/>
    <w:rPr>
      <w:rFonts w:eastAsia="ＭＳ 明朝"/>
      <w:lang w:val="en-GB" w:eastAsia="x-none"/>
    </w:rPr>
  </w:style>
  <w:style w:type="character" w:customStyle="1" w:styleId="NoteHeadingChar1">
    <w:name w:val="Note Heading Char1"/>
    <w:rsid w:val="001D5DD5"/>
    <w:rPr>
      <w:rFonts w:eastAsia="ＭＳ 明朝"/>
      <w:lang w:val="en-GB" w:eastAsia="x-none"/>
    </w:rPr>
  </w:style>
  <w:style w:type="character" w:customStyle="1" w:styleId="HTMLPreformattedChar1">
    <w:name w:val="HTML Preformatted Char1"/>
    <w:uiPriority w:val="99"/>
    <w:rsid w:val="001D5DD5"/>
    <w:rPr>
      <w:rFonts w:ascii="Courier New" w:eastAsia="ＭＳ 明朝" w:hAnsi="Courier New"/>
      <w:lang w:val="en-GB" w:eastAsia="x-none"/>
    </w:rPr>
  </w:style>
  <w:style w:type="character" w:customStyle="1" w:styleId="Heading7Char3">
    <w:name w:val="Heading 7 Char3"/>
    <w:rsid w:val="001D5DD5"/>
    <w:rPr>
      <w:rFonts w:ascii="Arial" w:eastAsia="Times New Roman" w:hAnsi="Arial"/>
      <w:lang w:val="en-GB"/>
    </w:rPr>
  </w:style>
  <w:style w:type="character" w:customStyle="1" w:styleId="Heading8Char3">
    <w:name w:val="Heading 8 Char3"/>
    <w:rsid w:val="001D5DD5"/>
    <w:rPr>
      <w:rFonts w:ascii="Arial" w:eastAsia="Times New Roman" w:hAnsi="Arial"/>
      <w:sz w:val="36"/>
      <w:lang w:val="en-GB"/>
    </w:rPr>
  </w:style>
  <w:style w:type="character" w:customStyle="1" w:styleId="Heading9Char2">
    <w:name w:val="Heading 9 Char2"/>
    <w:rsid w:val="001D5DD5"/>
    <w:rPr>
      <w:rFonts w:ascii="Arial" w:eastAsia="Times New Roman" w:hAnsi="Arial"/>
      <w:sz w:val="36"/>
      <w:lang w:val="en-GB"/>
    </w:rPr>
  </w:style>
  <w:style w:type="character" w:customStyle="1" w:styleId="FooterChar2">
    <w:name w:val="Footer Char2"/>
    <w:rsid w:val="001D5DD5"/>
    <w:rPr>
      <w:rFonts w:ascii="Arial" w:eastAsia="Times New Roman" w:hAnsi="Arial"/>
      <w:b/>
      <w:i/>
      <w:noProof/>
      <w:sz w:val="18"/>
    </w:rPr>
  </w:style>
  <w:style w:type="character" w:customStyle="1" w:styleId="PlainTextChar3">
    <w:name w:val="Plain Text Char3"/>
    <w:rsid w:val="001D5DD5"/>
    <w:rPr>
      <w:rFonts w:ascii="Courier New" w:hAnsi="Courier New"/>
      <w:lang w:val="nb-NO" w:eastAsia="ja-JP"/>
    </w:rPr>
  </w:style>
  <w:style w:type="character" w:customStyle="1" w:styleId="BodyText2Char3">
    <w:name w:val="Body Text 2 Char3"/>
    <w:rsid w:val="001D5DD5"/>
    <w:rPr>
      <w:rFonts w:ascii="Times New Roman" w:eastAsia="SimSun" w:hAnsi="Times New Roman"/>
      <w:lang w:val="en-GB" w:eastAsia="ja-JP"/>
    </w:rPr>
  </w:style>
  <w:style w:type="character" w:customStyle="1" w:styleId="BodyText3Char3">
    <w:name w:val="Body Text 3 Char3"/>
    <w:rsid w:val="001D5DD5"/>
    <w:rPr>
      <w:rFonts w:ascii="Times New Roman" w:eastAsia="SimSun" w:hAnsi="Times New Roman"/>
      <w:lang w:val="en-GB" w:eastAsia="ja-JP"/>
    </w:rPr>
  </w:style>
  <w:style w:type="character" w:customStyle="1" w:styleId="ListChar3">
    <w:name w:val="List Char3"/>
    <w:rsid w:val="001D5DD5"/>
    <w:rPr>
      <w:rFonts w:ascii="Times New Roman" w:eastAsia="Times New Roman" w:hAnsi="Times New Roman"/>
      <w:lang w:val="en-GB"/>
    </w:rPr>
  </w:style>
  <w:style w:type="character" w:customStyle="1" w:styleId="BodyTextIndentChar3">
    <w:name w:val="Body Text Indent Char3"/>
    <w:rsid w:val="001D5DD5"/>
    <w:rPr>
      <w:rFonts w:ascii="Times New Roman" w:eastAsia="SimSun" w:hAnsi="Times New Roman"/>
      <w:lang w:val="en-GB" w:eastAsia="ja-JP"/>
    </w:rPr>
  </w:style>
  <w:style w:type="character" w:customStyle="1" w:styleId="Heading7Char2">
    <w:name w:val="Heading 7 Char2"/>
    <w:rsid w:val="001D5DD5"/>
    <w:rPr>
      <w:rFonts w:ascii="Arial" w:hAnsi="Arial"/>
      <w:lang w:val="en-GB" w:eastAsia="en-GB" w:bidi="ar-SA"/>
    </w:rPr>
  </w:style>
  <w:style w:type="character" w:customStyle="1" w:styleId="Heading8Char2">
    <w:name w:val="Heading 8 Char2"/>
    <w:rsid w:val="001D5DD5"/>
    <w:rPr>
      <w:rFonts w:ascii="Arial" w:hAnsi="Arial"/>
      <w:sz w:val="36"/>
      <w:lang w:val="en-GB" w:eastAsia="en-GB" w:bidi="ar-SA"/>
    </w:rPr>
  </w:style>
  <w:style w:type="character" w:customStyle="1" w:styleId="ListChar2">
    <w:name w:val="List Char2"/>
    <w:rsid w:val="001D5DD5"/>
    <w:rPr>
      <w:lang w:val="en-GB" w:eastAsia="en-GB" w:bidi="ar-SA"/>
    </w:rPr>
  </w:style>
  <w:style w:type="character" w:customStyle="1" w:styleId="PlainTextChar2">
    <w:name w:val="Plain Text Char2"/>
    <w:rsid w:val="001D5DD5"/>
    <w:rPr>
      <w:rFonts w:ascii="Courier New" w:hAnsi="Courier New"/>
      <w:lang w:val="nb-NO" w:eastAsia="en-US" w:bidi="ar-SA"/>
    </w:rPr>
  </w:style>
  <w:style w:type="character" w:customStyle="1" w:styleId="CommentTextChar2">
    <w:name w:val="Comment Text Char2"/>
    <w:semiHidden/>
    <w:rsid w:val="001D5DD5"/>
    <w:rPr>
      <w:lang w:val="en-GB" w:eastAsia="en-US" w:bidi="ar-SA"/>
    </w:rPr>
  </w:style>
  <w:style w:type="character" w:customStyle="1" w:styleId="BodyText2Char2">
    <w:name w:val="Body Text 2 Char2"/>
    <w:rsid w:val="001D5DD5"/>
    <w:rPr>
      <w:lang w:val="en-GB" w:eastAsia="ja-JP" w:bidi="ar-SA"/>
    </w:rPr>
  </w:style>
  <w:style w:type="character" w:customStyle="1" w:styleId="BodyText3Char2">
    <w:name w:val="Body Text 3 Char2"/>
    <w:rsid w:val="001D5DD5"/>
    <w:rPr>
      <w:lang w:val="en-GB" w:eastAsia="ja-JP" w:bidi="ar-SA"/>
    </w:rPr>
  </w:style>
  <w:style w:type="character" w:customStyle="1" w:styleId="BodyTextIndentChar2">
    <w:name w:val="Body Text Indent Char2"/>
    <w:rsid w:val="001D5DD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DD5"/>
    <w:rPr>
      <w:lang w:val="en-GB" w:eastAsia="ja-JP" w:bidi="ar-SA"/>
    </w:rPr>
  </w:style>
  <w:style w:type="character" w:customStyle="1" w:styleId="st1">
    <w:name w:val="st1"/>
    <w:rsid w:val="001D5D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DD5"/>
    <w:rPr>
      <w:rFonts w:ascii="Times New Roman" w:eastAsia="Times New Roman" w:hAnsi="Times New Roman"/>
    </w:rPr>
  </w:style>
  <w:style w:type="character" w:customStyle="1" w:styleId="NMPHeading1Char3">
    <w:name w:val="NMP Heading 1 Char3"/>
    <w:aliases w:val="h112 Char1,h19 Char"/>
    <w:rsid w:val="001D5DD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D5DD5"/>
    <w:rPr>
      <w:rFonts w:ascii="Arial" w:hAnsi="Arial"/>
      <w:sz w:val="32"/>
      <w:lang w:val="en-GB"/>
    </w:rPr>
  </w:style>
  <w:style w:type="character" w:customStyle="1" w:styleId="Absatz-Standardschriftart1">
    <w:name w:val="Absatz-Standardschriftart1"/>
    <w:rsid w:val="001D5D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DD5"/>
    <w:rPr>
      <w:rFonts w:ascii="Arial" w:hAnsi="Arial"/>
      <w:sz w:val="28"/>
      <w:lang w:val="en-GB"/>
    </w:rPr>
  </w:style>
  <w:style w:type="character" w:customStyle="1" w:styleId="1Char">
    <w:name w:val="标题 1 Char"/>
    <w:aliases w:val="h132 Char"/>
    <w:uiPriority w:val="9"/>
    <w:rsid w:val="001D5DD5"/>
    <w:rPr>
      <w:rFonts w:ascii="Arial" w:hAnsi="Arial"/>
      <w:sz w:val="36"/>
      <w:lang w:val="en-GB" w:eastAsia="en-US" w:bidi="ar-SA"/>
    </w:rPr>
  </w:style>
  <w:style w:type="character" w:customStyle="1" w:styleId="2Char">
    <w:name w:val="标题 2 Char"/>
    <w:aliases w:val="level 2 Char,Heading 2 3GPP Char,22 Char"/>
    <w:uiPriority w:val="9"/>
    <w:rsid w:val="001D5D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D5DD5"/>
    <w:rPr>
      <w:rFonts w:ascii="Arial" w:hAnsi="Arial"/>
      <w:sz w:val="28"/>
      <w:lang w:val="en-GB"/>
    </w:rPr>
  </w:style>
  <w:style w:type="character" w:customStyle="1" w:styleId="4Char">
    <w:name w:val="标题 4 Char"/>
    <w:aliases w:val="4 Ch"/>
    <w:rsid w:val="001D5DD5"/>
    <w:rPr>
      <w:rFonts w:ascii="Arial" w:hAnsi="Arial"/>
      <w:sz w:val="24"/>
      <w:szCs w:val="28"/>
      <w:lang w:val="en-GB" w:eastAsia="en-GB"/>
    </w:rPr>
  </w:style>
  <w:style w:type="character" w:customStyle="1" w:styleId="6Char">
    <w:name w:val="标题 6 Char"/>
    <w:uiPriority w:val="9"/>
    <w:rsid w:val="001D5DD5"/>
    <w:rPr>
      <w:rFonts w:ascii="Arial" w:hAnsi="Arial"/>
      <w:lang w:val="en-GB"/>
    </w:rPr>
  </w:style>
  <w:style w:type="character" w:customStyle="1" w:styleId="7Char">
    <w:name w:val="标题 7 Char"/>
    <w:uiPriority w:val="9"/>
    <w:rsid w:val="001D5DD5"/>
    <w:rPr>
      <w:rFonts w:ascii="Arial" w:hAnsi="Arial"/>
      <w:lang w:val="en-GB"/>
    </w:rPr>
  </w:style>
  <w:style w:type="character" w:customStyle="1" w:styleId="8Char">
    <w:name w:val="标题 8 Char"/>
    <w:uiPriority w:val="9"/>
    <w:rsid w:val="001D5DD5"/>
    <w:rPr>
      <w:rFonts w:ascii="Arial" w:hAnsi="Arial"/>
      <w:sz w:val="36"/>
      <w:lang w:val="en-GB"/>
    </w:rPr>
  </w:style>
  <w:style w:type="character" w:customStyle="1" w:styleId="9Char">
    <w:name w:val="标题 9 Char"/>
    <w:uiPriority w:val="9"/>
    <w:rsid w:val="001D5DD5"/>
    <w:rPr>
      <w:rFonts w:ascii="Arial" w:hAnsi="Arial"/>
      <w:sz w:val="36"/>
      <w:lang w:val="en-GB"/>
    </w:rPr>
  </w:style>
  <w:style w:type="character" w:customStyle="1" w:styleId="Char1">
    <w:name w:val="页脚 Char"/>
    <w:uiPriority w:val="99"/>
    <w:rsid w:val="001D5DD5"/>
    <w:rPr>
      <w:rFonts w:ascii="Arial" w:hAnsi="Arial"/>
      <w:b/>
      <w:i/>
      <w:noProof/>
      <w:sz w:val="18"/>
    </w:rPr>
  </w:style>
  <w:style w:type="character" w:customStyle="1" w:styleId="Char2">
    <w:name w:val="列表 Char"/>
    <w:rsid w:val="001D5DD5"/>
    <w:rPr>
      <w:lang w:val="en-GB"/>
    </w:rPr>
  </w:style>
  <w:style w:type="character" w:customStyle="1" w:styleId="Char3">
    <w:name w:val="文档结构图 Char"/>
    <w:uiPriority w:val="99"/>
    <w:rsid w:val="001D5DD5"/>
    <w:rPr>
      <w:rFonts w:ascii="Tahoma" w:hAnsi="Tahoma"/>
      <w:lang w:val="en-GB" w:eastAsia="en-US"/>
    </w:rPr>
  </w:style>
  <w:style w:type="character" w:customStyle="1" w:styleId="Char4">
    <w:name w:val="纯文本 Char"/>
    <w:rsid w:val="001D5DD5"/>
    <w:rPr>
      <w:rFonts w:ascii="Courier New" w:hAnsi="Courier New"/>
      <w:lang w:val="nb-NO"/>
    </w:rPr>
  </w:style>
  <w:style w:type="character" w:customStyle="1" w:styleId="Char5">
    <w:name w:val="批注框文本 Char"/>
    <w:uiPriority w:val="99"/>
    <w:rsid w:val="001D5DD5"/>
    <w:rPr>
      <w:rFonts w:ascii="Tahoma" w:hAnsi="Tahoma" w:cs="Tahoma"/>
      <w:sz w:val="16"/>
      <w:szCs w:val="16"/>
      <w:lang w:val="en-GB" w:eastAsia="en-GB" w:bidi="ar-SA"/>
    </w:rPr>
  </w:style>
  <w:style w:type="character" w:customStyle="1" w:styleId="Char6">
    <w:name w:val="日期 Char"/>
    <w:rsid w:val="001D5DD5"/>
    <w:rPr>
      <w:lang w:val="en-GB"/>
    </w:rPr>
  </w:style>
  <w:style w:type="paragraph" w:customStyle="1" w:styleId="46">
    <w:name w:val="修订4"/>
    <w:hidden/>
    <w:semiHidden/>
    <w:qFormat/>
    <w:rsid w:val="001D5DD5"/>
    <w:rPr>
      <w:rFonts w:ascii="Times New Roman" w:eastAsia="Batang" w:hAnsi="Times New Roman"/>
      <w:lang w:val="en-GB" w:eastAsia="en-US"/>
    </w:rPr>
  </w:style>
  <w:style w:type="paragraph" w:customStyle="1" w:styleId="Char10">
    <w:name w:val="Char1"/>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D5DD5"/>
    <w:rPr>
      <w:rFonts w:ascii="Arial" w:hAnsi="Arial"/>
      <w:b/>
      <w:i/>
      <w:noProof/>
      <w:sz w:val="18"/>
      <w:lang w:val="en-GB"/>
    </w:rPr>
  </w:style>
  <w:style w:type="character" w:customStyle="1" w:styleId="CharChar18">
    <w:name w:val="Char Char18"/>
    <w:rsid w:val="001D5DD5"/>
    <w:rPr>
      <w:rFonts w:ascii="Arial" w:hAnsi="Arial"/>
      <w:lang w:eastAsia="en-US"/>
    </w:rPr>
  </w:style>
  <w:style w:type="paragraph" w:customStyle="1" w:styleId="CharCharCharChar">
    <w:name w:val="Char Char Char Char"/>
    <w:qFormat/>
    <w:rsid w:val="001D5DD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D5DD5"/>
    <w:rPr>
      <w:rFonts w:ascii="Arial" w:eastAsia="ＭＳ 明朝" w:hAnsi="Arial"/>
      <w:lang w:val="en-GB" w:eastAsia="en-US" w:bidi="ar-SA"/>
    </w:rPr>
  </w:style>
  <w:style w:type="character" w:customStyle="1" w:styleId="CarCar8">
    <w:name w:val="Car Car8"/>
    <w:rsid w:val="001D5DD5"/>
    <w:rPr>
      <w:rFonts w:ascii="Arial" w:eastAsia="ＭＳ 明朝" w:hAnsi="Arial"/>
      <w:sz w:val="36"/>
      <w:lang w:val="en-GB" w:eastAsia="en-US" w:bidi="ar-SA"/>
    </w:rPr>
  </w:style>
  <w:style w:type="character" w:customStyle="1" w:styleId="CarCar3">
    <w:name w:val="Car Car3"/>
    <w:rsid w:val="001D5DD5"/>
    <w:rPr>
      <w:rFonts w:ascii="Arial" w:eastAsia="ＭＳ 明朝" w:hAnsi="Arial"/>
      <w:sz w:val="36"/>
      <w:lang w:val="en-GB" w:eastAsia="en-US" w:bidi="ar-SA"/>
    </w:rPr>
  </w:style>
  <w:style w:type="character" w:customStyle="1" w:styleId="CarCar7">
    <w:name w:val="Car Car7"/>
    <w:rsid w:val="001D5DD5"/>
    <w:rPr>
      <w:rFonts w:eastAsia="ＭＳ 明朝"/>
      <w:lang w:val="en-GB" w:eastAsia="en-US" w:bidi="ar-SA"/>
    </w:rPr>
  </w:style>
  <w:style w:type="character" w:customStyle="1" w:styleId="CarCar6">
    <w:name w:val="Car Car6"/>
    <w:rsid w:val="001D5DD5"/>
    <w:rPr>
      <w:rFonts w:ascii="Courier New" w:hAnsi="Courier New"/>
      <w:lang w:val="nb-NO" w:eastAsia="ja-JP" w:bidi="ar-SA"/>
    </w:rPr>
  </w:style>
  <w:style w:type="character" w:customStyle="1" w:styleId="CarCar2">
    <w:name w:val="Car Car2"/>
    <w:rsid w:val="001D5DD5"/>
    <w:rPr>
      <w:rFonts w:eastAsia="ＭＳ 明朝"/>
      <w:lang w:val="en-GB" w:eastAsia="ja-JP" w:bidi="ar-SA"/>
    </w:rPr>
  </w:style>
  <w:style w:type="character" w:customStyle="1" w:styleId="CarCar9">
    <w:name w:val="Car Car9"/>
    <w:rsid w:val="001D5DD5"/>
    <w:rPr>
      <w:rFonts w:ascii="Arial" w:hAnsi="Arial"/>
      <w:lang w:val="en-GB" w:eastAsia="ja-JP" w:bidi="ar-SA"/>
    </w:rPr>
  </w:style>
  <w:style w:type="character" w:customStyle="1" w:styleId="CharChar23">
    <w:name w:val="Char Char23"/>
    <w:rsid w:val="001D5DD5"/>
    <w:rPr>
      <w:rFonts w:ascii="Arial" w:hAnsi="Arial"/>
      <w:lang w:val="en-GB" w:eastAsia="en-US"/>
    </w:rPr>
  </w:style>
  <w:style w:type="paragraph" w:customStyle="1" w:styleId="ZchnZchn1">
    <w:name w:val="Zchn Zchn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D5DD5"/>
    <w:rPr>
      <w:rFonts w:ascii="Courier New" w:eastAsia="Batang" w:hAnsi="Courier New"/>
      <w:lang w:val="nb-NO" w:eastAsia="en-US" w:bidi="ar-SA"/>
    </w:rPr>
  </w:style>
  <w:style w:type="paragraph" w:customStyle="1" w:styleId="55">
    <w:name w:val="修订5"/>
    <w:hidden/>
    <w:semiHidden/>
    <w:qFormat/>
    <w:rsid w:val="001D5DD5"/>
    <w:rPr>
      <w:rFonts w:ascii="Times New Roman" w:eastAsia="Batang" w:hAnsi="Times New Roman"/>
      <w:lang w:val="en-GB" w:eastAsia="en-US"/>
    </w:rPr>
  </w:style>
  <w:style w:type="character" w:customStyle="1" w:styleId="Char7">
    <w:name w:val="批注文字 Char"/>
    <w:uiPriority w:val="99"/>
    <w:qFormat/>
    <w:rsid w:val="001D5DD5"/>
    <w:rPr>
      <w:lang w:val="en-GB" w:eastAsia="x-none"/>
    </w:rPr>
  </w:style>
  <w:style w:type="character" w:customStyle="1" w:styleId="Char11">
    <w:name w:val="批注主题 Char1"/>
    <w:rsid w:val="001D5DD5"/>
    <w:rPr>
      <w:b/>
      <w:bCs/>
      <w:lang w:val="en-GB" w:eastAsia="x-none"/>
    </w:rPr>
  </w:style>
  <w:style w:type="character" w:customStyle="1" w:styleId="trans">
    <w:name w:val="trans"/>
    <w:rsid w:val="001D5DD5"/>
  </w:style>
  <w:style w:type="character" w:customStyle="1" w:styleId="Char12">
    <w:name w:val="批注文字 Char1"/>
    <w:rsid w:val="001D5DD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D5DD5"/>
    <w:rPr>
      <w:lang w:val="en-GB" w:eastAsia="en-US" w:bidi="ar-SA"/>
    </w:rPr>
  </w:style>
  <w:style w:type="character" w:customStyle="1" w:styleId="ListChar1">
    <w:name w:val="List Char1"/>
    <w:rsid w:val="001D5DD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D5DD5"/>
    <w:rPr>
      <w:b/>
      <w:lang w:val="en-GB"/>
    </w:rPr>
  </w:style>
  <w:style w:type="character" w:customStyle="1" w:styleId="Heading6Char">
    <w:name w:val="Heading 6 Char"/>
    <w:aliases w:val="T1 Char,Header 6 Char,Heading 6 Char4,Heading 6 Char Char,Header 6 Char Char,Heading 6 Char5"/>
    <w:qFormat/>
    <w:rsid w:val="001D5DD5"/>
    <w:rPr>
      <w:rFonts w:ascii="Arial" w:hAnsi="Arial"/>
      <w:lang w:val="en-GB"/>
    </w:rPr>
  </w:style>
  <w:style w:type="character" w:customStyle="1" w:styleId="Heading7Char">
    <w:name w:val="Heading 7 Char"/>
    <w:aliases w:val="L7 Char,Header 7 Char"/>
    <w:qFormat/>
    <w:rsid w:val="001D5DD5"/>
    <w:rPr>
      <w:rFonts w:ascii="Arial" w:hAnsi="Arial"/>
      <w:lang w:val="en-GB"/>
    </w:rPr>
  </w:style>
  <w:style w:type="character" w:customStyle="1" w:styleId="Heading8Char">
    <w:name w:val="Heading 8 Char"/>
    <w:qFormat/>
    <w:rsid w:val="001D5DD5"/>
    <w:rPr>
      <w:rFonts w:ascii="Arial" w:hAnsi="Arial"/>
      <w:sz w:val="36"/>
      <w:lang w:val="en-GB"/>
    </w:rPr>
  </w:style>
  <w:style w:type="character" w:customStyle="1" w:styleId="Heading9Char">
    <w:name w:val="Heading 9 Char"/>
    <w:aliases w:val="Figure Heading Char1,FH Char1"/>
    <w:qFormat/>
    <w:rsid w:val="001D5DD5"/>
    <w:rPr>
      <w:rFonts w:ascii="Arial" w:hAnsi="Arial"/>
      <w:sz w:val="36"/>
      <w:lang w:val="en-GB"/>
    </w:rPr>
  </w:style>
  <w:style w:type="character" w:customStyle="1" w:styleId="FooterChar">
    <w:name w:val="Footer Char"/>
    <w:aliases w:val="footer odd Char,footer Char,fo Char,pie de página Char"/>
    <w:uiPriority w:val="99"/>
    <w:qFormat/>
    <w:rsid w:val="001D5DD5"/>
    <w:rPr>
      <w:rFonts w:ascii="Arial" w:hAnsi="Arial"/>
      <w:b/>
      <w:i/>
      <w:sz w:val="18"/>
      <w:lang w:val="en-GB"/>
    </w:rPr>
  </w:style>
  <w:style w:type="character" w:customStyle="1" w:styleId="affff4">
    <w:name w:val="標準太字"/>
    <w:autoRedefine/>
    <w:rsid w:val="001D5DD5"/>
    <w:rPr>
      <w:b/>
    </w:rPr>
  </w:style>
  <w:style w:type="character" w:styleId="HTML4">
    <w:name w:val="HTML Code"/>
    <w:rsid w:val="001D5DD5"/>
    <w:rPr>
      <w:rFonts w:ascii="Arial Unicode MS" w:eastAsia="Arial Unicode MS" w:hAnsi="Arial Unicode MS" w:cs="Arial Unicode MS"/>
      <w:sz w:val="20"/>
      <w:szCs w:val="20"/>
    </w:rPr>
  </w:style>
  <w:style w:type="character" w:customStyle="1" w:styleId="CharChar31">
    <w:name w:val="Char Char31"/>
    <w:qFormat/>
    <w:rsid w:val="001D5DD5"/>
    <w:rPr>
      <w:rFonts w:ascii="Arial" w:hAnsi="Arial" w:cs="Arial" w:hint="default"/>
      <w:sz w:val="28"/>
      <w:lang w:val="en-GB" w:eastAsia="ko-KR" w:bidi="ar-SA"/>
    </w:rPr>
  </w:style>
  <w:style w:type="character" w:customStyle="1" w:styleId="CharChar12">
    <w:name w:val="Char Char12"/>
    <w:rsid w:val="001D5DD5"/>
    <w:rPr>
      <w:lang w:val="en-GB" w:eastAsia="ja-JP"/>
    </w:rPr>
  </w:style>
  <w:style w:type="character" w:customStyle="1" w:styleId="CharChar41">
    <w:name w:val="Char Char41"/>
    <w:rsid w:val="001D5DD5"/>
    <w:rPr>
      <w:rFonts w:ascii="Times-Roman" w:hAnsi="Times-Roman"/>
      <w:lang w:val="nb-NO" w:eastAsia="ja-JP"/>
    </w:rPr>
  </w:style>
  <w:style w:type="character" w:customStyle="1" w:styleId="CharChar71">
    <w:name w:val="Char Char71"/>
    <w:rsid w:val="001D5DD5"/>
    <w:rPr>
      <w:rFonts w:ascii="SimHei" w:eastAsia="SimHei"/>
      <w:shd w:val="clear" w:color="auto" w:fill="000080"/>
      <w:lang w:val="en-GB" w:eastAsia="en-US"/>
    </w:rPr>
  </w:style>
  <w:style w:type="character" w:customStyle="1" w:styleId="CharChar101">
    <w:name w:val="Char Char101"/>
    <w:rsid w:val="001D5DD5"/>
    <w:rPr>
      <w:rFonts w:ascii="Times New Roman" w:hAnsi="Times New Roman"/>
      <w:lang w:val="en-GB" w:eastAsia="en-US"/>
    </w:rPr>
  </w:style>
  <w:style w:type="character" w:customStyle="1" w:styleId="CharChar91">
    <w:name w:val="Char Char91"/>
    <w:rsid w:val="001D5DD5"/>
    <w:rPr>
      <w:rFonts w:ascii="SimHei" w:eastAsia="SimHei"/>
      <w:sz w:val="16"/>
      <w:lang w:val="en-GB" w:eastAsia="en-US"/>
    </w:rPr>
  </w:style>
  <w:style w:type="character" w:customStyle="1" w:styleId="CharChar81">
    <w:name w:val="Char Char81"/>
    <w:semiHidden/>
    <w:rsid w:val="001D5DD5"/>
    <w:rPr>
      <w:rFonts w:ascii="Times New Roman" w:hAnsi="Times New Roman"/>
      <w:b/>
      <w:lang w:val="en-GB" w:eastAsia="en-US"/>
    </w:rPr>
  </w:style>
  <w:style w:type="character" w:customStyle="1" w:styleId="CharChar191">
    <w:name w:val="Char Char191"/>
    <w:rsid w:val="001D5DD5"/>
    <w:rPr>
      <w:rFonts w:ascii="Times New Roman" w:hAnsi="Times New Roman"/>
      <w:lang w:val="en-GB" w:eastAsia="x-none"/>
    </w:rPr>
  </w:style>
  <w:style w:type="character" w:customStyle="1" w:styleId="CharChar131">
    <w:name w:val="Char Char131"/>
    <w:semiHidden/>
    <w:rsid w:val="001D5DD5"/>
    <w:rPr>
      <w:rFonts w:ascii="Malgun Gothic" w:eastAsia="Malgun Gothic" w:hAnsi="Malgun Gothic"/>
      <w:lang w:val="en-GB" w:eastAsia="en-US"/>
    </w:rPr>
  </w:style>
  <w:style w:type="character" w:customStyle="1" w:styleId="CharChar61">
    <w:name w:val="Char Char61"/>
    <w:rsid w:val="001D5DD5"/>
    <w:rPr>
      <w:rFonts w:ascii="Arial" w:eastAsia="Malgun Gothic" w:hAnsi="Arial"/>
      <w:sz w:val="32"/>
      <w:lang w:val="en-GB" w:eastAsia="en-US"/>
    </w:rPr>
  </w:style>
  <w:style w:type="character" w:customStyle="1" w:styleId="CharChar51">
    <w:name w:val="Char Char51"/>
    <w:rsid w:val="001D5DD5"/>
    <w:rPr>
      <w:rFonts w:ascii="Arial" w:eastAsia="Malgun Gothic" w:hAnsi="Arial"/>
      <w:sz w:val="28"/>
      <w:lang w:val="en-GB" w:eastAsia="en-US"/>
    </w:rPr>
  </w:style>
  <w:style w:type="character" w:customStyle="1" w:styleId="CharChar161">
    <w:name w:val="Char Char161"/>
    <w:rsid w:val="001D5DD5"/>
    <w:rPr>
      <w:rFonts w:ascii="Arial" w:eastAsia="Malgun Gothic" w:hAnsi="Arial"/>
      <w:lang w:val="en-GB" w:eastAsia="en-US"/>
    </w:rPr>
  </w:style>
  <w:style w:type="character" w:customStyle="1" w:styleId="CharChar141">
    <w:name w:val="Char Char141"/>
    <w:rsid w:val="001D5DD5"/>
    <w:rPr>
      <w:rFonts w:ascii="Arial" w:eastAsia="Malgun Gothic" w:hAnsi="Arial"/>
      <w:sz w:val="36"/>
      <w:lang w:val="en-GB" w:eastAsia="en-US"/>
    </w:rPr>
  </w:style>
  <w:style w:type="character" w:customStyle="1" w:styleId="CharChar111">
    <w:name w:val="Char Char111"/>
    <w:rsid w:val="001D5DD5"/>
    <w:rPr>
      <w:rFonts w:ascii="SimHei" w:eastAsia="Malgun Gothic" w:hAnsi="SimHei"/>
      <w:lang w:val="en-GB" w:eastAsia="en-US"/>
    </w:rPr>
  </w:style>
  <w:style w:type="character" w:customStyle="1" w:styleId="CharChar210">
    <w:name w:val="Char Char210"/>
    <w:rsid w:val="001D5DD5"/>
    <w:rPr>
      <w:rFonts w:ascii="Arial" w:hAnsi="Arial"/>
      <w:sz w:val="28"/>
      <w:lang w:val="en-GB" w:eastAsia="en-US"/>
    </w:rPr>
  </w:style>
  <w:style w:type="character" w:customStyle="1" w:styleId="CharChar151">
    <w:name w:val="Char Char151"/>
    <w:rsid w:val="001D5DD5"/>
    <w:rPr>
      <w:rFonts w:ascii="Arial" w:hAnsi="Arial"/>
      <w:sz w:val="36"/>
      <w:lang w:val="en-GB" w:eastAsia="x-none"/>
    </w:rPr>
  </w:style>
  <w:style w:type="character" w:customStyle="1" w:styleId="CharChar251">
    <w:name w:val="Char Char251"/>
    <w:rsid w:val="001D5DD5"/>
    <w:rPr>
      <w:rFonts w:ascii="Arial" w:hAnsi="Arial"/>
      <w:lang w:val="en-GB" w:eastAsia="en-US"/>
    </w:rPr>
  </w:style>
  <w:style w:type="character" w:customStyle="1" w:styleId="CharChar241">
    <w:name w:val="Char Char241"/>
    <w:rsid w:val="001D5DD5"/>
    <w:rPr>
      <w:rFonts w:ascii="Arial" w:hAnsi="Arial"/>
      <w:sz w:val="36"/>
      <w:lang w:val="en-GB" w:eastAsia="en-US"/>
    </w:rPr>
  </w:style>
  <w:style w:type="character" w:customStyle="1" w:styleId="CharChar301">
    <w:name w:val="Char Char301"/>
    <w:rsid w:val="001D5DD5"/>
    <w:rPr>
      <w:rFonts w:ascii="Arial" w:hAnsi="Arial"/>
      <w:lang w:val="en-GB" w:eastAsia="en-US"/>
    </w:rPr>
  </w:style>
  <w:style w:type="character" w:customStyle="1" w:styleId="CharChar291">
    <w:name w:val="Char Char291"/>
    <w:rsid w:val="001D5DD5"/>
    <w:rPr>
      <w:rFonts w:ascii="Arial" w:hAnsi="Arial"/>
      <w:sz w:val="36"/>
      <w:lang w:val="en-GB" w:eastAsia="en-US"/>
    </w:rPr>
  </w:style>
  <w:style w:type="character" w:customStyle="1" w:styleId="CharChar281">
    <w:name w:val="Char Char281"/>
    <w:rsid w:val="001D5DD5"/>
    <w:rPr>
      <w:rFonts w:ascii="Arial" w:hAnsi="Arial"/>
      <w:sz w:val="36"/>
      <w:lang w:val="en-GB" w:eastAsia="en-US"/>
    </w:rPr>
  </w:style>
  <w:style w:type="character" w:customStyle="1" w:styleId="CharChar271">
    <w:name w:val="Char Char271"/>
    <w:rsid w:val="001D5DD5"/>
    <w:rPr>
      <w:rFonts w:ascii="Arial" w:hAnsi="Arial"/>
      <w:b/>
      <w:i/>
      <w:noProof/>
      <w:sz w:val="18"/>
      <w:lang w:val="en-GB" w:eastAsia="en-US"/>
    </w:rPr>
  </w:style>
  <w:style w:type="character" w:customStyle="1" w:styleId="CharChar261">
    <w:name w:val="Char Char261"/>
    <w:rsid w:val="001D5DD5"/>
    <w:rPr>
      <w:rFonts w:ascii="Arial" w:hAnsi="Arial"/>
      <w:lang w:val="en-GB" w:eastAsia="x-none"/>
    </w:rPr>
  </w:style>
  <w:style w:type="character" w:customStyle="1" w:styleId="CharChar171">
    <w:name w:val="Char Char171"/>
    <w:rsid w:val="001D5DD5"/>
    <w:rPr>
      <w:rFonts w:ascii="Arial" w:hAnsi="Arial"/>
      <w:sz w:val="36"/>
      <w:lang w:val="x-none" w:eastAsia="en-US"/>
    </w:rPr>
  </w:style>
  <w:style w:type="character" w:customStyle="1" w:styleId="CharChar211">
    <w:name w:val="Char Char211"/>
    <w:rsid w:val="001D5DD5"/>
    <w:rPr>
      <w:rFonts w:ascii="Times New Roman" w:hAnsi="Times New Roman"/>
      <w:lang w:val="en-GB" w:eastAsia="en-US"/>
    </w:rPr>
  </w:style>
  <w:style w:type="character" w:customStyle="1" w:styleId="CharChar201">
    <w:name w:val="Char Char201"/>
    <w:rsid w:val="001D5DD5"/>
    <w:rPr>
      <w:rFonts w:ascii="SimHei" w:eastAsia="SimHei"/>
      <w:sz w:val="16"/>
      <w:lang w:val="en-GB" w:eastAsia="en-US"/>
    </w:rPr>
  </w:style>
  <w:style w:type="character" w:customStyle="1" w:styleId="CharChar221">
    <w:name w:val="Char Char221"/>
    <w:rsid w:val="001D5DD5"/>
    <w:rPr>
      <w:rFonts w:ascii="Arial" w:hAnsi="Arial"/>
      <w:b/>
      <w:i/>
      <w:noProof/>
      <w:sz w:val="18"/>
      <w:lang w:val="en-GB"/>
    </w:rPr>
  </w:style>
  <w:style w:type="character" w:customStyle="1" w:styleId="CharChar181">
    <w:name w:val="Char Char181"/>
    <w:rsid w:val="001D5DD5"/>
    <w:rPr>
      <w:rFonts w:ascii="Arial" w:hAnsi="Arial"/>
      <w:lang w:val="x-none" w:eastAsia="en-US"/>
    </w:rPr>
  </w:style>
  <w:style w:type="character" w:customStyle="1" w:styleId="CarCar41">
    <w:name w:val="Car Car41"/>
    <w:rsid w:val="001D5DD5"/>
    <w:rPr>
      <w:rFonts w:ascii="Arial" w:hAnsi="Arial"/>
      <w:lang w:val="en-GB" w:eastAsia="en-US"/>
    </w:rPr>
  </w:style>
  <w:style w:type="character" w:customStyle="1" w:styleId="CarCar81">
    <w:name w:val="Car Car81"/>
    <w:rsid w:val="001D5DD5"/>
    <w:rPr>
      <w:rFonts w:ascii="Arial" w:hAnsi="Arial"/>
      <w:sz w:val="36"/>
      <w:lang w:val="en-GB" w:eastAsia="en-US"/>
    </w:rPr>
  </w:style>
  <w:style w:type="character" w:customStyle="1" w:styleId="CarCar31">
    <w:name w:val="Car Car31"/>
    <w:rsid w:val="001D5DD5"/>
    <w:rPr>
      <w:rFonts w:ascii="Arial" w:hAnsi="Arial"/>
      <w:sz w:val="36"/>
      <w:lang w:val="en-GB" w:eastAsia="en-US"/>
    </w:rPr>
  </w:style>
  <w:style w:type="character" w:customStyle="1" w:styleId="CarCar71">
    <w:name w:val="Car Car71"/>
    <w:rsid w:val="001D5DD5"/>
    <w:rPr>
      <w:rFonts w:eastAsia="Times New Roman"/>
      <w:lang w:val="en-GB" w:eastAsia="en-US"/>
    </w:rPr>
  </w:style>
  <w:style w:type="character" w:customStyle="1" w:styleId="CarCar61">
    <w:name w:val="Car Car61"/>
    <w:rsid w:val="001D5DD5"/>
    <w:rPr>
      <w:rFonts w:ascii="Times-Roman" w:hAnsi="Times-Roman"/>
      <w:lang w:val="nb-NO" w:eastAsia="ja-JP"/>
    </w:rPr>
  </w:style>
  <w:style w:type="character" w:customStyle="1" w:styleId="CarCar21">
    <w:name w:val="Car Car21"/>
    <w:rsid w:val="001D5DD5"/>
    <w:rPr>
      <w:rFonts w:eastAsia="Times New Roman"/>
      <w:lang w:val="en-GB" w:eastAsia="ja-JP"/>
    </w:rPr>
  </w:style>
  <w:style w:type="character" w:customStyle="1" w:styleId="CarCar91">
    <w:name w:val="Car Car91"/>
    <w:rsid w:val="001D5DD5"/>
    <w:rPr>
      <w:rFonts w:ascii="Arial" w:hAnsi="Arial"/>
      <w:lang w:val="en-GB" w:eastAsia="ja-JP"/>
    </w:rPr>
  </w:style>
  <w:style w:type="character" w:customStyle="1" w:styleId="CarCar101">
    <w:name w:val="Car Car101"/>
    <w:rsid w:val="001D5DD5"/>
    <w:rPr>
      <w:rFonts w:ascii="Arial" w:hAnsi="Arial"/>
      <w:lang w:val="en-GB" w:eastAsia="ja-JP"/>
    </w:rPr>
  </w:style>
  <w:style w:type="character" w:customStyle="1" w:styleId="CharChar231">
    <w:name w:val="Char Char231"/>
    <w:rsid w:val="001D5DD5"/>
    <w:rPr>
      <w:rFonts w:ascii="Arial" w:hAnsi="Arial"/>
      <w:lang w:val="en-GB" w:eastAsia="en-US"/>
    </w:rPr>
  </w:style>
  <w:style w:type="character" w:customStyle="1" w:styleId="ZchnZchn51">
    <w:name w:val="Zchn Zchn51"/>
    <w:rsid w:val="001D5DD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D5DD5"/>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1D5DD5"/>
    <w:rPr>
      <w:color w:val="808080"/>
      <w:shd w:val="clear" w:color="auto" w:fill="E6E6E6"/>
    </w:rPr>
  </w:style>
  <w:style w:type="character" w:customStyle="1" w:styleId="TF1">
    <w:name w:val="TF字符"/>
    <w:aliases w:val="left字符"/>
    <w:rsid w:val="001D5DD5"/>
    <w:rPr>
      <w:rFonts w:ascii="Arial" w:hAnsi="Arial"/>
      <w:b/>
      <w:lang w:val="en-GB" w:eastAsia="en-US"/>
    </w:rPr>
  </w:style>
  <w:style w:type="paragraph" w:customStyle="1" w:styleId="72">
    <w:name w:val="修订7"/>
    <w:hidden/>
    <w:semiHidden/>
    <w:qFormat/>
    <w:rsid w:val="001D5DD5"/>
    <w:rPr>
      <w:rFonts w:ascii="Times New Roman" w:eastAsia="Batang" w:hAnsi="Times New Roman"/>
      <w:lang w:val="en-GB" w:eastAsia="en-US"/>
    </w:rPr>
  </w:style>
  <w:style w:type="paragraph" w:customStyle="1" w:styleId="-31">
    <w:name w:val="深色列表 - 着色 31"/>
    <w:hidden/>
    <w:uiPriority w:val="99"/>
    <w:semiHidden/>
    <w:qFormat/>
    <w:rsid w:val="001D5DD5"/>
    <w:rPr>
      <w:rFonts w:ascii="Times New Roman" w:eastAsia="ＭＳ 明朝" w:hAnsi="Times New Roman"/>
      <w:lang w:val="en-GB" w:eastAsia="en-US"/>
    </w:rPr>
  </w:style>
  <w:style w:type="character" w:customStyle="1" w:styleId="1-11">
    <w:name w:val="网格表 1 浅色 - 着色 11"/>
    <w:uiPriority w:val="31"/>
    <w:qFormat/>
    <w:rsid w:val="001D5DD5"/>
    <w:rPr>
      <w:smallCaps/>
      <w:color w:val="5A5A5A"/>
    </w:rPr>
  </w:style>
  <w:style w:type="character" w:customStyle="1" w:styleId="TitleChar1">
    <w:name w:val="Title Char1"/>
    <w:aliases w:val="Section Header Char1"/>
    <w:rsid w:val="001D5DD5"/>
    <w:rPr>
      <w:rFonts w:ascii="Cambria" w:eastAsia="Times New Roman" w:hAnsi="Cambria" w:cs="Times New Roman"/>
      <w:b/>
      <w:bCs/>
      <w:kern w:val="28"/>
      <w:sz w:val="32"/>
      <w:szCs w:val="32"/>
      <w:lang w:val="en-GB"/>
    </w:rPr>
  </w:style>
  <w:style w:type="paragraph" w:customStyle="1" w:styleId="121">
    <w:name w:val="表 (青) 121"/>
    <w:hidden/>
    <w:uiPriority w:val="71"/>
    <w:qFormat/>
    <w:rsid w:val="001D5DD5"/>
    <w:rPr>
      <w:rFonts w:ascii="Times New Roman" w:hAnsi="Times New Roman"/>
      <w:lang w:val="en-GB" w:eastAsia="en-US"/>
    </w:rPr>
  </w:style>
  <w:style w:type="character" w:customStyle="1" w:styleId="-21">
    <w:name w:val="浅色网格 - 着色 21"/>
    <w:uiPriority w:val="99"/>
    <w:unhideWhenUsed/>
    <w:rsid w:val="001D5DD5"/>
    <w:rPr>
      <w:color w:val="808080"/>
    </w:rPr>
  </w:style>
  <w:style w:type="character" w:customStyle="1" w:styleId="nowrap1">
    <w:name w:val="nowrap1"/>
    <w:rsid w:val="001D5DD5"/>
  </w:style>
  <w:style w:type="character" w:customStyle="1" w:styleId="shorttext">
    <w:name w:val="short_text"/>
    <w:rsid w:val="001D5DD5"/>
  </w:style>
  <w:style w:type="character" w:customStyle="1" w:styleId="Char13">
    <w:name w:val="页脚 Char1"/>
    <w:rsid w:val="001D5DD5"/>
    <w:rPr>
      <w:sz w:val="18"/>
      <w:szCs w:val="18"/>
      <w:lang w:val="en-GB" w:eastAsia="en-US"/>
    </w:rPr>
  </w:style>
  <w:style w:type="character" w:customStyle="1" w:styleId="-11">
    <w:name w:val="浅色网格 - 着色 11"/>
    <w:uiPriority w:val="99"/>
    <w:rsid w:val="001D5DD5"/>
    <w:rPr>
      <w:color w:val="808080"/>
    </w:rPr>
  </w:style>
  <w:style w:type="paragraph" w:customStyle="1" w:styleId="-110">
    <w:name w:val="彩色底纹 - 着色 11"/>
    <w:hidden/>
    <w:uiPriority w:val="99"/>
    <w:semiHidden/>
    <w:qFormat/>
    <w:rsid w:val="001D5DD5"/>
    <w:rPr>
      <w:rFonts w:ascii="Times New Roman" w:hAnsi="Times New Roman"/>
      <w:lang w:val="en-GB" w:eastAsia="en-US"/>
    </w:rPr>
  </w:style>
  <w:style w:type="character" w:customStyle="1" w:styleId="1e">
    <w:name w:val="未处理的提及1"/>
    <w:uiPriority w:val="99"/>
    <w:rsid w:val="001D5DD5"/>
    <w:rPr>
      <w:color w:val="808080"/>
      <w:shd w:val="clear" w:color="auto" w:fill="E6E6E6"/>
    </w:rPr>
  </w:style>
  <w:style w:type="character" w:customStyle="1" w:styleId="Char14">
    <w:name w:val="标题 Char1"/>
    <w:rsid w:val="001D5DD5"/>
    <w:rPr>
      <w:rFonts w:ascii="Cambria" w:hAnsi="Cambria" w:cs="Times New Roman"/>
      <w:b/>
      <w:bCs/>
      <w:sz w:val="32"/>
      <w:szCs w:val="32"/>
      <w:lang w:val="en-GB" w:eastAsia="en-US"/>
    </w:rPr>
  </w:style>
  <w:style w:type="character" w:customStyle="1" w:styleId="afffc">
    <w:name w:val="行間詰め (文字)"/>
    <w:link w:val="afffb"/>
    <w:uiPriority w:val="1"/>
    <w:locked/>
    <w:rsid w:val="001D5DD5"/>
    <w:rPr>
      <w:rFonts w:ascii="Arial" w:eastAsia="PMingLiU" w:hAnsi="Arial" w:cs="Arial"/>
      <w:sz w:val="22"/>
      <w:szCs w:val="22"/>
      <w:lang w:val="en-GB" w:eastAsia="en-GB"/>
    </w:rPr>
  </w:style>
  <w:style w:type="character" w:customStyle="1" w:styleId="Char30">
    <w:name w:val="批注主题 Char3"/>
    <w:locked/>
    <w:rsid w:val="001D5DD5"/>
    <w:rPr>
      <w:rFonts w:ascii="Times New Roman" w:eastAsia="ＭＳ 明朝" w:hAnsi="Times New Roman"/>
      <w:b/>
      <w:bCs/>
      <w:lang w:eastAsia="en-US"/>
    </w:rPr>
  </w:style>
  <w:style w:type="character" w:customStyle="1" w:styleId="Char15">
    <w:name w:val="日期 Char1"/>
    <w:rsid w:val="001D5DD5"/>
    <w:rPr>
      <w:rFonts w:ascii="ＭＳ 明朝" w:eastAsia="ＭＳ 明朝" w:hAnsi="ＭＳ 明朝" w:hint="eastAsia"/>
      <w:lang w:val="en-GB"/>
    </w:rPr>
  </w:style>
  <w:style w:type="character" w:customStyle="1" w:styleId="Absatz-Standardschriftart2">
    <w:name w:val="Absatz-Standardschriftart2"/>
    <w:rsid w:val="001D5DD5"/>
  </w:style>
  <w:style w:type="character" w:customStyle="1" w:styleId="Absatz-Standardschriftart3">
    <w:name w:val="Absatz-Standardschriftart3"/>
    <w:rsid w:val="001D5DD5"/>
  </w:style>
  <w:style w:type="character" w:customStyle="1" w:styleId="8Char1">
    <w:name w:val="标题 8 Char1"/>
    <w:rsid w:val="001D5DD5"/>
    <w:rPr>
      <w:rFonts w:ascii="Arial" w:hAnsi="Arial" w:cs="Arial" w:hint="default"/>
      <w:sz w:val="36"/>
      <w:lang w:val="en-GB" w:eastAsia="en-US" w:bidi="ar-SA"/>
    </w:rPr>
  </w:style>
  <w:style w:type="character" w:customStyle="1" w:styleId="Char20">
    <w:name w:val="批注主题 Char2"/>
    <w:rsid w:val="001D5DD5"/>
    <w:rPr>
      <w:rFonts w:ascii="SimSun" w:eastAsia="SimSun" w:hAnsi="SimSun" w:hint="eastAsia"/>
      <w:b/>
      <w:bCs/>
      <w:lang w:eastAsia="en-US"/>
    </w:rPr>
  </w:style>
  <w:style w:type="character" w:customStyle="1" w:styleId="Char16">
    <w:name w:val="注释标题 Char1"/>
    <w:rsid w:val="001D5DD5"/>
    <w:rPr>
      <w:rFonts w:ascii="ＭＳ 明朝" w:eastAsia="ＭＳ 明朝" w:hAnsi="ＭＳ 明朝" w:hint="eastAsia"/>
      <w:lang w:eastAsia="en-US"/>
    </w:rPr>
  </w:style>
  <w:style w:type="character" w:customStyle="1" w:styleId="9Char1">
    <w:name w:val="标题 9 Char1"/>
    <w:rsid w:val="001D5DD5"/>
    <w:rPr>
      <w:rFonts w:ascii="Arial" w:hAnsi="Arial" w:cs="Arial" w:hint="default"/>
      <w:sz w:val="36"/>
      <w:lang w:val="en-GB"/>
    </w:rPr>
  </w:style>
  <w:style w:type="character" w:customStyle="1" w:styleId="Char17">
    <w:name w:val="文档结构图 Char1"/>
    <w:semiHidden/>
    <w:rsid w:val="001D5DD5"/>
    <w:rPr>
      <w:rFonts w:ascii="Tahoma" w:hAnsi="Tahoma" w:cs="Tahoma" w:hint="default"/>
      <w:shd w:val="clear" w:color="auto" w:fill="000080"/>
      <w:lang w:val="en-GB"/>
    </w:rPr>
  </w:style>
  <w:style w:type="character" w:customStyle="1" w:styleId="Char18">
    <w:name w:val="纯文本 Char1"/>
    <w:rsid w:val="001D5DD5"/>
    <w:rPr>
      <w:rFonts w:ascii="Courier New" w:eastAsia="SimSun" w:hAnsi="Courier New" w:cs="Courier New" w:hint="default"/>
      <w:lang w:val="nb-NO"/>
    </w:rPr>
  </w:style>
  <w:style w:type="character" w:customStyle="1" w:styleId="Char19">
    <w:name w:val="批注框文本 Char1"/>
    <w:uiPriority w:val="99"/>
    <w:rsid w:val="001D5DD5"/>
    <w:rPr>
      <w:rFonts w:ascii="Tahoma" w:hAnsi="Tahoma" w:cs="Tahoma" w:hint="default"/>
      <w:sz w:val="16"/>
      <w:szCs w:val="16"/>
      <w:lang w:val="en-GB"/>
    </w:rPr>
  </w:style>
  <w:style w:type="character" w:customStyle="1" w:styleId="Char1a">
    <w:name w:val="尾注文本 Char1"/>
    <w:rsid w:val="001D5DD5"/>
    <w:rPr>
      <w:rFonts w:ascii="SimSun" w:eastAsia="SimSun" w:hAnsi="SimSun" w:hint="eastAsia"/>
      <w:lang w:val="en-GB"/>
    </w:rPr>
  </w:style>
  <w:style w:type="character" w:customStyle="1" w:styleId="Char1b">
    <w:name w:val="正文文本缩进 Char1"/>
    <w:rsid w:val="001D5DD5"/>
    <w:rPr>
      <w:rFonts w:ascii="Batang" w:eastAsia="Batang" w:hAnsi="Batang" w:hint="eastAsia"/>
      <w:lang w:val="en-GB"/>
    </w:rPr>
  </w:style>
  <w:style w:type="character" w:customStyle="1" w:styleId="2Char1">
    <w:name w:val="正文文本 2 Char1"/>
    <w:rsid w:val="001D5DD5"/>
    <w:rPr>
      <w:rFonts w:ascii="CG Times (WN)" w:eastAsia="Malgun Gothic" w:hAnsi="CG Times (WN)" w:hint="default"/>
      <w:i/>
      <w:iCs w:val="0"/>
      <w:lang w:val="en-GB" w:eastAsia="ko-KR"/>
    </w:rPr>
  </w:style>
  <w:style w:type="character" w:customStyle="1" w:styleId="3Char1">
    <w:name w:val="正文文本 3 Char1"/>
    <w:rsid w:val="001D5DD5"/>
    <w:rPr>
      <w:rFonts w:ascii="CG Times (WN)" w:eastAsia="Osaka" w:hAnsi="CG Times (WN)" w:hint="default"/>
      <w:color w:val="000000"/>
      <w:lang w:val="en-GB" w:eastAsia="ko-KR"/>
    </w:rPr>
  </w:style>
  <w:style w:type="character" w:customStyle="1" w:styleId="2Char10">
    <w:name w:val="正文文本缩进 2 Char1"/>
    <w:rsid w:val="001D5DD5"/>
    <w:rPr>
      <w:rFonts w:ascii="CG Times (WN)" w:eastAsia="ＭＳ 明朝" w:hAnsi="CG Times (WN)" w:hint="default"/>
      <w:lang w:val="en-GB"/>
    </w:rPr>
  </w:style>
  <w:style w:type="character" w:customStyle="1" w:styleId="HTMLChar1">
    <w:name w:val="HTML 预设格式 Char1"/>
    <w:rsid w:val="001D5DD5"/>
    <w:rPr>
      <w:rFonts w:ascii="Courier New" w:eastAsia="ＭＳ 明朝" w:hAnsi="Courier New" w:cs="Courier New" w:hint="default"/>
      <w:lang w:val="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DD5"/>
    <w:rPr>
      <w:rFonts w:ascii="Arial" w:hAnsi="Arial" w:cs="Arial" w:hint="default"/>
      <w:b/>
      <w:bCs w:val="0"/>
      <w:sz w:val="18"/>
      <w:lang w:val="en-GB" w:eastAsia="en-US"/>
    </w:rPr>
  </w:style>
  <w:style w:type="character" w:customStyle="1" w:styleId="Char21">
    <w:name w:val="메모 주제 Char2"/>
    <w:rsid w:val="001D5DD5"/>
    <w:rPr>
      <w:rFonts w:ascii="Times New Roman" w:eastAsia="Times New Roman" w:hAnsi="Times New Roman" w:cs="Times New Roman" w:hint="default"/>
      <w:b/>
      <w:bCs/>
      <w:lang w:val="en-GB" w:eastAsia="en-US"/>
    </w:rPr>
  </w:style>
  <w:style w:type="character" w:customStyle="1" w:styleId="1f">
    <w:name w:val="純文字 字元1"/>
    <w:rsid w:val="001D5DD5"/>
    <w:rPr>
      <w:rFonts w:ascii="MingLiU" w:eastAsia="MingLiU" w:hAnsi="Courier New" w:cs="Courier New" w:hint="eastAsia"/>
      <w:sz w:val="24"/>
      <w:szCs w:val="24"/>
      <w:lang w:val="en-GB" w:eastAsia="en-US"/>
    </w:rPr>
  </w:style>
  <w:style w:type="character" w:customStyle="1" w:styleId="1f0">
    <w:name w:val="章節附註文字 字元1"/>
    <w:rsid w:val="001D5DD5"/>
    <w:rPr>
      <w:lang w:val="en-GB" w:eastAsia="en-US"/>
    </w:rPr>
  </w:style>
  <w:style w:type="character" w:customStyle="1" w:styleId="2f4">
    <w:name w:val="段落フォント2"/>
    <w:rsid w:val="001D5DD5"/>
  </w:style>
  <w:style w:type="character" w:customStyle="1" w:styleId="2f5">
    <w:name w:val="コメント参照2"/>
    <w:rsid w:val="001D5DD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DD5"/>
    <w:rPr>
      <w:rFonts w:ascii="Arial" w:hAnsi="Arial" w:cs="Arial" w:hint="default"/>
      <w:sz w:val="36"/>
      <w:lang w:val="en-GB" w:eastAsia="en-US"/>
    </w:rPr>
  </w:style>
  <w:style w:type="character" w:customStyle="1" w:styleId="3e">
    <w:name w:val="段落フォント3"/>
    <w:rsid w:val="001D5DD5"/>
  </w:style>
  <w:style w:type="character" w:customStyle="1" w:styleId="3f">
    <w:name w:val="コメント参照3"/>
    <w:rsid w:val="001D5DD5"/>
    <w:rPr>
      <w:sz w:val="16"/>
    </w:rPr>
  </w:style>
  <w:style w:type="character" w:customStyle="1" w:styleId="CommentSubjectChar3">
    <w:name w:val="Comment Subject Char3"/>
    <w:rsid w:val="001D5DD5"/>
    <w:rPr>
      <w:rFonts w:ascii="Times New Roman" w:hAnsi="Times New Roman" w:cs="Times New Roman" w:hint="default"/>
      <w:b/>
      <w:bCs/>
      <w:lang w:val="en-GB" w:eastAsia="en-US"/>
    </w:rPr>
  </w:style>
  <w:style w:type="character" w:customStyle="1" w:styleId="1f1">
    <w:name w:val="吹き出し (文字)1"/>
    <w:uiPriority w:val="99"/>
    <w:semiHidden/>
    <w:rsid w:val="001D5DD5"/>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1D5DD5"/>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D5DD5"/>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1D5DD5"/>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1D5DD5"/>
    <w:rPr>
      <w:rFonts w:ascii="Times New Roman" w:eastAsia="Times New Roman" w:hAnsi="Times New Roman" w:cs="Times New Roman" w:hint="default"/>
      <w:b/>
      <w:bCs/>
      <w:lang w:val="en-GB" w:eastAsia="en-US"/>
    </w:rPr>
  </w:style>
  <w:style w:type="character" w:customStyle="1" w:styleId="affff7">
    <w:name w:val="註解文字 字元"/>
    <w:rsid w:val="001D5DD5"/>
    <w:rPr>
      <w:rFonts w:ascii="Times New Roman" w:eastAsia="Times New Roman" w:hAnsi="Times New Roman" w:cs="Times New Roman" w:hint="default"/>
      <w:lang w:val="en-GB"/>
    </w:rPr>
  </w:style>
  <w:style w:type="character" w:customStyle="1" w:styleId="1f6">
    <w:name w:val="註解主旨 字元1"/>
    <w:rsid w:val="001D5DD5"/>
    <w:rPr>
      <w:b/>
      <w:bCs/>
      <w:lang w:val="en-GB" w:eastAsia="sv-SE"/>
    </w:rPr>
  </w:style>
  <w:style w:type="character" w:customStyle="1" w:styleId="47">
    <w:name w:val="段落フォント4"/>
    <w:rsid w:val="001D5DD5"/>
  </w:style>
  <w:style w:type="character" w:customStyle="1" w:styleId="48">
    <w:name w:val="コメント参照4"/>
    <w:rsid w:val="001D5DD5"/>
    <w:rPr>
      <w:sz w:val="16"/>
    </w:rPr>
  </w:style>
  <w:style w:type="character" w:customStyle="1" w:styleId="Char1c">
    <w:name w:val="글자만 Char1"/>
    <w:uiPriority w:val="99"/>
    <w:semiHidden/>
    <w:rsid w:val="001D5DD5"/>
    <w:rPr>
      <w:rFonts w:ascii="Malgun Gothic" w:eastAsia="Malgun Gothic" w:hAnsi="Courier New" w:cs="Courier New" w:hint="eastAsia"/>
      <w:lang w:val="en-GB" w:eastAsia="en-US"/>
    </w:rPr>
  </w:style>
  <w:style w:type="character" w:customStyle="1" w:styleId="Char1d">
    <w:name w:val="미주 텍스트 Char1"/>
    <w:uiPriority w:val="99"/>
    <w:semiHidden/>
    <w:rsid w:val="001D5DD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D5DD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D5DD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D5DD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D5DD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D5DD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D5DD5"/>
  </w:style>
  <w:style w:type="character" w:customStyle="1" w:styleId="CommentSubjectChar4">
    <w:name w:val="Comment Subject Char4"/>
    <w:rsid w:val="001D5DD5"/>
    <w:rPr>
      <w:rFonts w:ascii="Times New Roman" w:hAnsi="Times New Roman" w:cs="Times New Roman" w:hint="default"/>
      <w:b/>
      <w:bCs/>
      <w:lang w:val="en-GB" w:eastAsia="en-US"/>
    </w:rPr>
  </w:style>
  <w:style w:type="character" w:customStyle="1" w:styleId="Char8">
    <w:name w:val="메모 주제 Char"/>
    <w:rsid w:val="001D5DD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5DD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5DD5"/>
    <w:rPr>
      <w:rFonts w:ascii="Times New Roman" w:hAnsi="Times New Roman" w:cs="Times New Roman" w:hint="default"/>
      <w:b/>
      <w:bCs w:val="0"/>
      <w:lang w:val="en-GB"/>
    </w:rPr>
  </w:style>
  <w:style w:type="character" w:customStyle="1" w:styleId="Absatz-Standardschriftart5">
    <w:name w:val="Absatz-Standardschriftart5"/>
    <w:rsid w:val="001D5DD5"/>
  </w:style>
  <w:style w:type="character" w:customStyle="1" w:styleId="PlainTable31">
    <w:name w:val="Plain Table 31"/>
    <w:uiPriority w:val="19"/>
    <w:qFormat/>
    <w:rsid w:val="001D5DD5"/>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D5DD5"/>
    <w:rPr>
      <w:rFonts w:ascii="Arial" w:eastAsia="ＭＳ ゴシック" w:hAnsi="Arial" w:cs="Times New Roman" w:hint="default"/>
      <w:lang w:val="en-GB" w:eastAsia="en-US"/>
    </w:rPr>
  </w:style>
  <w:style w:type="character" w:customStyle="1" w:styleId="Absatz-Standardschriftart6">
    <w:name w:val="Absatz-Standardschriftart6"/>
    <w:rsid w:val="001D5DD5"/>
  </w:style>
  <w:style w:type="character" w:customStyle="1" w:styleId="PlainTable33">
    <w:name w:val="Plain Table 33"/>
    <w:uiPriority w:val="19"/>
    <w:qFormat/>
    <w:rsid w:val="001D5DD5"/>
    <w:rPr>
      <w:i/>
      <w:iCs/>
      <w:color w:val="808080"/>
    </w:rPr>
  </w:style>
  <w:style w:type="character" w:customStyle="1" w:styleId="Absatz-Standardschriftart7">
    <w:name w:val="Absatz-Standardschriftart7"/>
    <w:rsid w:val="001D5DD5"/>
  </w:style>
  <w:style w:type="character" w:customStyle="1" w:styleId="KommentarthemaZchn">
    <w:name w:val="Kommentarthema Zchn"/>
    <w:rsid w:val="001D5DD5"/>
    <w:rPr>
      <w:b/>
      <w:bCs/>
      <w:lang w:val="en-GB" w:eastAsia="en-US" w:bidi="ar-SA"/>
    </w:rPr>
  </w:style>
  <w:style w:type="paragraph" w:customStyle="1" w:styleId="83">
    <w:name w:val="修订8"/>
    <w:hidden/>
    <w:semiHidden/>
    <w:qFormat/>
    <w:rsid w:val="001D5DD5"/>
    <w:rPr>
      <w:rFonts w:ascii="Times New Roman" w:eastAsia="Batang" w:hAnsi="Times New Roman"/>
      <w:lang w:val="en-GB" w:eastAsia="en-US"/>
    </w:rPr>
  </w:style>
  <w:style w:type="character" w:customStyle="1" w:styleId="affff8">
    <w:name w:val="コメント内容 (文字)"/>
    <w:rsid w:val="001D5D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DD5"/>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D5DD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D5DD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5DD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5DD5"/>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5DD5"/>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D5DD5"/>
    <w:rPr>
      <w:rFonts w:ascii="Times New Roman" w:eastAsia="游明朝" w:hAnsi="Times New Roman"/>
      <w:lang w:val="en-GB" w:eastAsia="en-US"/>
    </w:rPr>
  </w:style>
  <w:style w:type="character" w:customStyle="1" w:styleId="1f9">
    <w:name w:val="註解文字 字元1"/>
    <w:uiPriority w:val="99"/>
    <w:rsid w:val="001D5DD5"/>
    <w:rPr>
      <w:lang w:eastAsia="en-US"/>
    </w:rPr>
  </w:style>
  <w:style w:type="paragraph" w:customStyle="1" w:styleId="56">
    <w:name w:val="変更箇所5"/>
    <w:hidden/>
    <w:semiHidden/>
    <w:qFormat/>
    <w:rsid w:val="001D5DD5"/>
    <w:rPr>
      <w:rFonts w:ascii="Times New Roman" w:eastAsia="ＭＳ 明朝" w:hAnsi="Times New Roman"/>
      <w:lang w:val="en-GB" w:eastAsia="en-US"/>
    </w:rPr>
  </w:style>
  <w:style w:type="character" w:customStyle="1" w:styleId="57">
    <w:name w:val="段落フォント5"/>
    <w:rsid w:val="001D5DD5"/>
  </w:style>
  <w:style w:type="character" w:customStyle="1" w:styleId="58">
    <w:name w:val="コメント参照5"/>
    <w:rsid w:val="001D5DD5"/>
    <w:rPr>
      <w:sz w:val="16"/>
    </w:rPr>
  </w:style>
  <w:style w:type="paragraph" w:customStyle="1" w:styleId="92">
    <w:name w:val="修订9"/>
    <w:hidden/>
    <w:semiHidden/>
    <w:qFormat/>
    <w:rsid w:val="001D5DD5"/>
    <w:rPr>
      <w:rFonts w:ascii="Times New Roman" w:eastAsia="Batang" w:hAnsi="Times New Roman"/>
      <w:lang w:val="en-GB" w:eastAsia="en-US"/>
    </w:rPr>
  </w:style>
  <w:style w:type="character" w:customStyle="1" w:styleId="Char40">
    <w:name w:val="批注主题 Char4"/>
    <w:rsid w:val="001D5DD5"/>
    <w:rPr>
      <w:b/>
      <w:bCs/>
      <w:lang w:eastAsia="en-US"/>
    </w:rPr>
  </w:style>
  <w:style w:type="character" w:customStyle="1" w:styleId="Char22">
    <w:name w:val="日期 Char2"/>
    <w:rsid w:val="001D5DD5"/>
    <w:rPr>
      <w:rFonts w:eastAsia="Times New Roman"/>
      <w:lang w:val="en-GB" w:eastAsia="en-US"/>
    </w:rPr>
  </w:style>
  <w:style w:type="paragraph" w:customStyle="1" w:styleId="100">
    <w:name w:val="修订10"/>
    <w:hidden/>
    <w:semiHidden/>
    <w:qFormat/>
    <w:rsid w:val="001D5DD5"/>
    <w:rPr>
      <w:rFonts w:ascii="Times New Roman" w:eastAsia="Batang" w:hAnsi="Times New Roman"/>
      <w:lang w:val="en-GB" w:eastAsia="en-US"/>
    </w:rPr>
  </w:style>
  <w:style w:type="paragraph" w:customStyle="1" w:styleId="INDENT1">
    <w:name w:val="INDENT1"/>
    <w:basedOn w:val="a"/>
    <w:qFormat/>
    <w:rsid w:val="001D5D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D5D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D5DD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D5D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D5DD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D5D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D5DD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D5D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D5DD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D5DD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1D5DD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1D5DD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D5DD5"/>
    <w:rPr>
      <w:rFonts w:ascii="Arial" w:eastAsia="Times New Roman" w:hAnsi="Arial"/>
      <w:sz w:val="18"/>
      <w:lang w:val="en-GB" w:eastAsia="en-GB"/>
    </w:rPr>
  </w:style>
  <w:style w:type="paragraph" w:customStyle="1" w:styleId="Note">
    <w:name w:val="Note"/>
    <w:basedOn w:val="a"/>
    <w:qFormat/>
    <w:rsid w:val="001D5DD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1D5D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1D5D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D5D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D5DD5"/>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1D5DD5"/>
    <w:pPr>
      <w:spacing w:before="120"/>
      <w:outlineLvl w:val="2"/>
    </w:pPr>
    <w:rPr>
      <w:sz w:val="28"/>
    </w:rPr>
  </w:style>
  <w:style w:type="paragraph" w:customStyle="1" w:styleId="Heading2Head2A2">
    <w:name w:val="Heading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D5DD5"/>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D5DD5"/>
    <w:rPr>
      <w:color w:val="FF0000"/>
      <w:lang w:val="en-GB" w:eastAsia="en-US" w:bidi="ar-SA"/>
    </w:rPr>
  </w:style>
  <w:style w:type="paragraph" w:customStyle="1" w:styleId="Heading">
    <w:name w:val="Heading"/>
    <w:next w:val="a"/>
    <w:link w:val="HeadingChar"/>
    <w:qFormat/>
    <w:rsid w:val="001D5DD5"/>
    <w:pPr>
      <w:spacing w:before="360"/>
      <w:ind w:left="2552"/>
    </w:pPr>
    <w:rPr>
      <w:rFonts w:ascii="Arial" w:hAnsi="Arial"/>
      <w:b/>
      <w:sz w:val="22"/>
      <w:lang w:val="en-GB" w:eastAsia="ko-KR"/>
    </w:rPr>
  </w:style>
  <w:style w:type="character" w:customStyle="1" w:styleId="HeadingChar">
    <w:name w:val="Heading Char"/>
    <w:link w:val="Heading"/>
    <w:rsid w:val="001D5DD5"/>
    <w:rPr>
      <w:rFonts w:ascii="Arial" w:hAnsi="Arial"/>
      <w:b/>
      <w:sz w:val="22"/>
      <w:lang w:val="en-GB" w:eastAsia="ko-KR"/>
    </w:rPr>
  </w:style>
  <w:style w:type="paragraph" w:customStyle="1" w:styleId="B6">
    <w:name w:val="B6"/>
    <w:basedOn w:val="B5"/>
    <w:link w:val="B6Char"/>
    <w:qFormat/>
    <w:rsid w:val="001D5DD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D5DD5"/>
    <w:rPr>
      <w:rFonts w:ascii="Times New Roman" w:eastAsia="Times New Roman" w:hAnsi="Times New Roman"/>
      <w:lang w:val="en-GB" w:eastAsia="en-GB"/>
    </w:rPr>
  </w:style>
  <w:style w:type="paragraph" w:customStyle="1" w:styleId="B10">
    <w:name w:val="B1+"/>
    <w:basedOn w:val="a"/>
    <w:link w:val="B1Car"/>
    <w:qFormat/>
    <w:rsid w:val="001D5DD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D5DD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D5DD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D5D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1D5DD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D5DD5"/>
    <w:rPr>
      <w:rFonts w:ascii="Times New Roman" w:eastAsia="Times New Roman" w:hAnsi="Times New Roman"/>
      <w:i/>
      <w:iCs/>
      <w:lang w:val="en-GB" w:eastAsia="x-none"/>
    </w:rPr>
  </w:style>
  <w:style w:type="paragraph" w:customStyle="1" w:styleId="FooterCentred">
    <w:name w:val="FooterCentred"/>
    <w:basedOn w:val="ad"/>
    <w:qFormat/>
    <w:rsid w:val="001D5D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1D5DD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D5"/>
    <w:rPr>
      <w:rFonts w:ascii="Arial" w:hAnsi="Arial"/>
      <w:sz w:val="36"/>
      <w:lang w:val="en-GB" w:eastAsia="en-US" w:bidi="ar-SA"/>
    </w:rPr>
  </w:style>
  <w:style w:type="paragraph" w:customStyle="1" w:styleId="MTDisplayEquation">
    <w:name w:val="MTDisplayEquation"/>
    <w:basedOn w:val="a"/>
    <w:link w:val="MTDisplayEquationChar"/>
    <w:qFormat/>
    <w:rsid w:val="001D5DD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D5DD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1D5DD5"/>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D5DD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D5DD5"/>
    <w:rPr>
      <w:rFonts w:ascii="Arial" w:eastAsia="Times New Roman" w:hAnsi="Arial"/>
      <w:kern w:val="2"/>
      <w:sz w:val="18"/>
      <w:lang w:val="x-none" w:eastAsia="ko-KR"/>
    </w:rPr>
  </w:style>
  <w:style w:type="paragraph" w:customStyle="1" w:styleId="DAText">
    <w:name w:val="DA_Text"/>
    <w:basedOn w:val="a"/>
    <w:link w:val="DATextZchn"/>
    <w:qFormat/>
    <w:rsid w:val="001D5DD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D5DD5"/>
    <w:rPr>
      <w:rFonts w:eastAsia="Malgun Gothic"/>
      <w:szCs w:val="24"/>
      <w:lang w:val="de-DE" w:eastAsia="de-DE"/>
    </w:rPr>
  </w:style>
  <w:style w:type="paragraph" w:customStyle="1" w:styleId="JK-text-simpledoc">
    <w:name w:val="JK - text - simple doc"/>
    <w:basedOn w:val="affa"/>
    <w:autoRedefine/>
    <w:qFormat/>
    <w:rsid w:val="001D5DD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1D5DD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D5DD5"/>
    <w:rPr>
      <w:rFonts w:eastAsia="Times New Roman"/>
      <w:lang w:val="x-none" w:eastAsia="x-none"/>
    </w:rPr>
  </w:style>
  <w:style w:type="paragraph" w:customStyle="1" w:styleId="BL">
    <w:name w:val="BL"/>
    <w:basedOn w:val="a"/>
    <w:uiPriority w:val="99"/>
    <w:qFormat/>
    <w:rsid w:val="001D5DD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D5DD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D5DD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1D5DD5"/>
    <w:rPr>
      <w:rFonts w:ascii="Times New Roman" w:eastAsia="ＭＳ 明朝" w:hAnsi="Times New Roman"/>
      <w:lang w:val="en-GB" w:eastAsia="en-GB"/>
    </w:rPr>
    <w:tblPr/>
  </w:style>
  <w:style w:type="paragraph" w:customStyle="1" w:styleId="Normal1">
    <w:name w:val="Normal 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D5DD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1D5DD5"/>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1D5D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1D5D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1D5DD5"/>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1D5D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1D5DD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1D5DD5"/>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1D5D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1D5DD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1D5DD5"/>
    <w:pPr>
      <w:widowControl w:val="0"/>
      <w:spacing w:after="120"/>
      <w:ind w:left="283" w:hanging="283"/>
    </w:pPr>
    <w:rPr>
      <w:rFonts w:ascii="CG Times (WN)" w:eastAsia="ＭＳ 明朝" w:hAnsi="CG Times (WN)"/>
      <w:lang w:eastAsia="de-DE"/>
    </w:rPr>
  </w:style>
  <w:style w:type="paragraph" w:customStyle="1" w:styleId="b11">
    <w:name w:val="b1"/>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D5DD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D5D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D5D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D5DD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D5DD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1D5DD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D5D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D5DD5"/>
    <w:pPr>
      <w:ind w:left="2269"/>
    </w:pPr>
  </w:style>
  <w:style w:type="character" w:customStyle="1" w:styleId="B7Char">
    <w:name w:val="B7 Char"/>
    <w:link w:val="B7"/>
    <w:qFormat/>
    <w:rsid w:val="001D5DD5"/>
    <w:rPr>
      <w:rFonts w:ascii="Times New Roman" w:eastAsia="Times New Roman" w:hAnsi="Times New Roman"/>
      <w:lang w:val="en-GB" w:eastAsia="en-GB"/>
    </w:rPr>
  </w:style>
  <w:style w:type="character" w:customStyle="1" w:styleId="TFZchn">
    <w:name w:val="TF Zchn"/>
    <w:link w:val="TF10"/>
    <w:locked/>
    <w:rsid w:val="001D5DD5"/>
    <w:rPr>
      <w:rFonts w:ascii="Arial" w:hAnsi="Arial"/>
      <w:b/>
    </w:rPr>
  </w:style>
  <w:style w:type="paragraph" w:customStyle="1" w:styleId="xl63">
    <w:name w:val="xl63"/>
    <w:basedOn w:val="a"/>
    <w:qFormat/>
    <w:rsid w:val="001D5D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5DD5"/>
    <w:rPr>
      <w:rFonts w:ascii="Arial" w:eastAsia="Batang" w:hAnsi="Arial" w:cs="Times New Roman"/>
      <w:b/>
      <w:bCs/>
      <w:i/>
      <w:iCs/>
      <w:sz w:val="28"/>
      <w:szCs w:val="28"/>
      <w:lang w:val="en-GB" w:eastAsia="en-US" w:bidi="ar-SA"/>
    </w:rPr>
  </w:style>
  <w:style w:type="paragraph" w:customStyle="1" w:styleId="AutoCorrect">
    <w:name w:val="AutoCorrect"/>
    <w:qFormat/>
    <w:rsid w:val="001D5DD5"/>
    <w:rPr>
      <w:rFonts w:ascii="Times New Roman" w:eastAsia="ＭＳ 明朝" w:hAnsi="Times New Roman"/>
      <w:sz w:val="24"/>
      <w:szCs w:val="24"/>
      <w:lang w:val="en-GB" w:eastAsia="ko-KR"/>
    </w:rPr>
  </w:style>
  <w:style w:type="paragraph" w:customStyle="1" w:styleId="-PAGE-">
    <w:name w:val="- PAGE -"/>
    <w:qFormat/>
    <w:rsid w:val="001D5DD5"/>
    <w:rPr>
      <w:rFonts w:ascii="Times New Roman" w:eastAsia="ＭＳ 明朝" w:hAnsi="Times New Roman"/>
      <w:sz w:val="24"/>
      <w:szCs w:val="24"/>
      <w:lang w:val="en-GB" w:eastAsia="ko-KR"/>
    </w:rPr>
  </w:style>
  <w:style w:type="paragraph" w:customStyle="1" w:styleId="PageXofY">
    <w:name w:val="Page X of Y"/>
    <w:qFormat/>
    <w:rsid w:val="001D5DD5"/>
    <w:rPr>
      <w:rFonts w:ascii="Times New Roman" w:eastAsia="ＭＳ 明朝" w:hAnsi="Times New Roman"/>
      <w:sz w:val="24"/>
      <w:szCs w:val="24"/>
      <w:lang w:val="en-GB" w:eastAsia="ko-KR"/>
    </w:rPr>
  </w:style>
  <w:style w:type="paragraph" w:customStyle="1" w:styleId="Createdby">
    <w:name w:val="Created by"/>
    <w:qFormat/>
    <w:rsid w:val="001D5DD5"/>
    <w:rPr>
      <w:rFonts w:ascii="Times New Roman" w:eastAsia="ＭＳ 明朝" w:hAnsi="Times New Roman"/>
      <w:sz w:val="24"/>
      <w:szCs w:val="24"/>
      <w:lang w:val="en-GB" w:eastAsia="ko-KR"/>
    </w:rPr>
  </w:style>
  <w:style w:type="paragraph" w:customStyle="1" w:styleId="Createdon">
    <w:name w:val="Created on"/>
    <w:qFormat/>
    <w:rsid w:val="001D5DD5"/>
    <w:rPr>
      <w:rFonts w:ascii="Times New Roman" w:eastAsia="ＭＳ 明朝" w:hAnsi="Times New Roman"/>
      <w:sz w:val="24"/>
      <w:szCs w:val="24"/>
      <w:lang w:val="en-GB" w:eastAsia="ko-KR"/>
    </w:rPr>
  </w:style>
  <w:style w:type="paragraph" w:customStyle="1" w:styleId="Lastprinted">
    <w:name w:val="Last printed"/>
    <w:qFormat/>
    <w:rsid w:val="001D5DD5"/>
    <w:rPr>
      <w:rFonts w:ascii="Times New Roman" w:eastAsia="ＭＳ 明朝" w:hAnsi="Times New Roman"/>
      <w:sz w:val="24"/>
      <w:szCs w:val="24"/>
      <w:lang w:val="en-GB" w:eastAsia="ko-KR"/>
    </w:rPr>
  </w:style>
  <w:style w:type="paragraph" w:customStyle="1" w:styleId="Lastsavedby">
    <w:name w:val="Last saved by"/>
    <w:qFormat/>
    <w:rsid w:val="001D5DD5"/>
    <w:rPr>
      <w:rFonts w:ascii="Times New Roman" w:eastAsia="ＭＳ 明朝" w:hAnsi="Times New Roman"/>
      <w:sz w:val="24"/>
      <w:szCs w:val="24"/>
      <w:lang w:val="en-GB" w:eastAsia="ko-KR"/>
    </w:rPr>
  </w:style>
  <w:style w:type="paragraph" w:customStyle="1" w:styleId="Filename">
    <w:name w:val="Filename"/>
    <w:qFormat/>
    <w:rsid w:val="001D5DD5"/>
    <w:rPr>
      <w:rFonts w:ascii="Times New Roman" w:eastAsia="ＭＳ 明朝" w:hAnsi="Times New Roman"/>
      <w:sz w:val="24"/>
      <w:szCs w:val="24"/>
      <w:lang w:val="en-GB" w:eastAsia="ko-KR"/>
    </w:rPr>
  </w:style>
  <w:style w:type="paragraph" w:customStyle="1" w:styleId="Filenameandpath">
    <w:name w:val="Filename and path"/>
    <w:qFormat/>
    <w:rsid w:val="001D5DD5"/>
    <w:rPr>
      <w:rFonts w:ascii="Times New Roman" w:eastAsia="ＭＳ 明朝" w:hAnsi="Times New Roman"/>
      <w:sz w:val="24"/>
      <w:szCs w:val="24"/>
      <w:lang w:val="en-GB" w:eastAsia="ko-KR"/>
    </w:rPr>
  </w:style>
  <w:style w:type="paragraph" w:customStyle="1" w:styleId="AuthorPageDate">
    <w:name w:val="Author  Page #  Date"/>
    <w:qFormat/>
    <w:rsid w:val="001D5DD5"/>
    <w:rPr>
      <w:rFonts w:ascii="Times New Roman" w:eastAsia="ＭＳ 明朝" w:hAnsi="Times New Roman"/>
      <w:sz w:val="24"/>
      <w:szCs w:val="24"/>
      <w:lang w:val="en-GB" w:eastAsia="ko-KR"/>
    </w:rPr>
  </w:style>
  <w:style w:type="paragraph" w:customStyle="1" w:styleId="ConfidentialPageDate">
    <w:name w:val="Confidential  Page #  Date"/>
    <w:qFormat/>
    <w:rsid w:val="001D5DD5"/>
    <w:rPr>
      <w:rFonts w:ascii="Times New Roman" w:eastAsia="ＭＳ 明朝" w:hAnsi="Times New Roman"/>
      <w:sz w:val="24"/>
      <w:szCs w:val="24"/>
      <w:lang w:val="en-GB" w:eastAsia="ko-KR"/>
    </w:rPr>
  </w:style>
  <w:style w:type="paragraph" w:customStyle="1" w:styleId="Figure">
    <w:name w:val="Figure"/>
    <w:basedOn w:val="a"/>
    <w:qFormat/>
    <w:rsid w:val="001D5D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1D5D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1D5DD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D5DD5"/>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1D5DD5"/>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1D5D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1D5D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1D5DD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D5D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D5DD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1D5DD5"/>
    <w:rPr>
      <w:rFonts w:ascii="Times New Roman" w:hAnsi="Times New Roman"/>
      <w:lang w:val="en-GB" w:eastAsia="en-US"/>
    </w:rPr>
  </w:style>
  <w:style w:type="paragraph" w:customStyle="1" w:styleId="Arial">
    <w:name w:val="Arial"/>
    <w:basedOn w:val="a"/>
    <w:qFormat/>
    <w:rsid w:val="001D5DD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D5DD5"/>
    <w:rPr>
      <w:rFonts w:ascii="Times New Roman" w:hAnsi="Times New Roman"/>
      <w:lang w:val="en-GB" w:eastAsia="en-US"/>
    </w:rPr>
  </w:style>
  <w:style w:type="paragraph" w:customStyle="1" w:styleId="73">
    <w:name w:val="吹き出し7"/>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1D5D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D5DD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D5DD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D5D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D5DD5"/>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1D5DD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D5DD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D5DD5"/>
    <w:rPr>
      <w:rFonts w:ascii="Times New Roman" w:eastAsia="Times New Roman" w:hAnsi="Times New Roman"/>
      <w:noProof/>
      <w:szCs w:val="18"/>
      <w:lang w:val="en-GB" w:eastAsia="x-none"/>
    </w:rPr>
  </w:style>
  <w:style w:type="paragraph" w:customStyle="1" w:styleId="Npr">
    <w:name w:val="Npr"/>
    <w:basedOn w:val="a"/>
    <w:qFormat/>
    <w:rsid w:val="001D5D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D5DD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D5D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DD5"/>
    <w:pPr>
      <w:widowControl/>
      <w:tabs>
        <w:tab w:val="num" w:pos="992"/>
      </w:tabs>
      <w:spacing w:after="120"/>
      <w:ind w:left="992" w:hanging="425"/>
    </w:pPr>
    <w:rPr>
      <w:rFonts w:eastAsia="ＭＳ 明朝"/>
      <w:lang w:val="en-US"/>
    </w:rPr>
  </w:style>
  <w:style w:type="paragraph" w:customStyle="1" w:styleId="text">
    <w:name w:val="text"/>
    <w:basedOn w:val="a"/>
    <w:qFormat/>
    <w:rsid w:val="001D5DD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D5DD5"/>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1D5DD5"/>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1D5DD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1D5D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D5D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D5DD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D5DD5"/>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1D5DD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1D5DD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D5DD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1D5D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D5D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1D5D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D5D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D5D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1D5DD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D5DD5"/>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1D5DD5"/>
    <w:pPr>
      <w:overflowPunct w:val="0"/>
      <w:autoSpaceDE w:val="0"/>
      <w:autoSpaceDN w:val="0"/>
      <w:adjustRightInd w:val="0"/>
      <w:ind w:left="1984" w:hanging="281"/>
      <w:textAlignment w:val="baseline"/>
    </w:pPr>
    <w:rPr>
      <w:rFonts w:eastAsia="Times New Roman"/>
      <w:lang w:eastAsia="en-GB"/>
    </w:rPr>
  </w:style>
  <w:style w:type="paragraph" w:customStyle="1" w:styleId="affff9">
    <w:name w:val="標準番号"/>
    <w:basedOn w:val="a"/>
    <w:qFormat/>
    <w:rsid w:val="001D5D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1D5DD5"/>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D5D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1D5D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1D5DD5"/>
    <w:pPr>
      <w:overflowPunct w:val="0"/>
      <w:autoSpaceDE w:val="0"/>
      <w:autoSpaceDN w:val="0"/>
      <w:adjustRightInd w:val="0"/>
      <w:ind w:left="851" w:hanging="284"/>
      <w:textAlignment w:val="baseline"/>
    </w:pPr>
    <w:rPr>
      <w:rFonts w:eastAsia="ＭＳ Ｐゴシック"/>
      <w:lang w:eastAsia="en-GB"/>
    </w:rPr>
  </w:style>
  <w:style w:type="paragraph" w:customStyle="1" w:styleId="affffa">
    <w:name w:val="見出し"/>
    <w:basedOn w:val="a"/>
    <w:next w:val="affa"/>
    <w:qFormat/>
    <w:rsid w:val="001D5D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
    <w:qFormat/>
    <w:rsid w:val="001D5D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1D5DD5"/>
    <w:pPr>
      <w:ind w:left="851" w:hanging="284"/>
    </w:pPr>
  </w:style>
  <w:style w:type="paragraph" w:customStyle="1" w:styleId="5b">
    <w:name w:val="箇条書き5"/>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1D5DD5"/>
    <w:pPr>
      <w:tabs>
        <w:tab w:val="clear" w:pos="644"/>
        <w:tab w:val="num" w:pos="1494"/>
      </w:tabs>
      <w:ind w:left="851" w:hanging="284"/>
    </w:pPr>
  </w:style>
  <w:style w:type="paragraph" w:customStyle="1" w:styleId="350">
    <w:name w:val="箇条書き 35"/>
    <w:basedOn w:val="251"/>
    <w:qFormat/>
    <w:rsid w:val="001D5DD5"/>
    <w:pPr>
      <w:ind w:left="1135"/>
    </w:pPr>
  </w:style>
  <w:style w:type="paragraph" w:customStyle="1" w:styleId="252">
    <w:name w:val="一覧 25"/>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D5DD5"/>
    <w:pPr>
      <w:ind w:left="1135"/>
    </w:pPr>
  </w:style>
  <w:style w:type="paragraph" w:customStyle="1" w:styleId="450">
    <w:name w:val="一覧 45"/>
    <w:basedOn w:val="351"/>
    <w:qFormat/>
    <w:rsid w:val="001D5DD5"/>
    <w:pPr>
      <w:ind w:left="1418"/>
    </w:pPr>
  </w:style>
  <w:style w:type="paragraph" w:customStyle="1" w:styleId="550">
    <w:name w:val="一覧 55"/>
    <w:basedOn w:val="450"/>
    <w:qFormat/>
    <w:rsid w:val="001D5DD5"/>
    <w:pPr>
      <w:ind w:left="1702"/>
    </w:pPr>
  </w:style>
  <w:style w:type="paragraph" w:customStyle="1" w:styleId="451">
    <w:name w:val="箇条書き 45"/>
    <w:basedOn w:val="350"/>
    <w:qFormat/>
    <w:rsid w:val="001D5DD5"/>
    <w:pPr>
      <w:ind w:left="1418"/>
    </w:pPr>
  </w:style>
  <w:style w:type="paragraph" w:customStyle="1" w:styleId="551">
    <w:name w:val="箇条書き 55"/>
    <w:basedOn w:val="451"/>
    <w:qFormat/>
    <w:rsid w:val="001D5DD5"/>
    <w:pPr>
      <w:ind w:left="1702"/>
    </w:pPr>
  </w:style>
  <w:style w:type="paragraph" w:customStyle="1" w:styleId="5c">
    <w:name w:val="コメント文字列5"/>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1D5DD5"/>
    <w:rPr>
      <w:b/>
      <w:bCs/>
    </w:rPr>
  </w:style>
  <w:style w:type="paragraph" w:customStyle="1" w:styleId="5e">
    <w:name w:val="見出しマップ5"/>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1D5D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c">
    <w:name w:val="表の内容"/>
    <w:basedOn w:val="a"/>
    <w:qFormat/>
    <w:rsid w:val="001D5D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1D5DD5"/>
    <w:pPr>
      <w:jc w:val="center"/>
    </w:pPr>
    <w:rPr>
      <w:b/>
      <w:bCs/>
    </w:rPr>
  </w:style>
  <w:style w:type="paragraph" w:customStyle="1" w:styleId="ListBullet1">
    <w:name w:val="List Bullet1"/>
    <w:basedOn w:val="a"/>
    <w:qFormat/>
    <w:rsid w:val="001D5D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D5DD5"/>
    <w:pPr>
      <w:tabs>
        <w:tab w:val="clear" w:pos="644"/>
        <w:tab w:val="num" w:pos="1494"/>
      </w:tabs>
      <w:ind w:left="851"/>
    </w:pPr>
  </w:style>
  <w:style w:type="paragraph" w:customStyle="1" w:styleId="ListBullet31">
    <w:name w:val="List Bullet 31"/>
    <w:basedOn w:val="ListBullet21"/>
    <w:qFormat/>
    <w:rsid w:val="001D5DD5"/>
    <w:pPr>
      <w:ind w:left="1135"/>
    </w:pPr>
  </w:style>
  <w:style w:type="paragraph" w:customStyle="1" w:styleId="ListBullet41">
    <w:name w:val="List Bullet 41"/>
    <w:basedOn w:val="ListBullet31"/>
    <w:qFormat/>
    <w:rsid w:val="001D5DD5"/>
    <w:pPr>
      <w:ind w:left="1418"/>
    </w:pPr>
  </w:style>
  <w:style w:type="paragraph" w:customStyle="1" w:styleId="ListBullet51">
    <w:name w:val="List Bullet 51"/>
    <w:basedOn w:val="ListBullet41"/>
    <w:qFormat/>
    <w:rsid w:val="001D5DD5"/>
    <w:pPr>
      <w:ind w:left="1702"/>
    </w:pPr>
  </w:style>
  <w:style w:type="paragraph" w:customStyle="1" w:styleId="DocumentMap1">
    <w:name w:val="Document Map1"/>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1D5D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1D5D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1D5D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D5DD5"/>
    <w:pPr>
      <w:ind w:left="1418" w:hanging="284"/>
    </w:pPr>
  </w:style>
  <w:style w:type="paragraph" w:customStyle="1" w:styleId="ListNumber1">
    <w:name w:val="List Number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D5DD5"/>
    <w:pPr>
      <w:ind w:left="851" w:hanging="284"/>
    </w:pPr>
  </w:style>
  <w:style w:type="paragraph" w:customStyle="1" w:styleId="List21">
    <w:name w:val="List 21"/>
    <w:basedOn w:val="aa"/>
    <w:qFormat/>
    <w:rsid w:val="001D5DD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D5DD5"/>
    <w:pPr>
      <w:ind w:left="1702"/>
    </w:pPr>
  </w:style>
  <w:style w:type="paragraph" w:customStyle="1" w:styleId="BodyText21">
    <w:name w:val="Body Text 21"/>
    <w:basedOn w:val="a"/>
    <w:qFormat/>
    <w:rsid w:val="001D5D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1D5D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1D5D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1D5DD5"/>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ffa"/>
    <w:qFormat/>
    <w:rsid w:val="001D5DD5"/>
    <w:rPr>
      <w:rFonts w:eastAsia="Times New Roman"/>
    </w:rPr>
  </w:style>
  <w:style w:type="paragraph" w:customStyle="1" w:styleId="numberedlist0">
    <w:name w:val="numbered list"/>
    <w:basedOn w:val="a9"/>
    <w:qFormat/>
    <w:rsid w:val="001D5D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D5D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1D5D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D5D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D5DD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1D5D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D5DD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D5DD5"/>
    <w:rPr>
      <w:rFonts w:ascii="Arial" w:eastAsia="ＭＳ 明朝" w:hAnsi="Arial"/>
      <w:sz w:val="22"/>
      <w:lang w:val="en-GB" w:eastAsia="en-US" w:bidi="ar-SA"/>
    </w:rPr>
  </w:style>
  <w:style w:type="paragraph" w:customStyle="1" w:styleId="ListParagraph1">
    <w:name w:val="List Paragraph1"/>
    <w:basedOn w:val="a"/>
    <w:qFormat/>
    <w:rsid w:val="001D5DD5"/>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1D5DD5"/>
    <w:pPr>
      <w:ind w:left="851" w:hanging="284"/>
    </w:pPr>
  </w:style>
  <w:style w:type="paragraph" w:customStyle="1" w:styleId="1ff">
    <w:name w:val="箇条書き1"/>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1D5DD5"/>
    <w:pPr>
      <w:tabs>
        <w:tab w:val="clear" w:pos="644"/>
        <w:tab w:val="num" w:pos="1494"/>
      </w:tabs>
      <w:ind w:left="851" w:hanging="284"/>
    </w:pPr>
  </w:style>
  <w:style w:type="paragraph" w:customStyle="1" w:styleId="311">
    <w:name w:val="箇条書き 31"/>
    <w:basedOn w:val="212"/>
    <w:qFormat/>
    <w:rsid w:val="001D5DD5"/>
    <w:pPr>
      <w:ind w:left="1135"/>
    </w:pPr>
  </w:style>
  <w:style w:type="paragraph" w:customStyle="1" w:styleId="213">
    <w:name w:val="一覧 21"/>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1D5DD5"/>
    <w:pPr>
      <w:ind w:left="1135"/>
    </w:pPr>
  </w:style>
  <w:style w:type="paragraph" w:customStyle="1" w:styleId="411">
    <w:name w:val="一覧 41"/>
    <w:basedOn w:val="312"/>
    <w:qFormat/>
    <w:rsid w:val="001D5DD5"/>
    <w:pPr>
      <w:ind w:left="1418"/>
    </w:pPr>
  </w:style>
  <w:style w:type="paragraph" w:customStyle="1" w:styleId="511">
    <w:name w:val="一覧 51"/>
    <w:basedOn w:val="411"/>
    <w:qFormat/>
    <w:rsid w:val="001D5DD5"/>
    <w:pPr>
      <w:ind w:left="1702"/>
    </w:pPr>
  </w:style>
  <w:style w:type="paragraph" w:customStyle="1" w:styleId="412">
    <w:name w:val="箇条書き 41"/>
    <w:basedOn w:val="311"/>
    <w:qFormat/>
    <w:rsid w:val="001D5DD5"/>
    <w:pPr>
      <w:ind w:left="1418"/>
    </w:pPr>
  </w:style>
  <w:style w:type="paragraph" w:customStyle="1" w:styleId="512">
    <w:name w:val="箇条書き 51"/>
    <w:basedOn w:val="412"/>
    <w:qFormat/>
    <w:rsid w:val="001D5DD5"/>
    <w:pPr>
      <w:ind w:left="1702"/>
    </w:pPr>
  </w:style>
  <w:style w:type="paragraph" w:customStyle="1" w:styleId="1ff0">
    <w:name w:val="コメント文字列1"/>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1D5DD5"/>
    <w:rPr>
      <w:b/>
      <w:bCs/>
    </w:rPr>
  </w:style>
  <w:style w:type="paragraph" w:customStyle="1" w:styleId="1ff2">
    <w:name w:val="見出しマップ1"/>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1D5DD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D5DD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1D5DD5"/>
    <w:rPr>
      <w:rFonts w:ascii="Times New Roman" w:eastAsia="ＭＳ 明朝" w:hAnsi="Times New Roman"/>
      <w:lang w:val="en-GB" w:eastAsia="en-US"/>
    </w:rPr>
  </w:style>
  <w:style w:type="paragraph" w:customStyle="1" w:styleId="2f9">
    <w:name w:val="変更箇所2"/>
    <w:hidden/>
    <w:semiHidden/>
    <w:qFormat/>
    <w:rsid w:val="001D5DD5"/>
    <w:rPr>
      <w:rFonts w:ascii="Times New Roman" w:eastAsia="ＭＳ 明朝" w:hAnsi="Times New Roman"/>
      <w:lang w:val="en-GB" w:eastAsia="en-US"/>
    </w:rPr>
  </w:style>
  <w:style w:type="paragraph" w:customStyle="1" w:styleId="911">
    <w:name w:val="目錄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1D5DD5"/>
    <w:rPr>
      <w:rFonts w:ascii="Times New Roman" w:hAnsi="Times New Roman"/>
      <w:lang w:val="en-GB" w:eastAsia="en-US"/>
    </w:rPr>
  </w:style>
  <w:style w:type="paragraph" w:customStyle="1" w:styleId="3f4">
    <w:name w:val="수정3"/>
    <w:hidden/>
    <w:semiHidden/>
    <w:qFormat/>
    <w:rsid w:val="001D5DD5"/>
    <w:rPr>
      <w:rFonts w:ascii="Times New Roman" w:eastAsia="Batang" w:hAnsi="Times New Roman"/>
      <w:lang w:val="en-GB" w:eastAsia="en-US"/>
    </w:rPr>
  </w:style>
  <w:style w:type="paragraph" w:customStyle="1" w:styleId="4a">
    <w:name w:val="수정4"/>
    <w:hidden/>
    <w:semiHidden/>
    <w:qFormat/>
    <w:rsid w:val="001D5DD5"/>
    <w:rPr>
      <w:rFonts w:ascii="Times New Roman" w:eastAsia="Batang" w:hAnsi="Times New Roman"/>
      <w:lang w:val="en-GB" w:eastAsia="en-US"/>
    </w:rPr>
  </w:style>
  <w:style w:type="character" w:customStyle="1" w:styleId="11BodyTextChar">
    <w:name w:val="11 BodyText Char"/>
    <w:link w:val="11BodyText"/>
    <w:rsid w:val="001D5DD5"/>
    <w:rPr>
      <w:rFonts w:ascii="Arial" w:eastAsia="Times New Roman" w:hAnsi="Arial"/>
      <w:lang w:val="x-none" w:eastAsia="x-none"/>
    </w:rPr>
  </w:style>
  <w:style w:type="paragraph" w:customStyle="1" w:styleId="TableContent-Bulleted">
    <w:name w:val="Table Content - Bulleted"/>
    <w:basedOn w:val="a"/>
    <w:qFormat/>
    <w:rsid w:val="001D5DD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D5DD5"/>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D5DD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D5DD5"/>
    <w:pPr>
      <w:tabs>
        <w:tab w:val="left" w:pos="426"/>
      </w:tabs>
    </w:pPr>
    <w:rPr>
      <w:rFonts w:ascii="Times New Roman" w:hAnsi="Times New Roman"/>
      <w:lang w:val="en-GB" w:eastAsia="zh-CN"/>
    </w:rPr>
  </w:style>
  <w:style w:type="paragraph" w:customStyle="1" w:styleId="Headernonumber">
    <w:name w:val="Header_nonumber"/>
    <w:basedOn w:val="1"/>
    <w:qFormat/>
    <w:rsid w:val="001D5DD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1D5DD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D5DD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D5DD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D5D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DD5"/>
    <w:rPr>
      <w:sz w:val="24"/>
    </w:rPr>
  </w:style>
  <w:style w:type="table" w:customStyle="1" w:styleId="TableGrid4">
    <w:name w:val="Table Grid4"/>
    <w:basedOn w:val="a1"/>
    <w:next w:val="af9"/>
    <w:uiPriority w:val="3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1D5D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D5DD5"/>
    <w:rPr>
      <w:rFonts w:ascii="Times New Roman" w:eastAsia="Times New Roman" w:hAnsi="Times New Roman"/>
      <w:lang w:val="en-GB" w:eastAsia="en-GB"/>
    </w:rPr>
    <w:tblPr/>
  </w:style>
  <w:style w:type="table" w:customStyle="1" w:styleId="TableGrid11">
    <w:name w:val="Table Grid1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1D5D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5DD5"/>
    <w:rPr>
      <w:rFonts w:ascii="Arial" w:eastAsia="Times New Roman" w:hAnsi="Arial"/>
      <w:sz w:val="36"/>
      <w:lang w:val="en-GB" w:eastAsia="ja-JP" w:bidi="ar-SA"/>
    </w:rPr>
  </w:style>
  <w:style w:type="paragraph" w:customStyle="1" w:styleId="220">
    <w:name w:val="本文 22"/>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1D5DD5"/>
    <w:pPr>
      <w:ind w:left="851" w:hanging="284"/>
    </w:pPr>
  </w:style>
  <w:style w:type="paragraph" w:customStyle="1" w:styleId="2fc">
    <w:name w:val="箇条書き2"/>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1D5DD5"/>
    <w:pPr>
      <w:tabs>
        <w:tab w:val="clear" w:pos="644"/>
        <w:tab w:val="num" w:pos="1494"/>
      </w:tabs>
      <w:ind w:left="851" w:hanging="284"/>
    </w:pPr>
  </w:style>
  <w:style w:type="paragraph" w:customStyle="1" w:styleId="321">
    <w:name w:val="箇条書き 32"/>
    <w:basedOn w:val="222"/>
    <w:qFormat/>
    <w:rsid w:val="001D5DD5"/>
    <w:pPr>
      <w:ind w:left="1135"/>
    </w:pPr>
  </w:style>
  <w:style w:type="paragraph" w:customStyle="1" w:styleId="223">
    <w:name w:val="一覧 22"/>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1D5DD5"/>
    <w:pPr>
      <w:ind w:left="1135"/>
    </w:pPr>
  </w:style>
  <w:style w:type="paragraph" w:customStyle="1" w:styleId="420">
    <w:name w:val="一覧 42"/>
    <w:basedOn w:val="322"/>
    <w:qFormat/>
    <w:rsid w:val="001D5DD5"/>
    <w:pPr>
      <w:ind w:left="1418"/>
    </w:pPr>
  </w:style>
  <w:style w:type="paragraph" w:customStyle="1" w:styleId="520">
    <w:name w:val="一覧 52"/>
    <w:basedOn w:val="420"/>
    <w:qFormat/>
    <w:rsid w:val="001D5DD5"/>
    <w:pPr>
      <w:ind w:left="1702"/>
    </w:pPr>
  </w:style>
  <w:style w:type="paragraph" w:customStyle="1" w:styleId="421">
    <w:name w:val="箇条書き 42"/>
    <w:basedOn w:val="321"/>
    <w:qFormat/>
    <w:rsid w:val="001D5DD5"/>
    <w:pPr>
      <w:ind w:left="1418"/>
    </w:pPr>
  </w:style>
  <w:style w:type="paragraph" w:customStyle="1" w:styleId="521">
    <w:name w:val="箇条書き 52"/>
    <w:basedOn w:val="421"/>
    <w:qFormat/>
    <w:rsid w:val="001D5DD5"/>
    <w:pPr>
      <w:ind w:left="1702"/>
    </w:pPr>
  </w:style>
  <w:style w:type="paragraph" w:customStyle="1" w:styleId="2fd">
    <w:name w:val="コメント文字列2"/>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1D5DD5"/>
    <w:rPr>
      <w:b/>
      <w:bCs/>
    </w:rPr>
  </w:style>
  <w:style w:type="paragraph" w:customStyle="1" w:styleId="2ff">
    <w:name w:val="見出しマップ2"/>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DD5"/>
    <w:rPr>
      <w:rFonts w:ascii="Arial" w:eastAsia="Times New Roman" w:hAnsi="Arial"/>
      <w:sz w:val="36"/>
      <w:lang w:val="en-GB"/>
    </w:rPr>
  </w:style>
  <w:style w:type="paragraph" w:customStyle="1" w:styleId="List1">
    <w:name w:val="List 1"/>
    <w:basedOn w:val="a"/>
    <w:link w:val="List1Char"/>
    <w:uiPriority w:val="99"/>
    <w:qFormat/>
    <w:rsid w:val="001D5D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D5DD5"/>
    <w:rPr>
      <w:rFonts w:ascii="Times New Roman" w:eastAsia="PMingLiU" w:hAnsi="Times New Roman"/>
      <w:lang w:val="x-none" w:eastAsia="x-none" w:bidi="en-US"/>
    </w:rPr>
  </w:style>
  <w:style w:type="paragraph" w:customStyle="1" w:styleId="Highlight">
    <w:name w:val="Highlight"/>
    <w:basedOn w:val="a"/>
    <w:uiPriority w:val="99"/>
    <w:qFormat/>
    <w:rsid w:val="001D5D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D5D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D5DD5"/>
    <w:pPr>
      <w:spacing w:before="0"/>
      <w:ind w:left="0" w:firstLine="0"/>
    </w:pPr>
    <w:rPr>
      <w:szCs w:val="24"/>
      <w:lang w:val="fr-FR" w:eastAsia="fr-FR" w:bidi="ar-SA"/>
    </w:rPr>
  </w:style>
  <w:style w:type="paragraph" w:customStyle="1" w:styleId="StyleHeading5Firstline0cm">
    <w:name w:val="Style Heading 5 + First line:  0 cm"/>
    <w:basedOn w:val="5"/>
    <w:qFormat/>
    <w:rsid w:val="001D5D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DD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D5DD5"/>
    <w:rPr>
      <w:rFonts w:ascii="Times New Roman" w:eastAsia="Times New Roman" w:hAnsi="Times New Roman"/>
      <w:sz w:val="16"/>
      <w:szCs w:val="16"/>
      <w:lang w:val="x-none" w:eastAsia="x-none"/>
    </w:rPr>
  </w:style>
  <w:style w:type="numbering" w:customStyle="1" w:styleId="Style1">
    <w:name w:val="Style1"/>
    <w:uiPriority w:val="99"/>
    <w:rsid w:val="001D5DD5"/>
    <w:pPr>
      <w:numPr>
        <w:numId w:val="6"/>
      </w:numPr>
    </w:pPr>
  </w:style>
  <w:style w:type="table" w:customStyle="1" w:styleId="SGSTableBasic2">
    <w:name w:val="SGS Table Basic 2"/>
    <w:basedOn w:val="a1"/>
    <w:uiPriority w:val="99"/>
    <w:qFormat/>
    <w:rsid w:val="001D5D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DD5"/>
    <w:pPr>
      <w:numPr>
        <w:numId w:val="7"/>
      </w:numPr>
    </w:pPr>
  </w:style>
  <w:style w:type="paragraph" w:customStyle="1" w:styleId="5f2">
    <w:name w:val="吹き出し5"/>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1D5DD5"/>
    <w:pPr>
      <w:ind w:left="851" w:hanging="284"/>
    </w:pPr>
  </w:style>
  <w:style w:type="paragraph" w:customStyle="1" w:styleId="3f7">
    <w:name w:val="箇条書き3"/>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1D5DD5"/>
    <w:pPr>
      <w:tabs>
        <w:tab w:val="clear" w:pos="644"/>
        <w:tab w:val="num" w:pos="1494"/>
      </w:tabs>
      <w:ind w:left="851" w:hanging="284"/>
    </w:pPr>
  </w:style>
  <w:style w:type="paragraph" w:customStyle="1" w:styleId="330">
    <w:name w:val="箇条書き 33"/>
    <w:basedOn w:val="231"/>
    <w:qFormat/>
    <w:rsid w:val="001D5DD5"/>
    <w:pPr>
      <w:ind w:left="1135"/>
    </w:pPr>
  </w:style>
  <w:style w:type="paragraph" w:customStyle="1" w:styleId="232">
    <w:name w:val="一覧 23"/>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1D5DD5"/>
    <w:pPr>
      <w:ind w:left="1135"/>
    </w:pPr>
  </w:style>
  <w:style w:type="paragraph" w:customStyle="1" w:styleId="430">
    <w:name w:val="一覧 43"/>
    <w:basedOn w:val="331"/>
    <w:qFormat/>
    <w:rsid w:val="001D5DD5"/>
    <w:pPr>
      <w:ind w:left="1418"/>
    </w:pPr>
  </w:style>
  <w:style w:type="paragraph" w:customStyle="1" w:styleId="530">
    <w:name w:val="一覧 53"/>
    <w:basedOn w:val="430"/>
    <w:qFormat/>
    <w:rsid w:val="001D5DD5"/>
    <w:pPr>
      <w:ind w:left="1702"/>
    </w:pPr>
  </w:style>
  <w:style w:type="paragraph" w:customStyle="1" w:styleId="431">
    <w:name w:val="箇条書き 43"/>
    <w:basedOn w:val="330"/>
    <w:qFormat/>
    <w:rsid w:val="001D5DD5"/>
    <w:pPr>
      <w:ind w:left="1418"/>
    </w:pPr>
  </w:style>
  <w:style w:type="paragraph" w:customStyle="1" w:styleId="531">
    <w:name w:val="箇条書き 53"/>
    <w:basedOn w:val="431"/>
    <w:qFormat/>
    <w:rsid w:val="001D5DD5"/>
    <w:pPr>
      <w:ind w:left="1702"/>
    </w:pPr>
  </w:style>
  <w:style w:type="paragraph" w:customStyle="1" w:styleId="3f8">
    <w:name w:val="コメント文字列3"/>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D5DD5"/>
    <w:rPr>
      <w:b/>
      <w:bCs/>
    </w:rPr>
  </w:style>
  <w:style w:type="paragraph" w:customStyle="1" w:styleId="3fa">
    <w:name w:val="見出しマップ3"/>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1D5D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5DD5"/>
    <w:rPr>
      <w:rFonts w:ascii="Arial" w:eastAsia="PMingLiU" w:hAnsi="Arial"/>
      <w:lang w:val="x-none" w:eastAsia="x-none"/>
    </w:rPr>
  </w:style>
  <w:style w:type="paragraph" w:customStyle="1" w:styleId="GridTable32">
    <w:name w:val="Grid Table 32"/>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1D5DD5"/>
    <w:rPr>
      <w:rFonts w:ascii="Times New Roman" w:hAnsi="Times New Roman"/>
      <w:lang w:val="en-GB" w:eastAsia="en-US"/>
    </w:rPr>
  </w:style>
  <w:style w:type="paragraph" w:customStyle="1" w:styleId="5f3">
    <w:name w:val="无间隔5"/>
    <w:qFormat/>
    <w:rsid w:val="001D5DD5"/>
    <w:rPr>
      <w:rFonts w:ascii="Times New Roman" w:hAnsi="Times New Roman"/>
      <w:lang w:val="en-GB" w:eastAsia="en-US"/>
    </w:rPr>
  </w:style>
  <w:style w:type="paragraph" w:customStyle="1" w:styleId="63">
    <w:name w:val="吹き出し6"/>
    <w:basedOn w:val="a"/>
    <w:qFormat/>
    <w:rsid w:val="001D5D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1D5DD5"/>
    <w:rPr>
      <w:rFonts w:ascii="Times New Roman" w:eastAsia="ＭＳ 明朝" w:hAnsi="Times New Roman"/>
      <w:lang w:val="en-GB" w:eastAsia="en-US"/>
    </w:rPr>
  </w:style>
  <w:style w:type="paragraph" w:customStyle="1" w:styleId="4e">
    <w:name w:val="図表番号4"/>
    <w:basedOn w:val="a"/>
    <w:qFormat/>
    <w:rsid w:val="001D5D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1D5DD5"/>
    <w:pPr>
      <w:ind w:left="851" w:hanging="284"/>
    </w:pPr>
  </w:style>
  <w:style w:type="paragraph" w:customStyle="1" w:styleId="4f0">
    <w:name w:val="箇条書き4"/>
    <w:basedOn w:val="aa"/>
    <w:qFormat/>
    <w:rsid w:val="001D5DD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1D5DD5"/>
    <w:pPr>
      <w:tabs>
        <w:tab w:val="clear" w:pos="644"/>
        <w:tab w:val="num" w:pos="1494"/>
      </w:tabs>
      <w:ind w:left="851" w:hanging="284"/>
    </w:pPr>
  </w:style>
  <w:style w:type="paragraph" w:customStyle="1" w:styleId="341">
    <w:name w:val="箇条書き 34"/>
    <w:basedOn w:val="242"/>
    <w:qFormat/>
    <w:rsid w:val="001D5DD5"/>
    <w:pPr>
      <w:ind w:left="1135"/>
    </w:pPr>
  </w:style>
  <w:style w:type="paragraph" w:customStyle="1" w:styleId="243">
    <w:name w:val="一覧 24"/>
    <w:basedOn w:val="aa"/>
    <w:qFormat/>
    <w:rsid w:val="001D5DD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1D5DD5"/>
    <w:pPr>
      <w:ind w:left="1135"/>
    </w:pPr>
  </w:style>
  <w:style w:type="paragraph" w:customStyle="1" w:styleId="440">
    <w:name w:val="一覧 44"/>
    <w:basedOn w:val="342"/>
    <w:qFormat/>
    <w:rsid w:val="001D5DD5"/>
    <w:pPr>
      <w:ind w:left="1418"/>
    </w:pPr>
  </w:style>
  <w:style w:type="paragraph" w:customStyle="1" w:styleId="540">
    <w:name w:val="一覧 54"/>
    <w:basedOn w:val="440"/>
    <w:qFormat/>
    <w:rsid w:val="001D5DD5"/>
    <w:pPr>
      <w:ind w:left="1702"/>
    </w:pPr>
  </w:style>
  <w:style w:type="paragraph" w:customStyle="1" w:styleId="441">
    <w:name w:val="箇条書き 44"/>
    <w:basedOn w:val="341"/>
    <w:qFormat/>
    <w:rsid w:val="001D5DD5"/>
    <w:pPr>
      <w:ind w:left="1418"/>
    </w:pPr>
  </w:style>
  <w:style w:type="paragraph" w:customStyle="1" w:styleId="541">
    <w:name w:val="箇条書き 54"/>
    <w:basedOn w:val="441"/>
    <w:qFormat/>
    <w:rsid w:val="001D5DD5"/>
    <w:pPr>
      <w:ind w:left="1702"/>
    </w:pPr>
  </w:style>
  <w:style w:type="paragraph" w:customStyle="1" w:styleId="4f1">
    <w:name w:val="コメント文字列4"/>
    <w:basedOn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D5DD5"/>
    <w:rPr>
      <w:b/>
      <w:bCs/>
    </w:rPr>
  </w:style>
  <w:style w:type="paragraph" w:customStyle="1" w:styleId="4f3">
    <w:name w:val="見出しマップ4"/>
    <w:basedOn w:val="a"/>
    <w:qFormat/>
    <w:rsid w:val="001D5D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1D5D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D5D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1D5D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1D5DD5"/>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1D5D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1D5D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1D5D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1D5D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1D5D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D5D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1D5D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DD5"/>
    <w:rPr>
      <w:rFonts w:ascii="Times New Roman" w:eastAsia="PMingLiU" w:hAnsi="Times New Roman"/>
      <w:lang w:val="en-GB" w:eastAsia="en-GB"/>
    </w:rPr>
    <w:tblPr>
      <w:tblInd w:w="0" w:type="nil"/>
    </w:tblPr>
  </w:style>
  <w:style w:type="table" w:customStyle="1" w:styleId="TableGrid111">
    <w:name w:val="Table Grid1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D5D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D5D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DD5"/>
    <w:pPr>
      <w:numPr>
        <w:numId w:val="4"/>
      </w:numPr>
    </w:pPr>
  </w:style>
  <w:style w:type="numbering" w:customStyle="1" w:styleId="Style11">
    <w:name w:val="Style11"/>
    <w:uiPriority w:val="99"/>
    <w:rsid w:val="001D5DD5"/>
    <w:pPr>
      <w:numPr>
        <w:numId w:val="5"/>
      </w:numPr>
    </w:pPr>
  </w:style>
  <w:style w:type="paragraph" w:customStyle="1" w:styleId="GridTable31">
    <w:name w:val="Grid Table 31"/>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D5DD5"/>
    <w:rPr>
      <w:rFonts w:ascii="Times New Roman" w:eastAsia="Times New Roman" w:hAnsi="Times New Roman" w:cs="Times New Roman"/>
      <w:kern w:val="0"/>
      <w:sz w:val="18"/>
      <w:szCs w:val="18"/>
      <w:lang w:val="en-GB" w:eastAsia="en-US"/>
    </w:rPr>
  </w:style>
  <w:style w:type="paragraph" w:customStyle="1" w:styleId="64">
    <w:name w:val="无间隔6"/>
    <w:qFormat/>
    <w:rsid w:val="001D5DD5"/>
    <w:rPr>
      <w:rFonts w:ascii="Times New Roman" w:hAnsi="Times New Roman"/>
      <w:lang w:val="en-GB" w:eastAsia="en-US"/>
    </w:rPr>
  </w:style>
  <w:style w:type="paragraph" w:customStyle="1" w:styleId="920">
    <w:name w:val="目录 92"/>
    <w:basedOn w:val="81"/>
    <w:qFormat/>
    <w:rsid w:val="001D5DD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D5DD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D5DD5"/>
    <w:rPr>
      <w:rFonts w:ascii="Arial" w:eastAsia="Times New Roman" w:hAnsi="Arial"/>
      <w:sz w:val="22"/>
      <w:lang w:val="en-GB" w:eastAsia="zh-CN"/>
    </w:rPr>
  </w:style>
  <w:style w:type="character" w:customStyle="1" w:styleId="MTDisplayEquationChar">
    <w:name w:val="MTDisplayEquation Char"/>
    <w:link w:val="MTDisplayEquation"/>
    <w:locked/>
    <w:rsid w:val="001D5DD5"/>
    <w:rPr>
      <w:rFonts w:ascii="Times New Roman" w:eastAsia="Times New Roman" w:hAnsi="Times New Roman"/>
      <w:lang w:val="en-GB" w:eastAsia="en-GB"/>
    </w:rPr>
  </w:style>
  <w:style w:type="paragraph" w:customStyle="1" w:styleId="msonormal0">
    <w:name w:val="msonormal"/>
    <w:basedOn w:val="a"/>
    <w:qFormat/>
    <w:rsid w:val="001D5DD5"/>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D5D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D5DD5"/>
    <w:rPr>
      <w:rFonts w:ascii="Arial" w:eastAsia="ＭＳ 明朝" w:hAnsi="Arial" w:cs="Arial"/>
      <w:sz w:val="24"/>
      <w:szCs w:val="24"/>
      <w:lang w:val="en-US" w:eastAsia="en-US"/>
    </w:rPr>
  </w:style>
  <w:style w:type="paragraph" w:customStyle="1" w:styleId="TB1">
    <w:name w:val="TB1"/>
    <w:basedOn w:val="a"/>
    <w:qFormat/>
    <w:rsid w:val="001D5DD5"/>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D5DD5"/>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a"/>
    <w:qFormat/>
    <w:rsid w:val="001D5DD5"/>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
    <w:locked/>
    <w:rsid w:val="001D5DD5"/>
    <w:rPr>
      <w:rFonts w:ascii="Arial" w:eastAsia="Arial" w:hAnsi="Arial" w:cs="Arial"/>
      <w:b/>
      <w:bCs/>
      <w:noProof/>
    </w:rPr>
  </w:style>
  <w:style w:type="paragraph" w:customStyle="1" w:styleId="afffff">
    <w:name w:val="样式 页眉"/>
    <w:basedOn w:val="a4"/>
    <w:link w:val="Char9"/>
    <w:qFormat/>
    <w:rsid w:val="001D5DD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D5DD5"/>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1D5DD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D5DD5"/>
    <w:rPr>
      <w:rFonts w:ascii="Batang" w:eastAsia="Batang" w:hAnsi="Batang"/>
      <w:sz w:val="24"/>
    </w:rPr>
  </w:style>
  <w:style w:type="paragraph" w:customStyle="1" w:styleId="enumlev1">
    <w:name w:val="enumlev1"/>
    <w:basedOn w:val="a"/>
    <w:link w:val="enumlev1Char"/>
    <w:semiHidden/>
    <w:qFormat/>
    <w:rsid w:val="001D5DD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D5D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D5DD5"/>
    <w:rPr>
      <w:rFonts w:ascii="Arial" w:eastAsia="Arial" w:hAnsi="Arial" w:cs="Arial"/>
      <w:sz w:val="28"/>
    </w:rPr>
  </w:style>
  <w:style w:type="paragraph" w:customStyle="1" w:styleId="Heading4">
    <w:name w:val="Heading4"/>
    <w:basedOn w:val="30"/>
    <w:link w:val="Heading4Char"/>
    <w:semiHidden/>
    <w:qFormat/>
    <w:rsid w:val="001D5DD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0">
    <w:name w:val="表格题注"/>
    <w:next w:val="a"/>
    <w:qFormat/>
    <w:rsid w:val="001D5D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1">
    <w:name w:val="插图题注"/>
    <w:next w:val="a"/>
    <w:qFormat/>
    <w:rsid w:val="001D5DD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D5DD5"/>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a"/>
    <w:locked/>
    <w:rsid w:val="001D5DD5"/>
    <w:rPr>
      <w:rFonts w:ascii="Arial" w:hAnsi="Arial" w:cs="Arial"/>
      <w:sz w:val="18"/>
      <w:lang w:val="x-none" w:eastAsia="ja-JP"/>
    </w:rPr>
  </w:style>
  <w:style w:type="paragraph" w:customStyle="1" w:styleId="1ffa">
    <w:name w:val="样式1"/>
    <w:basedOn w:val="TAN"/>
    <w:link w:val="1Char0"/>
    <w:qFormat/>
    <w:rsid w:val="001D5DD5"/>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D5DD5"/>
    <w:pPr>
      <w:autoSpaceDN w:val="0"/>
      <w:spacing w:before="120" w:after="0"/>
      <w:jc w:val="both"/>
    </w:pPr>
    <w:rPr>
      <w:lang w:val="en-US" w:eastAsia="en-GB"/>
    </w:rPr>
  </w:style>
  <w:style w:type="paragraph" w:customStyle="1" w:styleId="centered">
    <w:name w:val="centered"/>
    <w:basedOn w:val="a"/>
    <w:qFormat/>
    <w:rsid w:val="001D5DD5"/>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D5DD5"/>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D5DD5"/>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1D5DD5"/>
    <w:pPr>
      <w:autoSpaceDN w:val="0"/>
    </w:pPr>
    <w:rPr>
      <w:rFonts w:ascii="Times New Roman" w:eastAsia="Batang" w:hAnsi="Times New Roman"/>
      <w:lang w:val="en-GB" w:eastAsia="en-US"/>
    </w:rPr>
  </w:style>
  <w:style w:type="paragraph" w:customStyle="1" w:styleId="810">
    <w:name w:val="表 (赤)  81"/>
    <w:basedOn w:val="a"/>
    <w:uiPriority w:val="34"/>
    <w:qFormat/>
    <w:rsid w:val="001D5DD5"/>
    <w:pPr>
      <w:overflowPunct w:val="0"/>
      <w:autoSpaceDE w:val="0"/>
      <w:autoSpaceDN w:val="0"/>
      <w:adjustRightInd w:val="0"/>
      <w:ind w:left="720"/>
      <w:contextualSpacing/>
    </w:pPr>
    <w:rPr>
      <w:lang w:eastAsia="en-GB"/>
    </w:rPr>
  </w:style>
  <w:style w:type="paragraph" w:customStyle="1" w:styleId="note0">
    <w:name w:val="note"/>
    <w:basedOn w:val="a"/>
    <w:qFormat/>
    <w:rsid w:val="001D5DD5"/>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1D5DD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D5DD5"/>
    <w:rPr>
      <w:rFonts w:ascii="Arial" w:hAnsi="Arial" w:cs="Arial"/>
      <w:szCs w:val="24"/>
    </w:rPr>
  </w:style>
  <w:style w:type="paragraph" w:customStyle="1" w:styleId="ECCParagraph">
    <w:name w:val="ECC Paragraph"/>
    <w:basedOn w:val="a"/>
    <w:link w:val="ECCParagraphZchn"/>
    <w:qFormat/>
    <w:rsid w:val="001D5DD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D5DD5"/>
    <w:pPr>
      <w:autoSpaceDN w:val="0"/>
      <w:spacing w:after="0"/>
      <w:ind w:left="454" w:hanging="454"/>
    </w:pPr>
    <w:rPr>
      <w:rFonts w:ascii="Arial" w:hAnsi="Arial"/>
      <w:sz w:val="16"/>
      <w:szCs w:val="24"/>
      <w:lang w:val="en-US" w:eastAsia="en-GB"/>
    </w:rPr>
  </w:style>
  <w:style w:type="paragraph" w:customStyle="1" w:styleId="Text1">
    <w:name w:val="Text 1"/>
    <w:basedOn w:val="a"/>
    <w:qFormat/>
    <w:rsid w:val="001D5DD5"/>
    <w:pPr>
      <w:autoSpaceDN w:val="0"/>
      <w:spacing w:after="240"/>
      <w:ind w:left="482"/>
      <w:jc w:val="both"/>
    </w:pPr>
    <w:rPr>
      <w:sz w:val="24"/>
      <w:lang w:eastAsia="fr-BE"/>
    </w:rPr>
  </w:style>
  <w:style w:type="paragraph" w:customStyle="1" w:styleId="NumPar4">
    <w:name w:val="NumPar 4"/>
    <w:basedOn w:val="40"/>
    <w:next w:val="a"/>
    <w:uiPriority w:val="99"/>
    <w:qFormat/>
    <w:rsid w:val="001D5DD5"/>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1D5DD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a"/>
    <w:qFormat/>
    <w:rsid w:val="001D5DD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
    <w:qFormat/>
    <w:rsid w:val="001D5DD5"/>
    <w:pPr>
      <w:overflowPunct w:val="0"/>
      <w:autoSpaceDE w:val="0"/>
      <w:autoSpaceDN w:val="0"/>
      <w:adjustRightInd w:val="0"/>
    </w:pPr>
    <w:rPr>
      <w:szCs w:val="36"/>
      <w:lang w:eastAsia="zh-CN"/>
    </w:rPr>
  </w:style>
  <w:style w:type="paragraph" w:customStyle="1" w:styleId="160">
    <w:name w:val="16"/>
    <w:basedOn w:val="a"/>
    <w:qFormat/>
    <w:rsid w:val="001D5DD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1D5DD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1D5DD5"/>
    <w:rPr>
      <w:rFonts w:ascii="SimSun" w:hAnsi="SimSun"/>
      <w:lang w:val="x-none" w:eastAsia="x-none"/>
    </w:rPr>
  </w:style>
  <w:style w:type="paragraph" w:customStyle="1" w:styleId="Equation">
    <w:name w:val="Equation"/>
    <w:basedOn w:val="a"/>
    <w:next w:val="a"/>
    <w:link w:val="EquationChar"/>
    <w:qFormat/>
    <w:rsid w:val="001D5DD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D5DD5"/>
    <w:pPr>
      <w:autoSpaceDN w:val="0"/>
    </w:pPr>
    <w:rPr>
      <w:rFonts w:ascii="Times New Roman" w:hAnsi="Times New Roman"/>
      <w:lang w:val="en-GB" w:eastAsia="en-US"/>
    </w:rPr>
  </w:style>
  <w:style w:type="paragraph" w:customStyle="1" w:styleId="1-21">
    <w:name w:val="中等深浅网格 1 - 着色 21"/>
    <w:basedOn w:val="a"/>
    <w:uiPriority w:val="34"/>
    <w:qFormat/>
    <w:rsid w:val="001D5DD5"/>
    <w:pPr>
      <w:overflowPunct w:val="0"/>
      <w:autoSpaceDE w:val="0"/>
      <w:autoSpaceDN w:val="0"/>
      <w:adjustRightInd w:val="0"/>
      <w:ind w:left="720"/>
      <w:contextualSpacing/>
    </w:pPr>
    <w:rPr>
      <w:lang w:eastAsia="en-GB"/>
    </w:rPr>
  </w:style>
  <w:style w:type="paragraph" w:customStyle="1" w:styleId="65">
    <w:name w:val="図表番号6"/>
    <w:basedOn w:val="a"/>
    <w:qFormat/>
    <w:rsid w:val="001D5DD5"/>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1D5DD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1D5DD5"/>
    <w:pPr>
      <w:ind w:left="851" w:hanging="284"/>
    </w:pPr>
  </w:style>
  <w:style w:type="paragraph" w:customStyle="1" w:styleId="67">
    <w:name w:val="箇条書き6"/>
    <w:basedOn w:val="aa"/>
    <w:qFormat/>
    <w:rsid w:val="001D5DD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1D5DD5"/>
    <w:pPr>
      <w:tabs>
        <w:tab w:val="clear" w:pos="644"/>
        <w:tab w:val="num" w:pos="1494"/>
      </w:tabs>
      <w:ind w:left="851" w:hanging="284"/>
    </w:pPr>
  </w:style>
  <w:style w:type="paragraph" w:customStyle="1" w:styleId="360">
    <w:name w:val="箇条書き 36"/>
    <w:basedOn w:val="261"/>
    <w:qFormat/>
    <w:rsid w:val="001D5DD5"/>
    <w:pPr>
      <w:ind w:left="1135"/>
    </w:pPr>
  </w:style>
  <w:style w:type="paragraph" w:customStyle="1" w:styleId="262">
    <w:name w:val="一覧 26"/>
    <w:basedOn w:val="aa"/>
    <w:qFormat/>
    <w:rsid w:val="001D5DD5"/>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1D5DD5"/>
    <w:pPr>
      <w:ind w:left="1135"/>
    </w:pPr>
  </w:style>
  <w:style w:type="paragraph" w:customStyle="1" w:styleId="460">
    <w:name w:val="一覧 46"/>
    <w:basedOn w:val="361"/>
    <w:qFormat/>
    <w:rsid w:val="001D5DD5"/>
    <w:pPr>
      <w:ind w:left="1418"/>
    </w:pPr>
  </w:style>
  <w:style w:type="paragraph" w:customStyle="1" w:styleId="560">
    <w:name w:val="一覧 56"/>
    <w:basedOn w:val="460"/>
    <w:qFormat/>
    <w:rsid w:val="001D5DD5"/>
    <w:pPr>
      <w:ind w:left="1702"/>
    </w:pPr>
  </w:style>
  <w:style w:type="paragraph" w:customStyle="1" w:styleId="461">
    <w:name w:val="箇条書き 46"/>
    <w:basedOn w:val="360"/>
    <w:qFormat/>
    <w:rsid w:val="001D5DD5"/>
    <w:pPr>
      <w:ind w:left="1418"/>
    </w:pPr>
  </w:style>
  <w:style w:type="paragraph" w:customStyle="1" w:styleId="561">
    <w:name w:val="箇条書き 56"/>
    <w:basedOn w:val="461"/>
    <w:qFormat/>
    <w:rsid w:val="001D5DD5"/>
    <w:pPr>
      <w:ind w:left="1702"/>
    </w:pPr>
  </w:style>
  <w:style w:type="paragraph" w:customStyle="1" w:styleId="68">
    <w:name w:val="コメント文字列6"/>
    <w:basedOn w:val="a"/>
    <w:qFormat/>
    <w:rsid w:val="001D5DD5"/>
    <w:pPr>
      <w:suppressAutoHyphens/>
      <w:autoSpaceDN w:val="0"/>
    </w:pPr>
    <w:rPr>
      <w:rFonts w:eastAsia="ＭＳ 明朝" w:cs="CG Times (WN)"/>
      <w:lang w:eastAsia="ar-SA"/>
    </w:rPr>
  </w:style>
  <w:style w:type="paragraph" w:customStyle="1" w:styleId="69">
    <w:name w:val="コメント内容6"/>
    <w:basedOn w:val="68"/>
    <w:next w:val="68"/>
    <w:qFormat/>
    <w:rsid w:val="001D5DD5"/>
    <w:rPr>
      <w:b/>
      <w:bCs/>
    </w:rPr>
  </w:style>
  <w:style w:type="paragraph" w:customStyle="1" w:styleId="6a">
    <w:name w:val="見出しマップ6"/>
    <w:basedOn w:val="a"/>
    <w:qFormat/>
    <w:rsid w:val="001D5DD5"/>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1D5DD5"/>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1D5DD5"/>
    <w:pPr>
      <w:suppressAutoHyphens/>
      <w:autoSpaceDN w:val="0"/>
      <w:spacing w:after="120"/>
    </w:pPr>
    <w:rPr>
      <w:rFonts w:eastAsia="ＭＳ 明朝" w:cs="CG Times (WN)"/>
      <w:lang w:eastAsia="ar-SA"/>
    </w:rPr>
  </w:style>
  <w:style w:type="paragraph" w:customStyle="1" w:styleId="352">
    <w:name w:val="本文 35"/>
    <w:basedOn w:val="a"/>
    <w:qFormat/>
    <w:rsid w:val="001D5DD5"/>
    <w:pPr>
      <w:suppressAutoHyphens/>
      <w:autoSpaceDN w:val="0"/>
      <w:spacing w:after="120"/>
    </w:pPr>
    <w:rPr>
      <w:rFonts w:eastAsia="ＭＳ 明朝" w:cs="CG Times (WN)"/>
      <w:lang w:eastAsia="ar-SA"/>
    </w:rPr>
  </w:style>
  <w:style w:type="paragraph" w:customStyle="1" w:styleId="Web6">
    <w:name w:val="標準 (Web)6"/>
    <w:basedOn w:val="a"/>
    <w:qFormat/>
    <w:rsid w:val="001D5DD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1D5DD5"/>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1D5DD5"/>
    <w:pPr>
      <w:suppressAutoHyphens/>
      <w:autoSpaceDN w:val="0"/>
      <w:ind w:left="708"/>
    </w:pPr>
    <w:rPr>
      <w:rFonts w:eastAsia="ＭＳ 明朝" w:cs="CG Times (WN)"/>
      <w:lang w:eastAsia="ar-SA"/>
    </w:rPr>
  </w:style>
  <w:style w:type="paragraph" w:customStyle="1" w:styleId="6d">
    <w:name w:val="記6"/>
    <w:basedOn w:val="a"/>
    <w:next w:val="a"/>
    <w:qFormat/>
    <w:rsid w:val="001D5DD5"/>
    <w:pPr>
      <w:suppressAutoHyphens/>
      <w:autoSpaceDN w:val="0"/>
    </w:pPr>
    <w:rPr>
      <w:rFonts w:eastAsia="ＭＳ 明朝" w:cs="CG Times (WN)"/>
      <w:lang w:eastAsia="ar-SA"/>
    </w:rPr>
  </w:style>
  <w:style w:type="paragraph" w:customStyle="1" w:styleId="HTML6">
    <w:name w:val="HTML 書式付き6"/>
    <w:basedOn w:val="a"/>
    <w:qFormat/>
    <w:rsid w:val="001D5DD5"/>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1D5DD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a"/>
    <w:qFormat/>
    <w:rsid w:val="001D5DD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1"/>
    <w:next w:val="a"/>
    <w:uiPriority w:val="39"/>
    <w:qFormat/>
    <w:rsid w:val="001D5DD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D5DD5"/>
    <w:pPr>
      <w:autoSpaceDN w:val="0"/>
    </w:pPr>
    <w:rPr>
      <w:rFonts w:ascii="Times New Roman" w:hAnsi="Times New Roman"/>
      <w:lang w:val="en-GB" w:eastAsia="en-US"/>
    </w:rPr>
  </w:style>
  <w:style w:type="paragraph" w:customStyle="1" w:styleId="ZchnZchn3">
    <w:name w:val="Zchn Zchn3"/>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1D5DD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D5DD5"/>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1D5DD5"/>
    <w:pPr>
      <w:suppressAutoHyphens/>
      <w:autoSpaceDN w:val="0"/>
      <w:spacing w:before="120" w:after="120"/>
    </w:pPr>
    <w:rPr>
      <w:rFonts w:eastAsia="ＭＳ 明朝"/>
      <w:b/>
      <w:lang w:eastAsia="ar-SA"/>
    </w:rPr>
  </w:style>
  <w:style w:type="paragraph" w:customStyle="1" w:styleId="ZchnZchn11">
    <w:name w:val="Zchn Zchn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1D5DD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1"/>
    <w:qFormat/>
    <w:rsid w:val="001D5DD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1D5DD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1D5DD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1D5DD5"/>
    <w:pPr>
      <w:keepNext/>
      <w:keepLines/>
      <w:autoSpaceDN w:val="0"/>
      <w:spacing w:after="0"/>
      <w:jc w:val="both"/>
    </w:pPr>
    <w:rPr>
      <w:rFonts w:ascii="Arial" w:hAnsi="Arial"/>
      <w:sz w:val="18"/>
      <w:szCs w:val="18"/>
      <w:lang w:eastAsia="en-GB"/>
    </w:rPr>
  </w:style>
  <w:style w:type="paragraph" w:customStyle="1" w:styleId="tah00">
    <w:name w:val="tah0"/>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a"/>
    <w:qFormat/>
    <w:rsid w:val="001D5DD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1D5DD5"/>
    <w:pPr>
      <w:overflowPunct w:val="0"/>
      <w:autoSpaceDE w:val="0"/>
      <w:autoSpaceDN w:val="0"/>
      <w:adjustRightInd w:val="0"/>
    </w:pPr>
    <w:rPr>
      <w:rFonts w:eastAsia="Times New Roman"/>
      <w:lang w:eastAsia="en-GB"/>
    </w:rPr>
  </w:style>
  <w:style w:type="paragraph" w:customStyle="1" w:styleId="85">
    <w:name w:val="无间隔8"/>
    <w:qFormat/>
    <w:rsid w:val="001D5DD5"/>
    <w:pPr>
      <w:autoSpaceDN w:val="0"/>
    </w:pPr>
    <w:rPr>
      <w:rFonts w:ascii="Times New Roman" w:hAnsi="Times New Roman"/>
      <w:lang w:val="en-GB" w:eastAsia="en-US"/>
    </w:rPr>
  </w:style>
  <w:style w:type="table" w:customStyle="1" w:styleId="TableGrid51">
    <w:name w:val="Table Grid5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D5D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D5DD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DD5"/>
    <w:rPr>
      <w:rFonts w:ascii="Times New Roman" w:hAnsi="Times New Roman"/>
      <w:sz w:val="22"/>
      <w:lang w:val="en-GB" w:eastAsia="en-GB"/>
    </w:rPr>
  </w:style>
  <w:style w:type="paragraph" w:customStyle="1" w:styleId="4f7">
    <w:name w:val="列出段落4"/>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D5DD5"/>
    <w:pPr>
      <w:keepLines/>
      <w:spacing w:after="240"/>
      <w:jc w:val="center"/>
    </w:pPr>
    <w:rPr>
      <w:rFonts w:ascii="Arial" w:hAnsi="Arial"/>
      <w:b/>
    </w:rPr>
  </w:style>
  <w:style w:type="paragraph" w:customStyle="1" w:styleId="Commentnokia0">
    <w:name w:val="Comment nokia"/>
    <w:basedOn w:val="40"/>
    <w:qFormat/>
    <w:rsid w:val="001D5DD5"/>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1D5DD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D5DD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D5DD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D5D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D5DD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D5DD5"/>
    <w:rPr>
      <w:rFonts w:ascii="Times New Roman" w:hAnsi="Times New Roman"/>
      <w:b/>
      <w:bCs/>
      <w:kern w:val="44"/>
      <w:sz w:val="30"/>
      <w:szCs w:val="32"/>
      <w:lang w:val="en-GB" w:eastAsia="zh-CN"/>
    </w:rPr>
  </w:style>
  <w:style w:type="paragraph" w:customStyle="1" w:styleId="B8">
    <w:name w:val="B8"/>
    <w:basedOn w:val="B7"/>
    <w:link w:val="B8Char"/>
    <w:qFormat/>
    <w:rsid w:val="001D5DD5"/>
    <w:pPr>
      <w:ind w:left="2552"/>
    </w:pPr>
    <w:rPr>
      <w:lang w:val="x-none"/>
    </w:rPr>
  </w:style>
  <w:style w:type="paragraph" w:customStyle="1" w:styleId="NOTE1">
    <w:name w:val="NOTE"/>
    <w:basedOn w:val="B3"/>
    <w:qFormat/>
    <w:rsid w:val="001D5DD5"/>
    <w:pPr>
      <w:overflowPunct w:val="0"/>
      <w:autoSpaceDE w:val="0"/>
      <w:autoSpaceDN w:val="0"/>
      <w:adjustRightInd w:val="0"/>
      <w:textAlignment w:val="baseline"/>
    </w:pPr>
    <w:rPr>
      <w:lang w:eastAsia="x-none"/>
    </w:rPr>
  </w:style>
  <w:style w:type="table" w:customStyle="1" w:styleId="1ffb">
    <w:name w:val="网格型1"/>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D5DD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1D5DD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1D5DD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1D5DD5"/>
    <w:pPr>
      <w:widowControl w:val="0"/>
      <w:spacing w:after="120"/>
    </w:pPr>
    <w:rPr>
      <w:rFonts w:ascii="Arial" w:eastAsia="‚l‚r ‚oƒSƒVƒbƒN" w:hAnsi="Arial"/>
      <w:snapToGrid w:val="0"/>
      <w:lang w:eastAsia="en-GB"/>
    </w:rPr>
  </w:style>
  <w:style w:type="paragraph" w:customStyle="1" w:styleId="L3">
    <w:name w:val="L3"/>
    <w:qFormat/>
    <w:rsid w:val="001D5D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D5D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D5DD5"/>
    <w:pPr>
      <w:spacing w:before="120" w:after="220"/>
    </w:pPr>
    <w:rPr>
      <w:rFonts w:ascii="Arial" w:eastAsia="ＭＳ 明朝" w:hAnsi="Arial"/>
      <w:noProof/>
      <w:lang w:val="en-US" w:eastAsia="en-US"/>
    </w:rPr>
  </w:style>
  <w:style w:type="paragraph" w:customStyle="1" w:styleId="nroaml">
    <w:name w:val="nroaml"/>
    <w:basedOn w:val="H6"/>
    <w:qFormat/>
    <w:rsid w:val="001D5DD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1D5DD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1D5DD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D5DD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D5D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D5DD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1D5DD5"/>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1D5DD5"/>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D5D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5DD5"/>
    <w:rPr>
      <w:rFonts w:ascii="Arial" w:eastAsia="Malgun Gothic" w:hAnsi="Arial"/>
      <w:spacing w:val="2"/>
      <w:lang w:val="en-GB" w:eastAsia="en-US"/>
    </w:rPr>
  </w:style>
  <w:style w:type="paragraph" w:customStyle="1" w:styleId="912">
    <w:name w:val="目次 91"/>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9"/>
    <w:rsid w:val="001D5D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D5DD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D5DD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D5DD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1D5D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D5DD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D5DD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1D5DD5"/>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1D5DD5"/>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1D5DD5"/>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D5DD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D5D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D5D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D5D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D5D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D5DD5"/>
    <w:pPr>
      <w:numPr>
        <w:numId w:val="8"/>
      </w:numPr>
    </w:pPr>
  </w:style>
  <w:style w:type="numbering" w:customStyle="1" w:styleId="SGS2">
    <w:name w:val="SGS2"/>
    <w:uiPriority w:val="99"/>
    <w:rsid w:val="001D5DD5"/>
    <w:pPr>
      <w:numPr>
        <w:numId w:val="9"/>
      </w:numPr>
    </w:pPr>
  </w:style>
  <w:style w:type="numbering" w:customStyle="1" w:styleId="Style111">
    <w:name w:val="Style111"/>
    <w:uiPriority w:val="99"/>
    <w:rsid w:val="001D5DD5"/>
    <w:pPr>
      <w:numPr>
        <w:numId w:val="10"/>
      </w:numPr>
    </w:pPr>
  </w:style>
  <w:style w:type="table" w:customStyle="1" w:styleId="3210">
    <w:name w:val="网格型3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D5DD5"/>
    <w:rPr>
      <w:rFonts w:ascii="Arial" w:hAnsi="Arial"/>
      <w:sz w:val="36"/>
      <w:lang w:val="en-GB" w:eastAsia="en-US"/>
    </w:rPr>
  </w:style>
  <w:style w:type="character" w:customStyle="1" w:styleId="Heading9Char4">
    <w:name w:val="Heading 9 Char4"/>
    <w:aliases w:val="Figure Heading Char3,FH Char3"/>
    <w:rsid w:val="001D5DD5"/>
    <w:rPr>
      <w:rFonts w:ascii="Arial" w:hAnsi="Arial"/>
      <w:sz w:val="36"/>
      <w:lang w:val="en-GB" w:eastAsia="en-US"/>
    </w:rPr>
  </w:style>
  <w:style w:type="character" w:customStyle="1" w:styleId="FooterChar4">
    <w:name w:val="Footer Char4"/>
    <w:aliases w:val="footer odd Char3,footer Char3,fo Char3,pie de página Char3"/>
    <w:rsid w:val="001D5DD5"/>
    <w:rPr>
      <w:rFonts w:ascii="Arial" w:hAnsi="Arial"/>
      <w:b/>
      <w:i/>
      <w:noProof/>
      <w:sz w:val="18"/>
      <w:lang w:val="en-GB" w:eastAsia="en-US"/>
    </w:rPr>
  </w:style>
  <w:style w:type="character" w:customStyle="1" w:styleId="PlainTextChar5">
    <w:name w:val="Plain Text Char5"/>
    <w:rsid w:val="001D5DD5"/>
    <w:rPr>
      <w:rFonts w:ascii="Courier New" w:eastAsiaTheme="minorEastAsia" w:hAnsi="Courier New"/>
      <w:lang w:val="nb-NO" w:eastAsia="en-GB"/>
    </w:rPr>
  </w:style>
  <w:style w:type="character" w:customStyle="1" w:styleId="BodyText2Char5">
    <w:name w:val="Body Text 2 Char5"/>
    <w:basedOn w:val="a0"/>
    <w:uiPriority w:val="99"/>
    <w:rsid w:val="001D5DD5"/>
    <w:rPr>
      <w:rFonts w:ascii="Times New Roman" w:eastAsiaTheme="minorEastAsia" w:hAnsi="Times New Roman"/>
      <w:lang w:val="en-GB" w:eastAsia="ja-JP"/>
    </w:rPr>
  </w:style>
  <w:style w:type="character" w:customStyle="1" w:styleId="BodyText3Char5">
    <w:name w:val="Body Text 3 Char5"/>
    <w:basedOn w:val="a0"/>
    <w:uiPriority w:val="99"/>
    <w:rsid w:val="001D5DD5"/>
    <w:rPr>
      <w:rFonts w:ascii="Times New Roman" w:eastAsiaTheme="minorEastAsia" w:hAnsi="Times New Roman"/>
      <w:lang w:val="en-GB" w:eastAsia="ja-JP"/>
    </w:rPr>
  </w:style>
  <w:style w:type="character" w:customStyle="1" w:styleId="B8Char">
    <w:name w:val="B8 Char"/>
    <w:link w:val="B8"/>
    <w:rsid w:val="001D5DD5"/>
    <w:rPr>
      <w:rFonts w:ascii="Times New Roman" w:eastAsia="Times New Roman" w:hAnsi="Times New Roman"/>
      <w:lang w:val="x-none" w:eastAsia="en-GB"/>
    </w:rPr>
  </w:style>
  <w:style w:type="paragraph" w:customStyle="1" w:styleId="87">
    <w:name w:val="87"/>
    <w:basedOn w:val="a"/>
    <w:qFormat/>
    <w:rsid w:val="001D5DD5"/>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D5DD5"/>
    <w:rPr>
      <w:lang w:eastAsia="en-US"/>
    </w:rPr>
  </w:style>
  <w:style w:type="paragraph" w:customStyle="1" w:styleId="TAHLeft">
    <w:name w:val="TAH + Left"/>
    <w:basedOn w:val="TAL"/>
    <w:qFormat/>
    <w:rsid w:val="001D5DD5"/>
    <w:rPr>
      <w:rFonts w:eastAsiaTheme="minorEastAsia"/>
      <w:lang w:eastAsia="en-GB"/>
    </w:rPr>
  </w:style>
  <w:style w:type="paragraph" w:customStyle="1" w:styleId="63-13">
    <w:name w:val=".6.3-13"/>
    <w:basedOn w:val="TAH"/>
    <w:qFormat/>
    <w:rsid w:val="001D5DD5"/>
    <w:pPr>
      <w:jc w:val="left"/>
    </w:pPr>
    <w:rPr>
      <w:rFonts w:eastAsiaTheme="minorEastAsia"/>
      <w:b w:val="0"/>
      <w:lang w:eastAsia="en-GB"/>
    </w:rPr>
  </w:style>
  <w:style w:type="character" w:customStyle="1" w:styleId="B12">
    <w:name w:val="B1 (文字)"/>
    <w:uiPriority w:val="99"/>
    <w:qFormat/>
    <w:locked/>
    <w:rsid w:val="001D5DD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D5DD5"/>
    <w:rPr>
      <w:rFonts w:ascii="Times New Roman" w:eastAsia="ＭＳ 明朝" w:hAnsi="Times New Roman"/>
      <w:lang w:val="x-none" w:eastAsia="x-none"/>
    </w:rPr>
  </w:style>
  <w:style w:type="character" w:customStyle="1" w:styleId="HTMLPreformattedChar3">
    <w:name w:val="HTML Preformatted Char3"/>
    <w:basedOn w:val="a0"/>
    <w:rsid w:val="001D5DD5"/>
    <w:rPr>
      <w:rFonts w:ascii="Courier New" w:eastAsia="ＭＳ 明朝" w:hAnsi="Courier New"/>
      <w:lang w:val="en-GB" w:eastAsia="x-none"/>
    </w:rPr>
  </w:style>
  <w:style w:type="character" w:customStyle="1" w:styleId="ListChar5">
    <w:name w:val="List Char5"/>
    <w:rsid w:val="001D5DD5"/>
    <w:rPr>
      <w:rFonts w:ascii="Times New Roman" w:hAnsi="Times New Roman"/>
      <w:lang w:val="en-GB" w:eastAsia="en-US"/>
    </w:rPr>
  </w:style>
  <w:style w:type="paragraph" w:customStyle="1" w:styleId="TAHCarNotBold">
    <w:name w:val="TAH Car + Not Bold"/>
    <w:basedOn w:val="a"/>
    <w:qFormat/>
    <w:rsid w:val="001D5DD5"/>
    <w:pPr>
      <w:keepNext/>
      <w:keepLines/>
      <w:spacing w:after="0"/>
    </w:pPr>
    <w:rPr>
      <w:rFonts w:ascii="Arial" w:eastAsiaTheme="minorEastAsia" w:hAnsi="Arial"/>
      <w:sz w:val="18"/>
      <w:lang w:eastAsia="en-GB"/>
    </w:rPr>
  </w:style>
  <w:style w:type="paragraph" w:customStyle="1" w:styleId="B9">
    <w:name w:val="B9"/>
    <w:basedOn w:val="B8"/>
    <w:qFormat/>
    <w:rsid w:val="001D5DD5"/>
    <w:pPr>
      <w:ind w:left="2836"/>
    </w:pPr>
  </w:style>
  <w:style w:type="table" w:customStyle="1" w:styleId="TableGrid7">
    <w:name w:val="Table Grid7"/>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D5DD5"/>
    <w:rPr>
      <w:lang w:val="en-GB" w:eastAsia="en-US"/>
    </w:rPr>
  </w:style>
  <w:style w:type="paragraph" w:customStyle="1" w:styleId="T">
    <w:name w:val="T"/>
    <w:basedOn w:val="TAC"/>
    <w:qFormat/>
    <w:rsid w:val="001D5DD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D5DD5"/>
    <w:rPr>
      <w:lang w:val="en-GB" w:eastAsia="en-US"/>
    </w:rPr>
  </w:style>
  <w:style w:type="paragraph" w:customStyle="1" w:styleId="Pl0">
    <w:name w:val="Pl"/>
    <w:basedOn w:val="a"/>
    <w:qFormat/>
    <w:rsid w:val="001D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1D5DD5"/>
    <w:pPr>
      <w:spacing w:after="0"/>
    </w:pPr>
    <w:rPr>
      <w:rFonts w:ascii="Calibri" w:eastAsia="Calibri" w:hAnsi="Calibri" w:cs="Calibri"/>
      <w:lang w:val="en-US" w:eastAsia="en-GB"/>
    </w:rPr>
  </w:style>
  <w:style w:type="paragraph" w:customStyle="1" w:styleId="Caption3">
    <w:name w:val="Caption3"/>
    <w:basedOn w:val="a"/>
    <w:next w:val="a"/>
    <w:qFormat/>
    <w:rsid w:val="001D5DD5"/>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1D5DD5"/>
    <w:rPr>
      <w:rFonts w:ascii="Arial" w:eastAsia="Times New Roman" w:hAnsi="Arial"/>
      <w:sz w:val="36"/>
    </w:rPr>
  </w:style>
  <w:style w:type="character" w:customStyle="1" w:styleId="Char25">
    <w:name w:val="批注框文本 Char2"/>
    <w:rsid w:val="001D5DD5"/>
    <w:rPr>
      <w:rFonts w:ascii="Segoe UI" w:hAnsi="Segoe UI" w:cs="Segoe UI"/>
      <w:sz w:val="18"/>
      <w:szCs w:val="18"/>
      <w:lang w:eastAsia="en-US"/>
    </w:rPr>
  </w:style>
  <w:style w:type="character" w:customStyle="1" w:styleId="Char26">
    <w:name w:val="文档结构图 Char2"/>
    <w:rsid w:val="001D5DD5"/>
    <w:rPr>
      <w:rFonts w:ascii="Tahoma" w:hAnsi="Tahoma" w:cs="Tahoma"/>
      <w:shd w:val="clear" w:color="auto" w:fill="000080"/>
      <w:lang w:val="en-GB" w:eastAsia="en-US"/>
    </w:rPr>
  </w:style>
  <w:style w:type="character" w:customStyle="1" w:styleId="Char27">
    <w:name w:val="纯文本 Char2"/>
    <w:uiPriority w:val="99"/>
    <w:rsid w:val="001D5DD5"/>
    <w:rPr>
      <w:rFonts w:ascii="Courier New" w:hAnsi="Courier New"/>
      <w:lang w:val="nb-NO" w:eastAsia="en-US"/>
    </w:rPr>
  </w:style>
  <w:style w:type="table" w:customStyle="1" w:styleId="TableStyle111">
    <w:name w:val="Table Style111"/>
    <w:basedOn w:val="a1"/>
    <w:rsid w:val="001D5DD5"/>
    <w:rPr>
      <w:rFonts w:ascii="Times New Roman" w:eastAsia="Times New Roman" w:hAnsi="Times New Roman"/>
      <w:lang w:val="sv-SE" w:eastAsia="sv-SE"/>
    </w:rPr>
    <w:tblPr/>
  </w:style>
  <w:style w:type="table" w:customStyle="1" w:styleId="TableColorful11">
    <w:name w:val="Table Colorful 1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1D5DD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DD5"/>
    <w:rPr>
      <w:rFonts w:ascii="Times New Roman" w:eastAsia="PMingLiU" w:hAnsi="Times New Roman"/>
      <w:lang w:val="sv-SE" w:eastAsia="sv-SE"/>
    </w:rPr>
    <w:tblPr/>
  </w:style>
  <w:style w:type="table" w:customStyle="1" w:styleId="TableStyle112">
    <w:name w:val="Table Style112"/>
    <w:basedOn w:val="a1"/>
    <w:rsid w:val="001D5DD5"/>
    <w:rPr>
      <w:rFonts w:ascii="Times New Roman" w:eastAsia="Times New Roman" w:hAnsi="Times New Roman"/>
      <w:lang w:val="sv-SE" w:eastAsia="sv-SE"/>
    </w:rPr>
    <w:tblPr/>
  </w:style>
  <w:style w:type="table" w:customStyle="1" w:styleId="SGSTableBasic22">
    <w:name w:val="SGS Table Basic 22"/>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DD5"/>
    <w:rPr>
      <w:rFonts w:ascii="Arial" w:hAnsi="Arial"/>
      <w:sz w:val="28"/>
    </w:rPr>
  </w:style>
  <w:style w:type="table" w:customStyle="1" w:styleId="TableNormal1">
    <w:name w:val="Table Normal1"/>
    <w:basedOn w:val="a1"/>
    <w:semiHidden/>
    <w:rsid w:val="001D5DD5"/>
    <w:rPr>
      <w:rFonts w:ascii="Times New Roman" w:eastAsia="DengXian" w:hAnsi="Times New Roman" w:hint="eastAsia"/>
      <w:lang w:val="en-GB" w:eastAsia="en-GB"/>
    </w:rPr>
    <w:tblPr>
      <w:tblInd w:w="0" w:type="nil"/>
    </w:tblPr>
  </w:style>
  <w:style w:type="paragraph" w:customStyle="1" w:styleId="120">
    <w:name w:val="修订12"/>
    <w:hidden/>
    <w:semiHidden/>
    <w:qFormat/>
    <w:rsid w:val="001D5DD5"/>
    <w:rPr>
      <w:rFonts w:ascii="Times New Roman" w:eastAsia="ＭＳ 明朝" w:hAnsi="Times New Roman"/>
      <w:lang w:val="en-GB" w:eastAsia="en-US"/>
    </w:rPr>
  </w:style>
  <w:style w:type="character" w:customStyle="1" w:styleId="wordsection1Char">
    <w:name w:val="wordsection1 Char"/>
    <w:link w:val="wordsection1"/>
    <w:locked/>
    <w:rsid w:val="001D5DD5"/>
    <w:rPr>
      <w:rFonts w:ascii="Calibri" w:eastAsia="Calibri" w:hAnsi="Calibri" w:cs="Calibri"/>
      <w:lang w:val="en-US" w:eastAsia="en-GB"/>
    </w:rPr>
  </w:style>
  <w:style w:type="paragraph" w:customStyle="1" w:styleId="111">
    <w:name w:val="修订11"/>
    <w:hidden/>
    <w:semiHidden/>
    <w:qFormat/>
    <w:rsid w:val="001D5DD5"/>
    <w:rPr>
      <w:rFonts w:ascii="Times New Roman" w:eastAsia="ＭＳ 明朝" w:hAnsi="Times New Roman"/>
      <w:lang w:val="en-GB" w:eastAsia="en-US"/>
    </w:rPr>
  </w:style>
  <w:style w:type="paragraph" w:customStyle="1" w:styleId="xxxxxxxb1">
    <w:name w:val="x_x_x_xxxxb1"/>
    <w:basedOn w:val="a"/>
    <w:qFormat/>
    <w:rsid w:val="001D5DD5"/>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D5DD5"/>
    <w:pPr>
      <w:spacing w:before="100" w:beforeAutospacing="1" w:after="100" w:afterAutospacing="1"/>
    </w:pPr>
    <w:rPr>
      <w:rFonts w:eastAsia="Times New Roman"/>
      <w:sz w:val="24"/>
      <w:szCs w:val="24"/>
      <w:lang w:val="en-US" w:eastAsia="zh-CN"/>
    </w:rPr>
  </w:style>
  <w:style w:type="paragraph" w:customStyle="1" w:styleId="1ffe">
    <w:name w:val="正文1"/>
    <w:qFormat/>
    <w:rsid w:val="001D5DD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1D5DD5"/>
    <w:pPr>
      <w:jc w:val="both"/>
    </w:pPr>
    <w:rPr>
      <w:rFonts w:ascii="Times New Roman" w:hAnsi="Times New Roman"/>
      <w:kern w:val="2"/>
      <w:sz w:val="21"/>
      <w:szCs w:val="21"/>
      <w:lang w:val="en-US" w:eastAsia="zh-CN"/>
    </w:rPr>
  </w:style>
  <w:style w:type="character" w:customStyle="1" w:styleId="Char50">
    <w:name w:val="批注主题 Char5"/>
    <w:rsid w:val="001D5DD5"/>
    <w:rPr>
      <w:b/>
      <w:bCs/>
      <w:lang w:val="en-GB"/>
    </w:rPr>
  </w:style>
  <w:style w:type="character" w:customStyle="1" w:styleId="Char32">
    <w:name w:val="日期 Char3"/>
    <w:rsid w:val="001D5DD5"/>
    <w:rPr>
      <w:lang w:val="en-GB" w:eastAsia="x-none"/>
    </w:rPr>
  </w:style>
  <w:style w:type="paragraph" w:customStyle="1" w:styleId="CharCharCharCharChar2">
    <w:name w:val="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D5DD5"/>
    <w:rPr>
      <w:lang w:val="en-GB" w:eastAsia="ja-JP"/>
    </w:rPr>
  </w:style>
  <w:style w:type="paragraph" w:customStyle="1" w:styleId="CharChar1CharChar2">
    <w:name w:val="Char Char1 Char 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D5DD5"/>
    <w:rPr>
      <w:rFonts w:ascii="Courier New" w:hAnsi="Courier New"/>
      <w:lang w:val="nb-NO" w:eastAsia="ja-JP"/>
    </w:rPr>
  </w:style>
  <w:style w:type="paragraph" w:customStyle="1" w:styleId="CharCharCharCharCharChar2">
    <w:name w:val="Char Char Char Char Char Ch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D5DD5"/>
    <w:rPr>
      <w:rFonts w:ascii="Tahoma" w:hAnsi="Tahoma"/>
      <w:shd w:val="clear" w:color="auto" w:fill="000080"/>
      <w:lang w:val="en-GB" w:eastAsia="en-US"/>
    </w:rPr>
  </w:style>
  <w:style w:type="character" w:customStyle="1" w:styleId="CharChar102">
    <w:name w:val="Char Char102"/>
    <w:rsid w:val="001D5DD5"/>
    <w:rPr>
      <w:rFonts w:ascii="Times New Roman" w:hAnsi="Times New Roman"/>
      <w:lang w:val="en-GB" w:eastAsia="en-US"/>
    </w:rPr>
  </w:style>
  <w:style w:type="character" w:customStyle="1" w:styleId="CharChar92">
    <w:name w:val="Char Char92"/>
    <w:rsid w:val="001D5DD5"/>
    <w:rPr>
      <w:rFonts w:ascii="Tahoma" w:hAnsi="Tahoma"/>
      <w:sz w:val="16"/>
      <w:lang w:val="en-GB" w:eastAsia="en-US"/>
    </w:rPr>
  </w:style>
  <w:style w:type="character" w:customStyle="1" w:styleId="CharChar82">
    <w:name w:val="Char Char82"/>
    <w:semiHidden/>
    <w:rsid w:val="001D5DD5"/>
    <w:rPr>
      <w:rFonts w:ascii="Times New Roman" w:hAnsi="Times New Roman"/>
      <w:b/>
      <w:lang w:val="en-GB" w:eastAsia="en-US"/>
    </w:rPr>
  </w:style>
  <w:style w:type="paragraph" w:customStyle="1" w:styleId="ZchnZchn4">
    <w:name w:val="Zchn Zchn4"/>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D5DD5"/>
    <w:rPr>
      <w:rFonts w:ascii="Times New Roman" w:hAnsi="Times New Roman" w:cs="Times New Roman" w:hint="default"/>
      <w:lang w:val="en-GB"/>
    </w:rPr>
  </w:style>
  <w:style w:type="character" w:customStyle="1" w:styleId="CharChar132">
    <w:name w:val="Char Char132"/>
    <w:semiHidden/>
    <w:rsid w:val="001D5DD5"/>
    <w:rPr>
      <w:rFonts w:ascii="SimSun" w:eastAsia="SimSun" w:hAnsi="SimSun" w:hint="eastAsia"/>
      <w:lang w:val="en-GB" w:eastAsia="en-US" w:bidi="ar-SA"/>
    </w:rPr>
  </w:style>
  <w:style w:type="character" w:customStyle="1" w:styleId="CharChar62">
    <w:name w:val="Char Char62"/>
    <w:rsid w:val="001D5DD5"/>
    <w:rPr>
      <w:rFonts w:ascii="Arial" w:eastAsia="SimSun" w:hAnsi="Arial" w:cs="Arial" w:hint="default"/>
      <w:sz w:val="32"/>
      <w:lang w:val="en-GB" w:eastAsia="en-US" w:bidi="ar-SA"/>
    </w:rPr>
  </w:style>
  <w:style w:type="character" w:customStyle="1" w:styleId="CharChar52">
    <w:name w:val="Char Char52"/>
    <w:rsid w:val="001D5DD5"/>
    <w:rPr>
      <w:rFonts w:ascii="Arial" w:eastAsia="SimSun" w:hAnsi="Arial" w:cs="Arial" w:hint="default"/>
      <w:sz w:val="28"/>
      <w:lang w:val="en-GB" w:eastAsia="en-US" w:bidi="ar-SA"/>
    </w:rPr>
  </w:style>
  <w:style w:type="character" w:customStyle="1" w:styleId="CharChar162">
    <w:name w:val="Char Char162"/>
    <w:rsid w:val="001D5DD5"/>
    <w:rPr>
      <w:rFonts w:ascii="Arial" w:eastAsia="SimSun" w:hAnsi="Arial" w:cs="Arial" w:hint="default"/>
      <w:lang w:val="en-GB" w:eastAsia="en-US" w:bidi="ar-SA"/>
    </w:rPr>
  </w:style>
  <w:style w:type="character" w:customStyle="1" w:styleId="CharChar142">
    <w:name w:val="Char Char142"/>
    <w:rsid w:val="001D5DD5"/>
    <w:rPr>
      <w:rFonts w:ascii="Arial" w:eastAsia="SimSun" w:hAnsi="Arial" w:cs="Arial" w:hint="default"/>
      <w:sz w:val="36"/>
      <w:lang w:val="en-GB" w:eastAsia="en-US" w:bidi="ar-SA"/>
    </w:rPr>
  </w:style>
  <w:style w:type="character" w:customStyle="1" w:styleId="CharChar112">
    <w:name w:val="Char Char112"/>
    <w:rsid w:val="001D5DD5"/>
    <w:rPr>
      <w:rFonts w:ascii="Tahoma" w:eastAsia="SimSun" w:hAnsi="Tahoma" w:cs="Tahoma" w:hint="default"/>
      <w:lang w:val="en-GB" w:eastAsia="en-US" w:bidi="ar-SA"/>
    </w:rPr>
  </w:style>
  <w:style w:type="character" w:customStyle="1" w:styleId="CharChar34">
    <w:name w:val="Char Char34"/>
    <w:rsid w:val="001D5DD5"/>
    <w:rPr>
      <w:rFonts w:ascii="Arial" w:hAnsi="Arial" w:cs="Arial" w:hint="default"/>
      <w:sz w:val="22"/>
      <w:lang w:val="en-GB" w:eastAsia="en-US" w:bidi="ar-SA"/>
    </w:rPr>
  </w:style>
  <w:style w:type="character" w:customStyle="1" w:styleId="CharChar213">
    <w:name w:val="Char Char213"/>
    <w:rsid w:val="001D5DD5"/>
    <w:rPr>
      <w:rFonts w:ascii="Arial" w:hAnsi="Arial" w:cs="Arial" w:hint="default"/>
      <w:sz w:val="28"/>
      <w:lang w:val="en-GB" w:eastAsia="en-US"/>
    </w:rPr>
  </w:style>
  <w:style w:type="character" w:customStyle="1" w:styleId="CharChar152">
    <w:name w:val="Char Char152"/>
    <w:rsid w:val="001D5DD5"/>
    <w:rPr>
      <w:rFonts w:ascii="Arial" w:hAnsi="Arial" w:cs="Arial" w:hint="default"/>
      <w:sz w:val="36"/>
      <w:lang w:val="en-GB"/>
    </w:rPr>
  </w:style>
  <w:style w:type="character" w:customStyle="1" w:styleId="CharChar252">
    <w:name w:val="Char Char252"/>
    <w:rsid w:val="001D5DD5"/>
    <w:rPr>
      <w:rFonts w:ascii="Arial" w:hAnsi="Arial" w:cs="Arial" w:hint="default"/>
      <w:lang w:val="en-GB" w:eastAsia="en-US"/>
    </w:rPr>
  </w:style>
  <w:style w:type="character" w:customStyle="1" w:styleId="CharChar242">
    <w:name w:val="Char Char242"/>
    <w:rsid w:val="001D5DD5"/>
    <w:rPr>
      <w:rFonts w:ascii="Arial" w:hAnsi="Arial" w:cs="Arial" w:hint="default"/>
      <w:sz w:val="36"/>
      <w:lang w:val="en-GB" w:eastAsia="en-US"/>
    </w:rPr>
  </w:style>
  <w:style w:type="character" w:customStyle="1" w:styleId="CharChar302">
    <w:name w:val="Char Char302"/>
    <w:rsid w:val="001D5DD5"/>
    <w:rPr>
      <w:rFonts w:ascii="Arial" w:hAnsi="Arial" w:cs="Arial" w:hint="default"/>
      <w:lang w:val="en-GB" w:eastAsia="en-US"/>
    </w:rPr>
  </w:style>
  <w:style w:type="character" w:customStyle="1" w:styleId="CharChar292">
    <w:name w:val="Char Char292"/>
    <w:rsid w:val="001D5DD5"/>
    <w:rPr>
      <w:rFonts w:ascii="Arial" w:hAnsi="Arial" w:cs="Arial" w:hint="default"/>
      <w:sz w:val="36"/>
      <w:lang w:val="en-GB" w:eastAsia="en-US"/>
    </w:rPr>
  </w:style>
  <w:style w:type="character" w:customStyle="1" w:styleId="CharChar282">
    <w:name w:val="Char Char282"/>
    <w:rsid w:val="001D5DD5"/>
    <w:rPr>
      <w:rFonts w:ascii="Arial" w:hAnsi="Arial" w:cs="Arial" w:hint="default"/>
      <w:sz w:val="36"/>
      <w:lang w:val="en-GB" w:eastAsia="en-US"/>
    </w:rPr>
  </w:style>
  <w:style w:type="character" w:customStyle="1" w:styleId="CharChar272">
    <w:name w:val="Char Char272"/>
    <w:rsid w:val="001D5DD5"/>
    <w:rPr>
      <w:rFonts w:ascii="Arial" w:hAnsi="Arial" w:cs="Arial" w:hint="default"/>
      <w:b/>
      <w:bCs w:val="0"/>
      <w:i/>
      <w:iCs w:val="0"/>
      <w:noProof/>
      <w:sz w:val="18"/>
      <w:lang w:val="en-GB" w:eastAsia="en-US"/>
    </w:rPr>
  </w:style>
  <w:style w:type="character" w:customStyle="1" w:styleId="CharChar212">
    <w:name w:val="Char Char212"/>
    <w:rsid w:val="001D5DD5"/>
    <w:rPr>
      <w:rFonts w:ascii="Times New Roman" w:hAnsi="Times New Roman"/>
      <w:lang w:val="en-GB" w:eastAsia="en-US"/>
    </w:rPr>
  </w:style>
  <w:style w:type="character" w:customStyle="1" w:styleId="CharChar172">
    <w:name w:val="Char Char172"/>
    <w:rsid w:val="001D5DD5"/>
    <w:rPr>
      <w:rFonts w:ascii="Tahoma" w:hAnsi="Tahoma" w:cs="Tahoma"/>
      <w:shd w:val="clear" w:color="auto" w:fill="000080"/>
      <w:lang w:val="en-GB" w:eastAsia="en-US"/>
    </w:rPr>
  </w:style>
  <w:style w:type="character" w:customStyle="1" w:styleId="CharChar202">
    <w:name w:val="Char Char202"/>
    <w:rsid w:val="001D5DD5"/>
    <w:rPr>
      <w:rFonts w:ascii="Tahoma" w:hAnsi="Tahoma" w:cs="Tahoma"/>
      <w:sz w:val="16"/>
      <w:szCs w:val="16"/>
      <w:lang w:val="en-GB" w:eastAsia="en-US"/>
    </w:rPr>
  </w:style>
  <w:style w:type="character" w:customStyle="1" w:styleId="CharChar262">
    <w:name w:val="Char Char262"/>
    <w:rsid w:val="001D5DD5"/>
    <w:rPr>
      <w:rFonts w:ascii="Times New Roman" w:hAnsi="Times New Roman"/>
      <w:lang w:val="en-GB" w:eastAsia="en-US"/>
    </w:rPr>
  </w:style>
  <w:style w:type="paragraph" w:customStyle="1" w:styleId="CharCharCharChar3">
    <w:name w:val="Char Char Char Char3"/>
    <w:qFormat/>
    <w:rsid w:val="001D5DD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D5DD5"/>
    <w:rPr>
      <w:rFonts w:ascii="Arial" w:hAnsi="Arial"/>
      <w:lang w:eastAsia="en-US"/>
    </w:rPr>
  </w:style>
  <w:style w:type="paragraph" w:customStyle="1" w:styleId="TOC912">
    <w:name w:val="TOC 912"/>
    <w:basedOn w:val="81"/>
    <w:qFormat/>
    <w:rsid w:val="001D5DD5"/>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D5DD5"/>
    <w:rPr>
      <w:rFonts w:ascii="Arial" w:hAnsi="Arial"/>
      <w:lang w:val="en-GB" w:eastAsia="ja-JP" w:bidi="ar-SA"/>
    </w:rPr>
  </w:style>
  <w:style w:type="paragraph" w:customStyle="1" w:styleId="Caption12">
    <w:name w:val="Caption12"/>
    <w:basedOn w:val="a"/>
    <w:next w:val="a"/>
    <w:qFormat/>
    <w:rsid w:val="001D5D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D5DD5"/>
    <w:rPr>
      <w:rFonts w:ascii="Arial" w:hAnsi="Arial"/>
      <w:lang w:val="en-GB"/>
    </w:rPr>
  </w:style>
  <w:style w:type="paragraph" w:customStyle="1" w:styleId="CharCharCharCharCharCharCharCharCharCharCharChar2">
    <w:name w:val="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D5DD5"/>
    <w:rPr>
      <w:rFonts w:ascii="Arial" w:hAnsi="Arial"/>
      <w:lang w:val="en-GB" w:eastAsia="ja-JP" w:bidi="ar-SA"/>
    </w:rPr>
  </w:style>
  <w:style w:type="character" w:customStyle="1" w:styleId="CharChar232">
    <w:name w:val="Char Char232"/>
    <w:rsid w:val="001D5DD5"/>
    <w:rPr>
      <w:rFonts w:ascii="Arial" w:hAnsi="Arial"/>
      <w:lang w:val="en-GB" w:eastAsia="en-US"/>
    </w:rPr>
  </w:style>
  <w:style w:type="paragraph" w:customStyle="1" w:styleId="ZchnZchn12">
    <w:name w:val="Zchn Zchn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D5DD5"/>
    <w:rPr>
      <w:rFonts w:ascii="Courier New" w:eastAsia="Batang" w:hAnsi="Courier New"/>
      <w:lang w:val="nb-NO" w:eastAsia="en-US" w:bidi="ar-SA"/>
    </w:rPr>
  </w:style>
  <w:style w:type="character" w:customStyle="1" w:styleId="CarCar42">
    <w:name w:val="Car Car42"/>
    <w:rsid w:val="001D5DD5"/>
    <w:rPr>
      <w:rFonts w:ascii="Arial" w:eastAsia="ＭＳ 明朝" w:hAnsi="Arial"/>
      <w:lang w:val="en-GB" w:eastAsia="en-US" w:bidi="ar-SA"/>
    </w:rPr>
  </w:style>
  <w:style w:type="character" w:customStyle="1" w:styleId="CarCar82">
    <w:name w:val="Car Car82"/>
    <w:rsid w:val="001D5DD5"/>
    <w:rPr>
      <w:rFonts w:ascii="Arial" w:eastAsia="ＭＳ 明朝" w:hAnsi="Arial"/>
      <w:sz w:val="36"/>
      <w:lang w:val="en-GB" w:eastAsia="en-US" w:bidi="ar-SA"/>
    </w:rPr>
  </w:style>
  <w:style w:type="character" w:customStyle="1" w:styleId="CarCar32">
    <w:name w:val="Car Car32"/>
    <w:rsid w:val="001D5DD5"/>
    <w:rPr>
      <w:rFonts w:ascii="Arial" w:eastAsia="ＭＳ 明朝" w:hAnsi="Arial"/>
      <w:sz w:val="36"/>
      <w:lang w:val="en-GB" w:eastAsia="en-US" w:bidi="ar-SA"/>
    </w:rPr>
  </w:style>
  <w:style w:type="character" w:customStyle="1" w:styleId="CarCar72">
    <w:name w:val="Car Car72"/>
    <w:rsid w:val="001D5DD5"/>
    <w:rPr>
      <w:rFonts w:eastAsia="ＭＳ 明朝"/>
      <w:lang w:val="en-GB" w:eastAsia="en-US" w:bidi="ar-SA"/>
    </w:rPr>
  </w:style>
  <w:style w:type="character" w:customStyle="1" w:styleId="CarCar62">
    <w:name w:val="Car Car62"/>
    <w:rsid w:val="001D5DD5"/>
    <w:rPr>
      <w:rFonts w:ascii="Courier New" w:hAnsi="Courier New"/>
      <w:lang w:val="nb-NO" w:eastAsia="ja-JP" w:bidi="ar-SA"/>
    </w:rPr>
  </w:style>
  <w:style w:type="paragraph" w:customStyle="1" w:styleId="217">
    <w:name w:val="无间隔21"/>
    <w:qFormat/>
    <w:rsid w:val="001D5DD5"/>
    <w:rPr>
      <w:rFonts w:ascii="Times New Roman" w:hAnsi="Times New Roman"/>
      <w:lang w:val="en-GB" w:eastAsia="en-US"/>
    </w:rPr>
  </w:style>
  <w:style w:type="paragraph" w:customStyle="1" w:styleId="TableofFigures12">
    <w:name w:val="Table of Figures12"/>
    <w:basedOn w:val="a"/>
    <w:next w:val="a"/>
    <w:qFormat/>
    <w:rsid w:val="001D5DD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D5DD5"/>
    <w:pPr>
      <w:autoSpaceDN w:val="0"/>
    </w:pPr>
    <w:rPr>
      <w:rFonts w:ascii="Times New Roman" w:eastAsia="Batang" w:hAnsi="Times New Roman"/>
      <w:lang w:val="en-GB" w:eastAsia="en-US"/>
    </w:rPr>
  </w:style>
  <w:style w:type="paragraph" w:customStyle="1" w:styleId="1Char1">
    <w:name w:val="(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DD5"/>
    <w:rPr>
      <w:rFonts w:ascii="Arial" w:hAnsi="Arial"/>
      <w:sz w:val="32"/>
      <w:lang w:val="en-GB" w:eastAsia="ja-JP" w:bidi="ar-SA"/>
    </w:rPr>
  </w:style>
  <w:style w:type="paragraph" w:customStyle="1" w:styleId="afffff2">
    <w:name w:val="(文字) (文字)"/>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DD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D5"/>
    <w:rPr>
      <w:rFonts w:ascii="Arial" w:hAnsi="Arial"/>
      <w:sz w:val="32"/>
      <w:lang w:val="en-GB" w:eastAsia="en-US" w:bidi="ar-SA"/>
    </w:rPr>
  </w:style>
  <w:style w:type="paragraph" w:customStyle="1" w:styleId="2ff6">
    <w:name w:val="(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D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D5DD5"/>
    <w:rPr>
      <w:rFonts w:ascii="Arial" w:eastAsia="ＭＳ 明朝" w:hAnsi="Arial"/>
      <w:sz w:val="22"/>
      <w:lang w:val="en-GB" w:eastAsia="en-US" w:bidi="ar-SA"/>
    </w:rPr>
  </w:style>
  <w:style w:type="paragraph" w:customStyle="1" w:styleId="3ff1">
    <w:name w:val="(文字) (文字)3"/>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8">
    <w:name w:val="(文字) (文字)4"/>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D5DD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DD5"/>
    <w:rPr>
      <w:rFonts w:ascii="Arial" w:hAnsi="Arial"/>
      <w:sz w:val="24"/>
      <w:lang w:val="en-GB"/>
    </w:rPr>
  </w:style>
  <w:style w:type="paragraph" w:customStyle="1" w:styleId="1CharChar1Char">
    <w:name w:val="(文字) (文字)1 Char (文字) (文字) Char (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D5DD5"/>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D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D5DD5"/>
    <w:rPr>
      <w:rFonts w:ascii="Arial" w:hAnsi="Arial"/>
      <w:sz w:val="22"/>
      <w:lang w:val="en-GB" w:eastAsia="en-GB" w:bidi="ar-SA"/>
    </w:rPr>
  </w:style>
  <w:style w:type="paragraph" w:customStyle="1" w:styleId="1Char2">
    <w:name w:val="(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e">
    <w:name w:val="(文字) (文字)6"/>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D5DD5"/>
    <w:rPr>
      <w:color w:val="808080"/>
      <w:shd w:val="clear" w:color="auto" w:fill="E6E6E6"/>
    </w:rPr>
  </w:style>
  <w:style w:type="paragraph" w:customStyle="1" w:styleId="1Char10">
    <w:name w:val="(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5">
    <w:name w:val="(文字) (文字)5"/>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1"/>
    <w:qFormat/>
    <w:rsid w:val="001D5DD5"/>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1D5DD5"/>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1D5DD5"/>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5DD5"/>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5DD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DD5"/>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5DD5"/>
    <w:rPr>
      <w:rFonts w:ascii="Arial" w:hAnsi="Arial"/>
      <w:sz w:val="32"/>
      <w:lang w:val="en-GB" w:eastAsia="en-GB" w:bidi="ar-SA"/>
    </w:rPr>
  </w:style>
  <w:style w:type="character" w:customStyle="1" w:styleId="H1">
    <w:name w:val="H1 (文字)"/>
    <w:rsid w:val="001D5DD5"/>
    <w:rPr>
      <w:rFonts w:ascii="Arial" w:eastAsia="ＭＳ 明朝" w:hAnsi="Arial"/>
      <w:sz w:val="36"/>
      <w:lang w:val="en-GB" w:eastAsia="ar-SA" w:bidi="ar-SA"/>
    </w:rPr>
  </w:style>
  <w:style w:type="character" w:customStyle="1" w:styleId="Head2A">
    <w:name w:val="Head2A (文字)"/>
    <w:rsid w:val="001D5DD5"/>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DD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5DD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1D5DD5"/>
    <w:pPr>
      <w:overflowPunct w:val="0"/>
      <w:autoSpaceDE w:val="0"/>
      <w:autoSpaceDN w:val="0"/>
      <w:adjustRightInd w:val="0"/>
      <w:ind w:left="0" w:firstLine="0"/>
      <w:textAlignment w:val="baseline"/>
    </w:pPr>
    <w:rPr>
      <w:lang w:eastAsia="zh-CN"/>
    </w:rPr>
  </w:style>
  <w:style w:type="paragraph" w:customStyle="1" w:styleId="h61">
    <w:name w:val="h6"/>
    <w:basedOn w:val="a"/>
    <w:qFormat/>
    <w:rsid w:val="001D5DD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D5DD5"/>
    <w:rPr>
      <w:rFonts w:ascii="Arial" w:eastAsia="ＭＳ 明朝" w:hAnsi="Arial" w:cs="Arial"/>
      <w:color w:val="0000FF"/>
      <w:kern w:val="2"/>
      <w:sz w:val="24"/>
      <w:szCs w:val="28"/>
      <w:lang w:val="en-GB" w:eastAsia="ar-SA" w:bidi="ar-SA"/>
    </w:rPr>
  </w:style>
  <w:style w:type="character" w:customStyle="1" w:styleId="86">
    <w:name w:val="(文字) (文字)8"/>
    <w:rsid w:val="001D5DD5"/>
    <w:rPr>
      <w:rFonts w:ascii="Arial" w:eastAsia="ＭＳ 明朝" w:hAnsi="Arial"/>
      <w:lang w:val="en-GB" w:eastAsia="ar-SA" w:bidi="ar-SA"/>
    </w:rPr>
  </w:style>
  <w:style w:type="character" w:customStyle="1" w:styleId="75">
    <w:name w:val="(文字) (文字)7"/>
    <w:rsid w:val="001D5DD5"/>
    <w:rPr>
      <w:rFonts w:ascii="Arial" w:eastAsia="ＭＳ 明朝" w:hAnsi="Arial"/>
      <w:sz w:val="36"/>
      <w:lang w:val="en-GB" w:eastAsia="ar-SA" w:bidi="ar-SA"/>
    </w:rPr>
  </w:style>
  <w:style w:type="character" w:customStyle="1" w:styleId="h4CharChar">
    <w:name w:val="h4 Char Char"/>
    <w:rsid w:val="001D5DD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DD5"/>
    <w:rPr>
      <w:rFonts w:ascii="Arial" w:hAnsi="Arial"/>
      <w:sz w:val="24"/>
      <w:lang w:val="en-GB" w:eastAsia="en-GB" w:bidi="ar-SA"/>
    </w:rPr>
  </w:style>
  <w:style w:type="character" w:customStyle="1" w:styleId="H6C">
    <w:name w:val="H6 C"/>
    <w:rsid w:val="001D5DD5"/>
    <w:rPr>
      <w:rFonts w:ascii="Arial" w:eastAsia="Times New Roman" w:hAnsi="Arial"/>
      <w:sz w:val="22"/>
      <w:lang w:eastAsia="en-US"/>
    </w:rPr>
  </w:style>
  <w:style w:type="character" w:customStyle="1" w:styleId="h51">
    <w:name w:val="h5 1"/>
    <w:rsid w:val="001D5DD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DD5"/>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D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DD5"/>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DD5"/>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D5DD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D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DD5"/>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DD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D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DD5"/>
    <w:rPr>
      <w:rFonts w:ascii="Arial" w:hAnsi="Arial" w:cs="Arial"/>
      <w:sz w:val="24"/>
      <w:szCs w:val="24"/>
      <w:lang w:val="en-GB" w:eastAsia="en-US" w:bidi="he-IL"/>
    </w:rPr>
  </w:style>
  <w:style w:type="paragraph" w:customStyle="1" w:styleId="94">
    <w:name w:val="(文字) (文字)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D5DD5"/>
    <w:rPr>
      <w:rFonts w:ascii="Arial" w:hAnsi="Arial"/>
      <w:sz w:val="24"/>
      <w:lang w:val="en-GB"/>
    </w:rPr>
  </w:style>
  <w:style w:type="character" w:customStyle="1" w:styleId="h510">
    <w:name w:val="h51"/>
    <w:rsid w:val="001D5DD5"/>
    <w:rPr>
      <w:rFonts w:ascii="Arial" w:eastAsia="SimSun" w:hAnsi="Arial"/>
      <w:sz w:val="22"/>
      <w:lang w:val="en-GB" w:eastAsia="en-US" w:bidi="ar-SA"/>
    </w:rPr>
  </w:style>
  <w:style w:type="character" w:customStyle="1" w:styleId="B1Car">
    <w:name w:val="B1+ Car"/>
    <w:link w:val="B10"/>
    <w:rsid w:val="001D5DD5"/>
    <w:rPr>
      <w:rFonts w:ascii="Times New Roman" w:eastAsia="Times New Roman" w:hAnsi="Times New Roman"/>
      <w:lang w:val="en-GB" w:eastAsia="en-GB"/>
    </w:rPr>
  </w:style>
  <w:style w:type="paragraph" w:customStyle="1" w:styleId="H53GPP">
    <w:name w:val="H5 3GPP"/>
    <w:basedOn w:val="a"/>
    <w:link w:val="H53GPPChar"/>
    <w:qFormat/>
    <w:rsid w:val="001D5DD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D5DD5"/>
    <w:rPr>
      <w:rFonts w:ascii="Arial" w:eastAsia="Times New Roman" w:hAnsi="Arial"/>
      <w:snapToGrid w:val="0"/>
      <w:sz w:val="22"/>
      <w:szCs w:val="22"/>
      <w:lang w:val="en-GB" w:eastAsia="en-GB"/>
    </w:rPr>
  </w:style>
  <w:style w:type="table" w:customStyle="1" w:styleId="113">
    <w:name w:val="表格格線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标题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D5DD5"/>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D5DD5"/>
    <w:rPr>
      <w:rFonts w:ascii="Times New Roman" w:hAnsi="Times New Roman"/>
      <w:i/>
      <w:iCs/>
      <w:color w:val="4F81BD" w:themeColor="accent1"/>
      <w:lang w:val="en-GB" w:eastAsia="en-US"/>
    </w:rPr>
  </w:style>
  <w:style w:type="table" w:customStyle="1" w:styleId="2ff7">
    <w:name w:val="网格型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D5DD5"/>
    <w:rPr>
      <w:rFonts w:ascii="Times New Roman" w:hAnsi="Times New Roman"/>
      <w:i/>
      <w:iCs/>
      <w:color w:val="4F81BD" w:themeColor="accent1"/>
      <w:lang w:val="en-GB" w:eastAsia="en-US"/>
    </w:rPr>
  </w:style>
  <w:style w:type="table" w:customStyle="1" w:styleId="TableGrid8">
    <w:name w:val="Table Grid8"/>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D5DD5"/>
    <w:rPr>
      <w:rFonts w:ascii="Times New Roman" w:eastAsia="Times New Roman" w:hAnsi="Times New Roman"/>
      <w:lang w:val="en-GB" w:eastAsia="en-GB"/>
    </w:rPr>
  </w:style>
  <w:style w:type="paragraph" w:customStyle="1" w:styleId="Doc-text2">
    <w:name w:val="Doc-text2"/>
    <w:basedOn w:val="a"/>
    <w:link w:val="Doc-text2Char"/>
    <w:qFormat/>
    <w:rsid w:val="001D5DD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1D5DD5"/>
    <w:rPr>
      <w:rFonts w:ascii="Arial" w:eastAsia="ＭＳ 明朝" w:hAnsi="Arial" w:cs="Arial"/>
      <w:lang w:val="en-GB" w:eastAsia="en-GB"/>
    </w:rPr>
  </w:style>
  <w:style w:type="paragraph" w:customStyle="1" w:styleId="115">
    <w:name w:val="1.1"/>
    <w:basedOn w:val="30"/>
    <w:link w:val="11Char"/>
    <w:qFormat/>
    <w:rsid w:val="001D5DD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1D5DD5"/>
    <w:rPr>
      <w:rFonts w:ascii="Arial" w:eastAsia="ＭＳ 明朝" w:hAnsi="Arial"/>
      <w:b/>
      <w:bCs/>
      <w:sz w:val="24"/>
      <w:szCs w:val="26"/>
      <w:lang w:val="en-US" w:eastAsia="en-GB"/>
    </w:rPr>
  </w:style>
  <w:style w:type="character" w:customStyle="1" w:styleId="1fff2">
    <w:name w:val="明显强调1"/>
    <w:uiPriority w:val="21"/>
    <w:qFormat/>
    <w:rsid w:val="001D5DD5"/>
    <w:rPr>
      <w:b/>
      <w:bCs/>
      <w:i/>
      <w:iCs/>
      <w:color w:val="4F81BD"/>
    </w:rPr>
  </w:style>
  <w:style w:type="paragraph" w:customStyle="1" w:styleId="Paragraphedeliste">
    <w:name w:val="Paragraphe de liste"/>
    <w:basedOn w:val="a"/>
    <w:uiPriority w:val="34"/>
    <w:qFormat/>
    <w:rsid w:val="001D5D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D5DD5"/>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D5DD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1D5DD5"/>
    <w:rPr>
      <w:rFonts w:ascii="Arial" w:eastAsia="ＭＳ 明朝" w:hAnsi="Arial" w:cs="Arial"/>
      <w:b/>
      <w:sz w:val="24"/>
      <w:szCs w:val="24"/>
      <w:lang w:val="en-US" w:eastAsia="en-GB"/>
    </w:rPr>
  </w:style>
  <w:style w:type="character" w:customStyle="1" w:styleId="Char28">
    <w:name w:val="明显引用 Char2"/>
    <w:basedOn w:val="a0"/>
    <w:uiPriority w:val="30"/>
    <w:rsid w:val="001D5DD5"/>
    <w:rPr>
      <w:rFonts w:ascii="Times New Roman" w:hAnsi="Times New Roman"/>
      <w:i/>
      <w:iCs/>
      <w:color w:val="4F81BD" w:themeColor="accent1"/>
      <w:lang w:val="en-GB" w:eastAsia="en-US"/>
    </w:rPr>
  </w:style>
  <w:style w:type="table" w:customStyle="1" w:styleId="5f6">
    <w:name w:val="网格型5"/>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D5DD5"/>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D5DD5"/>
    <w:rPr>
      <w:rFonts w:ascii="Times New Roman" w:eastAsia="Batang" w:hAnsi="Times New Roman"/>
      <w:lang w:val="en-GB" w:eastAsia="en-US"/>
    </w:rPr>
  </w:style>
  <w:style w:type="table" w:customStyle="1" w:styleId="TableGrid10">
    <w:name w:val="Table Grid10"/>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1D5D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1D5D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1D5D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D5D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D5DD5"/>
    <w:rPr>
      <w:rFonts w:ascii="Cambria" w:hAnsi="Cambria" w:cs="Times New Roman" w:hint="default"/>
      <w:b/>
      <w:bCs/>
      <w:kern w:val="28"/>
      <w:sz w:val="32"/>
      <w:szCs w:val="32"/>
      <w:lang w:val="en-GB" w:eastAsia="en-US"/>
    </w:rPr>
  </w:style>
  <w:style w:type="character" w:customStyle="1" w:styleId="1fff5">
    <w:name w:val="副標題 字元1"/>
    <w:rsid w:val="001D5DD5"/>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1D5DD5"/>
    <w:rPr>
      <w:rFonts w:ascii="Times New Roman" w:hAnsi="Times New Roman" w:cs="Times New Roman" w:hint="default"/>
      <w:i/>
      <w:iCs/>
      <w:color w:val="4F81BD"/>
      <w:lang w:val="en-GB" w:eastAsia="en-US"/>
    </w:rPr>
  </w:style>
  <w:style w:type="table" w:customStyle="1" w:styleId="TableGrid712">
    <w:name w:val="Table Grid712"/>
    <w:basedOn w:val="a1"/>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D5D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1D5DD5"/>
  </w:style>
  <w:style w:type="character" w:customStyle="1" w:styleId="H10">
    <w:name w:val="H1_"/>
    <w:rsid w:val="001D5DD5"/>
    <w:rPr>
      <w:rFonts w:ascii="Arial" w:eastAsia="ＭＳ 明朝" w:hAnsi="Arial"/>
      <w:sz w:val="36"/>
      <w:lang w:val="en-GB" w:eastAsia="en-US" w:bidi="ar-SA"/>
    </w:rPr>
  </w:style>
  <w:style w:type="character" w:customStyle="1" w:styleId="Head2A1">
    <w:name w:val="Head2A1"/>
    <w:rsid w:val="001D5DD5"/>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1D5DD5"/>
    <w:rPr>
      <w:color w:val="808080"/>
      <w:shd w:val="clear" w:color="auto" w:fill="E6E6E6"/>
    </w:rPr>
  </w:style>
  <w:style w:type="character" w:customStyle="1" w:styleId="h49">
    <w:name w:val="h49"/>
    <w:rsid w:val="001D5DD5"/>
    <w:rPr>
      <w:rFonts w:ascii="Arial" w:hAnsi="Arial" w:cs="Arial" w:hint="default"/>
      <w:sz w:val="24"/>
      <w:lang w:val="en-GB"/>
    </w:rPr>
  </w:style>
  <w:style w:type="character" w:customStyle="1" w:styleId="h52">
    <w:name w:val="h52"/>
    <w:rsid w:val="001D5DD5"/>
    <w:rPr>
      <w:rFonts w:ascii="Arial" w:eastAsia="SimSun" w:hAnsi="Arial" w:cs="Arial" w:hint="default"/>
      <w:sz w:val="22"/>
      <w:lang w:val="en-GB" w:eastAsia="en-US" w:bidi="ar-SA"/>
    </w:rPr>
  </w:style>
  <w:style w:type="character" w:customStyle="1" w:styleId="Head2A2">
    <w:name w:val="Head2A2"/>
    <w:rsid w:val="001D5DD5"/>
    <w:rPr>
      <w:rFonts w:ascii="Arial" w:eastAsia="ＭＳ 明朝" w:hAnsi="Arial"/>
      <w:sz w:val="32"/>
      <w:lang w:val="en-GB" w:eastAsia="en-US" w:bidi="ar-SA"/>
    </w:rPr>
  </w:style>
  <w:style w:type="character" w:customStyle="1" w:styleId="h410">
    <w:name w:val="h410"/>
    <w:rsid w:val="001D5DD5"/>
    <w:rPr>
      <w:rFonts w:ascii="Arial" w:hAnsi="Arial"/>
      <w:sz w:val="24"/>
      <w:lang w:val="en-GB"/>
    </w:rPr>
  </w:style>
  <w:style w:type="character" w:customStyle="1" w:styleId="h53">
    <w:name w:val="h53"/>
    <w:rsid w:val="001D5DD5"/>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DD5"/>
    <w:rPr>
      <w:sz w:val="32"/>
      <w:lang w:val="en-GB" w:eastAsia="en-US"/>
    </w:rPr>
  </w:style>
  <w:style w:type="character" w:customStyle="1" w:styleId="h4Char10">
    <w:name w:val="h4 Char10"/>
    <w:aliases w:val="h431 Char10"/>
    <w:rsid w:val="001D5DD5"/>
    <w:rPr>
      <w:rFonts w:ascii="Arial" w:hAnsi="Arial"/>
      <w:sz w:val="24"/>
      <w:lang w:val="en-GB" w:eastAsia="en-GB" w:bidi="ar-SA"/>
    </w:rPr>
  </w:style>
  <w:style w:type="character" w:customStyle="1" w:styleId="Head2AChar8">
    <w:name w:val="Head2A Char8"/>
    <w:aliases w:val="heading 2 Char8"/>
    <w:rsid w:val="001D5DD5"/>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DD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1D5DD5"/>
    <w:rPr>
      <w:rFonts w:ascii="Arial" w:hAnsi="Arial"/>
      <w:b/>
      <w:sz w:val="18"/>
      <w:lang w:val="en-GB"/>
    </w:rPr>
  </w:style>
  <w:style w:type="character" w:customStyle="1" w:styleId="811">
    <w:name w:val="(文字) (文字)81"/>
    <w:rsid w:val="001D5DD5"/>
    <w:rPr>
      <w:rFonts w:ascii="Arial" w:hAnsi="Arial"/>
      <w:lang w:val="en-GB" w:eastAsia="ar-SA" w:bidi="ar-SA"/>
    </w:rPr>
  </w:style>
  <w:style w:type="character" w:customStyle="1" w:styleId="711">
    <w:name w:val="(文字) (文字)71"/>
    <w:rsid w:val="001D5DD5"/>
    <w:rPr>
      <w:rFonts w:ascii="Arial" w:hAnsi="Arial"/>
      <w:sz w:val="36"/>
      <w:lang w:val="en-GB" w:eastAsia="ar-SA" w:bidi="ar-SA"/>
    </w:rPr>
  </w:style>
  <w:style w:type="character" w:customStyle="1" w:styleId="610">
    <w:name w:val="(文字) (文字)61"/>
    <w:rsid w:val="001D5DD5"/>
    <w:rPr>
      <w:rFonts w:eastAsia="Times New Roman"/>
      <w:lang w:val="en-GB" w:eastAsia="ar-SA" w:bidi="ar-SA"/>
    </w:rPr>
  </w:style>
  <w:style w:type="character" w:customStyle="1" w:styleId="514">
    <w:name w:val="(文字) (文字)51"/>
    <w:rsid w:val="001D5DD5"/>
    <w:rPr>
      <w:rFonts w:ascii="Times-Roman" w:hAnsi="Times-Roman"/>
      <w:lang w:val="nb-NO" w:eastAsia="ar-SA" w:bidi="ar-SA"/>
    </w:rPr>
  </w:style>
  <w:style w:type="numbering" w:customStyle="1" w:styleId="Style12">
    <w:name w:val="Style12"/>
    <w:uiPriority w:val="99"/>
    <w:rsid w:val="001D5DD5"/>
  </w:style>
  <w:style w:type="numbering" w:customStyle="1" w:styleId="SGS3">
    <w:name w:val="SGS3"/>
    <w:uiPriority w:val="99"/>
    <w:rsid w:val="001D5DD5"/>
  </w:style>
  <w:style w:type="numbering" w:customStyle="1" w:styleId="SGS12">
    <w:name w:val="SGS12"/>
    <w:uiPriority w:val="99"/>
    <w:rsid w:val="001D5DD5"/>
  </w:style>
  <w:style w:type="numbering" w:customStyle="1" w:styleId="Style112">
    <w:name w:val="Style112"/>
    <w:uiPriority w:val="99"/>
    <w:rsid w:val="001D5DD5"/>
  </w:style>
  <w:style w:type="paragraph" w:customStyle="1" w:styleId="H8">
    <w:name w:val="H8"/>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1D5DD5"/>
  </w:style>
  <w:style w:type="numbering" w:customStyle="1" w:styleId="SGS21">
    <w:name w:val="SGS21"/>
    <w:uiPriority w:val="99"/>
    <w:rsid w:val="001D5DD5"/>
  </w:style>
  <w:style w:type="numbering" w:customStyle="1" w:styleId="Style1111">
    <w:name w:val="Style1111"/>
    <w:uiPriority w:val="99"/>
    <w:rsid w:val="001D5DD5"/>
  </w:style>
  <w:style w:type="character" w:customStyle="1" w:styleId="101">
    <w:name w:val="(文字) (文字)10"/>
    <w:rsid w:val="001D5DD5"/>
    <w:rPr>
      <w:rFonts w:ascii="Arial" w:eastAsia="ＭＳ 明朝" w:hAnsi="Arial" w:cs="Arial"/>
      <w:sz w:val="28"/>
      <w:szCs w:val="28"/>
      <w:lang w:val="en-GB" w:eastAsia="ja-JP"/>
    </w:rPr>
  </w:style>
  <w:style w:type="character" w:customStyle="1" w:styleId="820">
    <w:name w:val="(文字) (文字)82"/>
    <w:rsid w:val="001D5DD5"/>
    <w:rPr>
      <w:rFonts w:ascii="Arial" w:eastAsia="ＭＳ 明朝" w:hAnsi="Arial"/>
      <w:lang w:val="en-GB" w:eastAsia="ar-SA" w:bidi="ar-SA"/>
    </w:rPr>
  </w:style>
  <w:style w:type="character" w:customStyle="1" w:styleId="720">
    <w:name w:val="(文字) (文字)72"/>
    <w:rsid w:val="001D5DD5"/>
    <w:rPr>
      <w:rFonts w:ascii="Arial" w:eastAsia="ＭＳ 明朝" w:hAnsi="Arial"/>
      <w:sz w:val="36"/>
      <w:lang w:val="en-GB" w:eastAsia="ar-SA" w:bidi="ar-SA"/>
    </w:rPr>
  </w:style>
  <w:style w:type="character" w:customStyle="1" w:styleId="620">
    <w:name w:val="(文字) (文字)62"/>
    <w:rsid w:val="001D5DD5"/>
    <w:rPr>
      <w:rFonts w:eastAsia="ＭＳ 明朝"/>
      <w:lang w:val="en-GB" w:eastAsia="ar-SA" w:bidi="ar-SA"/>
    </w:rPr>
  </w:style>
  <w:style w:type="character" w:customStyle="1" w:styleId="522">
    <w:name w:val="(文字) (文字)52"/>
    <w:rsid w:val="001D5DD5"/>
    <w:rPr>
      <w:rFonts w:ascii="Courier New" w:eastAsia="ＭＳ 明朝" w:hAnsi="Courier New"/>
      <w:lang w:val="nb-NO" w:eastAsia="ar-SA" w:bidi="ar-SA"/>
    </w:rPr>
  </w:style>
  <w:style w:type="character" w:customStyle="1" w:styleId="EditorsNoteChar4">
    <w:name w:val="Editor's Note Char4"/>
    <w:locked/>
    <w:rsid w:val="001D5DD5"/>
    <w:rPr>
      <w:rFonts w:ascii="Times New Roman" w:hAnsi="Times New Roman" w:cs="Times New Roman"/>
      <w:color w:val="FF0000"/>
    </w:rPr>
  </w:style>
  <w:style w:type="character" w:customStyle="1" w:styleId="EditorsNoteChar3">
    <w:name w:val="Editor's Note Char3"/>
    <w:locked/>
    <w:rsid w:val="001D5DD5"/>
    <w:rPr>
      <w:rFonts w:ascii="Times New Roman" w:eastAsia="Times New Roman" w:hAnsi="Times New Roman" w:cs="Times New Roman"/>
      <w:color w:val="FF0000"/>
      <w:sz w:val="20"/>
      <w:szCs w:val="20"/>
    </w:rPr>
  </w:style>
  <w:style w:type="character" w:customStyle="1" w:styleId="Char41">
    <w:name w:val="批注文字 Char4"/>
    <w:qFormat/>
    <w:rsid w:val="001D5DD5"/>
    <w:rPr>
      <w:lang w:val="en-GB"/>
    </w:rPr>
  </w:style>
  <w:style w:type="character" w:customStyle="1" w:styleId="3Char10">
    <w:name w:val="标题 3 Char1"/>
    <w:basedOn w:val="a0"/>
    <w:rsid w:val="001D5DD5"/>
    <w:rPr>
      <w:rFonts w:ascii="Arial" w:eastAsia="Times New Roman" w:hAnsi="Arial" w:cs="Times New Roman"/>
      <w:sz w:val="28"/>
      <w:szCs w:val="20"/>
    </w:rPr>
  </w:style>
  <w:style w:type="character" w:customStyle="1" w:styleId="CRCoverPageZchn">
    <w:name w:val="CR Cover Page Zchn"/>
    <w:rsid w:val="001D5DD5"/>
    <w:rPr>
      <w:rFonts w:ascii="Arial" w:eastAsia="Times New Roman" w:hAnsi="Arial" w:cs="Times New Roman"/>
      <w:sz w:val="20"/>
      <w:szCs w:val="20"/>
      <w:lang w:val="en-GB"/>
    </w:rPr>
  </w:style>
  <w:style w:type="character" w:styleId="afffff3">
    <w:name w:val="Mention"/>
    <w:basedOn w:val="a0"/>
    <w:uiPriority w:val="99"/>
    <w:unhideWhenUsed/>
    <w:rsid w:val="001D5DD5"/>
    <w:rPr>
      <w:color w:val="2B579A"/>
      <w:shd w:val="clear" w:color="auto" w:fill="E1DFDD"/>
    </w:rPr>
  </w:style>
  <w:style w:type="table" w:customStyle="1" w:styleId="Tabellengitternetz119">
    <w:name w:val="Tabellengitternetz119"/>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1D5DD5"/>
    <w:pPr>
      <w:numPr>
        <w:numId w:val="20"/>
      </w:numPr>
    </w:pPr>
  </w:style>
  <w:style w:type="paragraph" w:customStyle="1" w:styleId="95">
    <w:name w:val="无间隔9"/>
    <w:qFormat/>
    <w:rsid w:val="001D5DD5"/>
    <w:rPr>
      <w:rFonts w:ascii="Osaka" w:hAnsi="Osaka" w:cs="Osaka"/>
      <w:lang w:val="en-GB" w:eastAsia="en-US"/>
    </w:rPr>
  </w:style>
  <w:style w:type="character" w:customStyle="1" w:styleId="UnresolvedMention4">
    <w:name w:val="Unresolved Mention4"/>
    <w:uiPriority w:val="99"/>
    <w:semiHidden/>
    <w:unhideWhenUsed/>
    <w:rsid w:val="001D5DD5"/>
    <w:rPr>
      <w:color w:val="808080"/>
      <w:shd w:val="clear" w:color="auto" w:fill="E6E6E6"/>
    </w:rPr>
  </w:style>
  <w:style w:type="character" w:customStyle="1" w:styleId="MediumShading1-Accent1Char">
    <w:name w:val="Medium Shading 1 - Accent 1 Char"/>
    <w:link w:val="4f9"/>
    <w:uiPriority w:val="1"/>
    <w:rsid w:val="001D5DD5"/>
    <w:rPr>
      <w:rFonts w:ascii="Helvetica" w:eastAsia="ＭＳ ゴシック" w:hAnsi="Helvetica"/>
      <w:lang w:val="x-none" w:eastAsia="x-none"/>
    </w:rPr>
  </w:style>
  <w:style w:type="character" w:customStyle="1" w:styleId="MediumGrid2-Accent2Char">
    <w:name w:val="Medium Grid 2 - Accent 2 Char"/>
    <w:link w:val="96"/>
    <w:uiPriority w:val="29"/>
    <w:rsid w:val="001D5DD5"/>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1D5DD5"/>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1D5DD5"/>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1D5DD5"/>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1D5DD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1D5DD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1D5DD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1D5DD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D5DD5"/>
    <w:pPr>
      <w:autoSpaceDN w:val="0"/>
    </w:pPr>
    <w:rPr>
      <w:rFonts w:ascii="Osaka" w:hAnsi="Osaka" w:cs="Osaka"/>
      <w:lang w:val="en-GB" w:eastAsia="en-US"/>
    </w:rPr>
  </w:style>
  <w:style w:type="paragraph" w:customStyle="1" w:styleId="LightList-Accent52">
    <w:name w:val="Light List - Accent 52"/>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D5DD5"/>
    <w:pPr>
      <w:autoSpaceDN w:val="0"/>
    </w:pPr>
    <w:rPr>
      <w:rFonts w:ascii="Osaka" w:hAnsi="Osaka" w:cs="Osaka"/>
      <w:lang w:val="en-GB" w:eastAsia="en-US"/>
    </w:rPr>
  </w:style>
  <w:style w:type="paragraph" w:customStyle="1" w:styleId="LightList-Accent33">
    <w:name w:val="Light List - Accent 33"/>
    <w:uiPriority w:val="99"/>
    <w:semiHidden/>
    <w:qFormat/>
    <w:rsid w:val="001D5DD5"/>
    <w:pPr>
      <w:autoSpaceDN w:val="0"/>
    </w:pPr>
    <w:rPr>
      <w:rFonts w:ascii="Osaka" w:hAnsi="Osaka" w:cs="Osaka"/>
      <w:lang w:val="en-GB" w:eastAsia="en-US"/>
    </w:rPr>
  </w:style>
  <w:style w:type="paragraph" w:customStyle="1" w:styleId="ColorfulShading-Accent12">
    <w:name w:val="Colorful Shading - Accent 12"/>
    <w:uiPriority w:val="99"/>
    <w:qFormat/>
    <w:rsid w:val="001D5DD5"/>
    <w:pPr>
      <w:autoSpaceDN w:val="0"/>
    </w:pPr>
    <w:rPr>
      <w:rFonts w:ascii="Osaka" w:hAnsi="Osaka" w:cs="Osaka"/>
      <w:lang w:val="en-GB" w:eastAsia="en-US"/>
    </w:rPr>
  </w:style>
  <w:style w:type="paragraph" w:customStyle="1" w:styleId="LightShading-Accent51">
    <w:name w:val="Light Shading - Accent 51"/>
    <w:uiPriority w:val="99"/>
    <w:semiHidden/>
    <w:qFormat/>
    <w:rsid w:val="001D5DD5"/>
    <w:pPr>
      <w:autoSpaceDN w:val="0"/>
    </w:pPr>
    <w:rPr>
      <w:rFonts w:ascii="Osaka" w:hAnsi="Osaka" w:cs="Osaka"/>
      <w:lang w:val="en-GB" w:eastAsia="en-US"/>
    </w:rPr>
  </w:style>
  <w:style w:type="paragraph" w:customStyle="1" w:styleId="LightList-Accent51">
    <w:name w:val="Light List - Accent 51"/>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D5DD5"/>
    <w:pPr>
      <w:autoSpaceDN w:val="0"/>
    </w:pPr>
    <w:rPr>
      <w:rFonts w:ascii="Osaka" w:hAnsi="Osaka" w:cs="Osaka"/>
      <w:lang w:val="en-GB" w:eastAsia="en-US"/>
    </w:rPr>
  </w:style>
  <w:style w:type="paragraph" w:customStyle="1" w:styleId="LightList-Accent32">
    <w:name w:val="Light List - Accent 32"/>
    <w:uiPriority w:val="99"/>
    <w:semiHidden/>
    <w:qFormat/>
    <w:rsid w:val="001D5DD5"/>
    <w:pPr>
      <w:autoSpaceDN w:val="0"/>
    </w:pPr>
    <w:rPr>
      <w:rFonts w:ascii="Osaka" w:hAnsi="Osaka" w:cs="Osaka"/>
      <w:lang w:val="en-GB" w:eastAsia="en-US"/>
    </w:rPr>
  </w:style>
  <w:style w:type="paragraph" w:customStyle="1" w:styleId="ColorfulShading-Accent11">
    <w:name w:val="Colorful Shading - Accent 11"/>
    <w:uiPriority w:val="99"/>
    <w:qFormat/>
    <w:rsid w:val="001D5DD5"/>
    <w:pPr>
      <w:autoSpaceDN w:val="0"/>
    </w:pPr>
    <w:rPr>
      <w:rFonts w:ascii="Osaka" w:hAnsi="Osaka" w:cs="Osaka"/>
      <w:lang w:val="en-GB" w:eastAsia="en-US"/>
    </w:rPr>
  </w:style>
  <w:style w:type="character" w:customStyle="1" w:styleId="2ff8">
    <w:name w:val="未处理的提及2"/>
    <w:uiPriority w:val="52"/>
    <w:rsid w:val="001D5DD5"/>
    <w:rPr>
      <w:color w:val="808080"/>
      <w:shd w:val="clear" w:color="auto" w:fill="E6E6E6"/>
    </w:rPr>
  </w:style>
  <w:style w:type="character" w:customStyle="1" w:styleId="tlid-translation">
    <w:name w:val="tlid-translation"/>
    <w:rsid w:val="001D5DD5"/>
  </w:style>
  <w:style w:type="paragraph" w:customStyle="1" w:styleId="103">
    <w:name w:val="无间隔10"/>
    <w:qFormat/>
    <w:rsid w:val="001D5DD5"/>
    <w:rPr>
      <w:rFonts w:ascii="Times New Roman" w:hAnsi="Times New Roman"/>
      <w:lang w:val="en-GB" w:eastAsia="en-US"/>
    </w:rPr>
  </w:style>
  <w:style w:type="paragraph" w:customStyle="1" w:styleId="LightShading-Accent53">
    <w:name w:val="Light Shading - Accent 53"/>
    <w:hidden/>
    <w:uiPriority w:val="99"/>
    <w:semiHidden/>
    <w:qFormat/>
    <w:rsid w:val="001D5DD5"/>
    <w:rPr>
      <w:rFonts w:ascii="Times New Roman" w:hAnsi="Times New Roman"/>
      <w:lang w:val="en-GB" w:eastAsia="en-US"/>
    </w:rPr>
  </w:style>
  <w:style w:type="paragraph" w:customStyle="1" w:styleId="LightList-Accent53">
    <w:name w:val="Light List - Accent 53"/>
    <w:basedOn w:val="a"/>
    <w:uiPriority w:val="34"/>
    <w:qFormat/>
    <w:rsid w:val="001D5DD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D5DD5"/>
    <w:rPr>
      <w:rFonts w:ascii="Times New Roman" w:hAnsi="Times New Roman"/>
      <w:lang w:val="en-GB" w:eastAsia="en-US"/>
    </w:rPr>
  </w:style>
  <w:style w:type="character" w:customStyle="1" w:styleId="3ff2">
    <w:name w:val="未处理的提及3"/>
    <w:uiPriority w:val="52"/>
    <w:rsid w:val="001D5DD5"/>
    <w:rPr>
      <w:color w:val="808080"/>
      <w:shd w:val="clear" w:color="auto" w:fill="E6E6E6"/>
    </w:rPr>
  </w:style>
  <w:style w:type="paragraph" w:customStyle="1" w:styleId="LightList-Accent34">
    <w:name w:val="Light List - Accent 34"/>
    <w:hidden/>
    <w:uiPriority w:val="99"/>
    <w:semiHidden/>
    <w:qFormat/>
    <w:rsid w:val="001D5DD5"/>
    <w:rPr>
      <w:rFonts w:ascii="Times New Roman" w:hAnsi="Times New Roman"/>
      <w:lang w:val="en-GB" w:eastAsia="en-US"/>
    </w:rPr>
  </w:style>
  <w:style w:type="paragraph" w:customStyle="1" w:styleId="ColorfulShading-Accent13">
    <w:name w:val="Colorful Shading - Accent 13"/>
    <w:hidden/>
    <w:uiPriority w:val="99"/>
    <w:unhideWhenUsed/>
    <w:qFormat/>
    <w:rsid w:val="001D5DD5"/>
    <w:rPr>
      <w:rFonts w:ascii="Times New Roman" w:hAnsi="Times New Roman"/>
      <w:lang w:val="en-GB" w:eastAsia="en-US"/>
    </w:rPr>
  </w:style>
  <w:style w:type="character" w:customStyle="1" w:styleId="UnresolvedMention5">
    <w:name w:val="Unresolved Mention5"/>
    <w:uiPriority w:val="99"/>
    <w:unhideWhenUsed/>
    <w:rsid w:val="001D5DD5"/>
    <w:rPr>
      <w:color w:val="808080"/>
      <w:shd w:val="clear" w:color="auto" w:fill="E6E6E6"/>
    </w:rPr>
  </w:style>
  <w:style w:type="character" w:customStyle="1" w:styleId="MediumGrid2Char1">
    <w:name w:val="Medium Grid 2 Char1"/>
    <w:link w:val="97"/>
    <w:uiPriority w:val="1"/>
    <w:rsid w:val="001D5DD5"/>
    <w:rPr>
      <w:rFonts w:ascii="Arial" w:eastAsia="PMingLiU" w:hAnsi="Arial"/>
      <w:lang w:val="x-none" w:eastAsia="x-none"/>
    </w:rPr>
  </w:style>
  <w:style w:type="character" w:customStyle="1" w:styleId="ColorfulGrid-Accent1Char1">
    <w:name w:val="Colorful Grid - Accent 1 Char1"/>
    <w:uiPriority w:val="29"/>
    <w:rsid w:val="001D5DD5"/>
    <w:rPr>
      <w:rFonts w:ascii="Arial" w:eastAsia="PMingLiU" w:hAnsi="Arial"/>
      <w:i/>
      <w:iCs/>
      <w:color w:val="000000"/>
      <w:lang w:val="en-GB" w:eastAsia="en-GB"/>
    </w:rPr>
  </w:style>
  <w:style w:type="character" w:customStyle="1" w:styleId="LightShading-Accent2Char1">
    <w:name w:val="Light Shading - Accent 2 Char1"/>
    <w:uiPriority w:val="30"/>
    <w:rsid w:val="001D5DD5"/>
    <w:rPr>
      <w:rFonts w:ascii="Arial" w:eastAsia="PMingLiU" w:hAnsi="Arial"/>
      <w:b/>
      <w:bCs/>
      <w:i/>
      <w:iCs/>
      <w:color w:val="4F81BD"/>
      <w:lang w:val="en-GB" w:eastAsia="en-GB"/>
    </w:rPr>
  </w:style>
  <w:style w:type="table" w:styleId="136">
    <w:name w:val="Colorful List Accent 3"/>
    <w:basedOn w:val="a1"/>
    <w:uiPriority w:val="29"/>
    <w:unhideWhenUsed/>
    <w:qFormat/>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1D5DD5"/>
    <w:rPr>
      <w:rFonts w:ascii="Calibri" w:eastAsia="Calibri" w:hAnsi="Calibri"/>
      <w:sz w:val="22"/>
      <w:szCs w:val="22"/>
      <w:lang w:eastAsia="en-GB"/>
    </w:rPr>
  </w:style>
  <w:style w:type="table" w:styleId="97">
    <w:name w:val="Medium Grid 2"/>
    <w:basedOn w:val="a1"/>
    <w:link w:val="MediumGrid2Char1"/>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1D5D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1D5DD5"/>
    <w:rPr>
      <w:rFonts w:ascii="Arial" w:hAnsi="Arial"/>
      <w:b/>
      <w:i/>
      <w:noProof/>
      <w:sz w:val="18"/>
    </w:rPr>
  </w:style>
  <w:style w:type="character" w:customStyle="1" w:styleId="9Char2">
    <w:name w:val="标题 9 Char2"/>
    <w:rsid w:val="001D5DD5"/>
    <w:rPr>
      <w:rFonts w:ascii="Arial" w:eastAsia="Times New Roman" w:hAnsi="Arial"/>
      <w:sz w:val="36"/>
      <w:lang w:val="en-GB" w:eastAsia="en-GB"/>
    </w:rPr>
  </w:style>
  <w:style w:type="table" w:customStyle="1" w:styleId="SGSTableBasic111">
    <w:name w:val="SGS Table Basic 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D5DD5"/>
    <w:rPr>
      <w:rFonts w:ascii="Times New Roman" w:eastAsia="ＭＳ 明朝" w:hAnsi="Times New Roman"/>
      <w:lang w:val="en-GB" w:eastAsia="en-US"/>
    </w:rPr>
  </w:style>
  <w:style w:type="character" w:customStyle="1" w:styleId="6f1">
    <w:name w:val="段落フォント6"/>
    <w:rsid w:val="001D5DD5"/>
  </w:style>
  <w:style w:type="character" w:customStyle="1" w:styleId="6f2">
    <w:name w:val="コメント参照6"/>
    <w:rsid w:val="001D5DD5"/>
    <w:rPr>
      <w:sz w:val="16"/>
    </w:rPr>
  </w:style>
  <w:style w:type="paragraph" w:customStyle="1" w:styleId="264">
    <w:name w:val="本文 26"/>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1D5DD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D5DD5"/>
    <w:rPr>
      <w:rFonts w:ascii="Times New Roman" w:eastAsia="ＭＳ 明朝" w:hAnsi="Times New Roman"/>
      <w:lang w:val="sv-SE" w:eastAsia="sv-SE"/>
    </w:rPr>
    <w:tblPr/>
  </w:style>
  <w:style w:type="table" w:customStyle="1" w:styleId="Tabellengitternetz1135">
    <w:name w:val="Tabellengitternetz1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1D5DD5"/>
    <w:rPr>
      <w:rFonts w:ascii="Times New Roman" w:eastAsia="PMingLiU" w:hAnsi="Times New Roman"/>
      <w:lang w:val="sv-SE" w:eastAsia="sv-SE"/>
    </w:rPr>
    <w:tblPr/>
  </w:style>
  <w:style w:type="table" w:customStyle="1" w:styleId="TableGrid446">
    <w:name w:val="Table Grid44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D5DD5"/>
    <w:rPr>
      <w:rFonts w:ascii="Times New Roman" w:eastAsia="Times New Roman" w:hAnsi="Times New Roman"/>
      <w:lang w:val="sv-SE" w:eastAsia="sv-SE"/>
    </w:rPr>
    <w:tblPr/>
  </w:style>
  <w:style w:type="table" w:customStyle="1" w:styleId="TableGrid1145">
    <w:name w:val="Table Grid114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D5DD5"/>
    <w:rPr>
      <w:rFonts w:ascii="Times New Roman" w:eastAsia="PMingLiU" w:hAnsi="Times New Roman"/>
      <w:lang w:val="sv-SE" w:eastAsia="sv-SE"/>
    </w:rPr>
    <w:tblPr/>
  </w:style>
  <w:style w:type="table" w:customStyle="1" w:styleId="TableGrid4226">
    <w:name w:val="Table Grid422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D5DD5"/>
    <w:rPr>
      <w:rFonts w:ascii="Times New Roman" w:eastAsia="Times New Roman" w:hAnsi="Times New Roman"/>
      <w:lang w:val="sv-SE" w:eastAsia="sv-SE"/>
    </w:rPr>
    <w:tblPr/>
  </w:style>
  <w:style w:type="table" w:customStyle="1" w:styleId="TableGrid11125">
    <w:name w:val="Table Grid1112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1D5DD5"/>
    <w:pPr>
      <w:numPr>
        <w:numId w:val="27"/>
      </w:numPr>
    </w:pPr>
  </w:style>
  <w:style w:type="table" w:customStyle="1" w:styleId="SGSTableBasic211">
    <w:name w:val="SGS Table Basic 21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D5DD5"/>
    <w:pPr>
      <w:numPr>
        <w:numId w:val="26"/>
      </w:numPr>
    </w:pPr>
  </w:style>
  <w:style w:type="table" w:customStyle="1" w:styleId="TableClassic213">
    <w:name w:val="Table Classic 213"/>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1D5DD5"/>
    <w:rPr>
      <w:rFonts w:ascii="Times New Roman" w:eastAsia="PMingLiU" w:hAnsi="Times New Roman"/>
      <w:lang w:val="sv-SE" w:eastAsia="sv-SE"/>
    </w:rPr>
    <w:tblPr/>
  </w:style>
  <w:style w:type="table" w:customStyle="1" w:styleId="TableGrid4312">
    <w:name w:val="Table Grid43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D5DD5"/>
    <w:rPr>
      <w:rFonts w:ascii="Times New Roman" w:eastAsia="Times New Roman" w:hAnsi="Times New Roman"/>
      <w:lang w:val="sv-SE" w:eastAsia="sv-SE"/>
    </w:rPr>
    <w:tblPr/>
  </w:style>
  <w:style w:type="table" w:customStyle="1" w:styleId="TableGrid11224">
    <w:name w:val="Table Grid11224"/>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9"/>
    <w:rsid w:val="001D5DD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1D5DD5"/>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1D5DD5"/>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1D5DD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1D5DD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1D5DD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5DD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1D5DD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9"/>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D5D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9"/>
    <w:rsid w:val="001D5D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D5DD5"/>
    <w:rPr>
      <w:rFonts w:ascii="Times New Roman" w:eastAsia="ＭＳ 明朝" w:hAnsi="Times New Roman"/>
      <w:lang w:val="sv-SE" w:eastAsia="sv-SE"/>
    </w:rPr>
    <w:tblPr/>
  </w:style>
  <w:style w:type="table" w:customStyle="1" w:styleId="TableGrid11312">
    <w:name w:val="Table Grid113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9"/>
    <w:rsid w:val="001D5D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9"/>
    <w:rsid w:val="001D5D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D5DD5"/>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5DD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D5D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D5DD5"/>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D5D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D5DD5"/>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5DD5"/>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D5DD5"/>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D5DD5"/>
    <w:rPr>
      <w:rFonts w:ascii="Times New Roman" w:eastAsia="Times New Roman" w:hAnsi="Times New Roman"/>
      <w:lang w:val="en-GB" w:eastAsia="ko-KR"/>
    </w:rPr>
  </w:style>
  <w:style w:type="character" w:customStyle="1" w:styleId="CharChar113">
    <w:name w:val="Char Char113"/>
    <w:rsid w:val="001D5DD5"/>
    <w:rPr>
      <w:lang w:val="en-GB" w:eastAsia="ja-JP" w:bidi="ar-SA"/>
    </w:rPr>
  </w:style>
  <w:style w:type="paragraph" w:customStyle="1" w:styleId="336">
    <w:name w:val="(文字) (文字)3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1D5D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1D5DD5"/>
  </w:style>
  <w:style w:type="numbering" w:customStyle="1" w:styleId="11a">
    <w:name w:val="リストなし11"/>
    <w:next w:val="a2"/>
    <w:uiPriority w:val="99"/>
    <w:semiHidden/>
    <w:unhideWhenUsed/>
    <w:rsid w:val="001D5DD5"/>
  </w:style>
  <w:style w:type="numbering" w:customStyle="1" w:styleId="NoList1">
    <w:name w:val="No List1"/>
    <w:next w:val="a2"/>
    <w:semiHidden/>
    <w:unhideWhenUsed/>
    <w:rsid w:val="001D5DD5"/>
  </w:style>
  <w:style w:type="numbering" w:customStyle="1" w:styleId="11b">
    <w:name w:val="无列表11"/>
    <w:next w:val="a2"/>
    <w:semiHidden/>
    <w:rsid w:val="001D5DD5"/>
  </w:style>
  <w:style w:type="numbering" w:customStyle="1" w:styleId="1118">
    <w:name w:val="リストなし111"/>
    <w:next w:val="a2"/>
    <w:uiPriority w:val="99"/>
    <w:semiHidden/>
    <w:unhideWhenUsed/>
    <w:rsid w:val="001D5DD5"/>
  </w:style>
  <w:style w:type="numbering" w:customStyle="1" w:styleId="NoList2">
    <w:name w:val="No List2"/>
    <w:next w:val="a2"/>
    <w:semiHidden/>
    <w:unhideWhenUsed/>
    <w:rsid w:val="001D5DD5"/>
  </w:style>
  <w:style w:type="numbering" w:customStyle="1" w:styleId="NoList3">
    <w:name w:val="No List3"/>
    <w:next w:val="a2"/>
    <w:semiHidden/>
    <w:unhideWhenUsed/>
    <w:rsid w:val="001D5DD5"/>
  </w:style>
  <w:style w:type="numbering" w:customStyle="1" w:styleId="NoList11">
    <w:name w:val="No List11"/>
    <w:next w:val="a2"/>
    <w:semiHidden/>
    <w:unhideWhenUsed/>
    <w:rsid w:val="001D5DD5"/>
  </w:style>
  <w:style w:type="numbering" w:customStyle="1" w:styleId="NoList4">
    <w:name w:val="No List4"/>
    <w:next w:val="a2"/>
    <w:semiHidden/>
    <w:unhideWhenUsed/>
    <w:rsid w:val="001D5DD5"/>
  </w:style>
  <w:style w:type="numbering" w:customStyle="1" w:styleId="NoList5">
    <w:name w:val="No List5"/>
    <w:next w:val="a2"/>
    <w:semiHidden/>
    <w:unhideWhenUsed/>
    <w:rsid w:val="001D5DD5"/>
  </w:style>
  <w:style w:type="numbering" w:customStyle="1" w:styleId="NoList111">
    <w:name w:val="No List111"/>
    <w:next w:val="a2"/>
    <w:semiHidden/>
    <w:unhideWhenUsed/>
    <w:rsid w:val="001D5DD5"/>
  </w:style>
  <w:style w:type="numbering" w:customStyle="1" w:styleId="NoList21">
    <w:name w:val="No List21"/>
    <w:next w:val="a2"/>
    <w:semiHidden/>
    <w:unhideWhenUsed/>
    <w:rsid w:val="001D5DD5"/>
  </w:style>
  <w:style w:type="numbering" w:customStyle="1" w:styleId="NoList31">
    <w:name w:val="No List31"/>
    <w:next w:val="a2"/>
    <w:semiHidden/>
    <w:unhideWhenUsed/>
    <w:rsid w:val="001D5DD5"/>
  </w:style>
  <w:style w:type="numbering" w:customStyle="1" w:styleId="NoList41">
    <w:name w:val="No List41"/>
    <w:next w:val="a2"/>
    <w:semiHidden/>
    <w:unhideWhenUsed/>
    <w:rsid w:val="001D5DD5"/>
  </w:style>
  <w:style w:type="numbering" w:customStyle="1" w:styleId="NoList6">
    <w:name w:val="No List6"/>
    <w:next w:val="a2"/>
    <w:semiHidden/>
    <w:unhideWhenUsed/>
    <w:rsid w:val="001D5DD5"/>
  </w:style>
  <w:style w:type="numbering" w:customStyle="1" w:styleId="NoList7">
    <w:name w:val="No List7"/>
    <w:next w:val="a2"/>
    <w:semiHidden/>
    <w:unhideWhenUsed/>
    <w:rsid w:val="001D5DD5"/>
  </w:style>
  <w:style w:type="numbering" w:customStyle="1" w:styleId="NoList12">
    <w:name w:val="No List12"/>
    <w:next w:val="a2"/>
    <w:semiHidden/>
    <w:unhideWhenUsed/>
    <w:rsid w:val="001D5DD5"/>
  </w:style>
  <w:style w:type="numbering" w:customStyle="1" w:styleId="NoList22">
    <w:name w:val="No List22"/>
    <w:next w:val="a2"/>
    <w:semiHidden/>
    <w:unhideWhenUsed/>
    <w:rsid w:val="001D5DD5"/>
  </w:style>
  <w:style w:type="numbering" w:customStyle="1" w:styleId="NoList32">
    <w:name w:val="No List32"/>
    <w:next w:val="a2"/>
    <w:uiPriority w:val="99"/>
    <w:semiHidden/>
    <w:unhideWhenUsed/>
    <w:rsid w:val="001D5DD5"/>
  </w:style>
  <w:style w:type="numbering" w:customStyle="1" w:styleId="NoList8">
    <w:name w:val="No List8"/>
    <w:next w:val="a2"/>
    <w:semiHidden/>
    <w:rsid w:val="001D5DD5"/>
  </w:style>
  <w:style w:type="numbering" w:customStyle="1" w:styleId="NoList9">
    <w:name w:val="No List9"/>
    <w:next w:val="a2"/>
    <w:semiHidden/>
    <w:rsid w:val="001D5DD5"/>
  </w:style>
  <w:style w:type="numbering" w:customStyle="1" w:styleId="NoList13">
    <w:name w:val="No List13"/>
    <w:next w:val="a2"/>
    <w:semiHidden/>
    <w:rsid w:val="001D5DD5"/>
  </w:style>
  <w:style w:type="numbering" w:customStyle="1" w:styleId="NoList23">
    <w:name w:val="No List23"/>
    <w:next w:val="a2"/>
    <w:semiHidden/>
    <w:rsid w:val="001D5DD5"/>
  </w:style>
  <w:style w:type="numbering" w:customStyle="1" w:styleId="NoList10">
    <w:name w:val="No List10"/>
    <w:next w:val="a2"/>
    <w:semiHidden/>
    <w:rsid w:val="001D5DD5"/>
  </w:style>
  <w:style w:type="numbering" w:customStyle="1" w:styleId="NoList14">
    <w:name w:val="No List14"/>
    <w:next w:val="a2"/>
    <w:semiHidden/>
    <w:rsid w:val="001D5DD5"/>
  </w:style>
  <w:style w:type="numbering" w:customStyle="1" w:styleId="NoList24">
    <w:name w:val="No List24"/>
    <w:next w:val="a2"/>
    <w:semiHidden/>
    <w:rsid w:val="001D5DD5"/>
  </w:style>
  <w:style w:type="numbering" w:customStyle="1" w:styleId="NoList51">
    <w:name w:val="No List51"/>
    <w:next w:val="a2"/>
    <w:semiHidden/>
    <w:rsid w:val="001D5DD5"/>
  </w:style>
  <w:style w:type="numbering" w:customStyle="1" w:styleId="NoList15">
    <w:name w:val="No List15"/>
    <w:next w:val="a2"/>
    <w:semiHidden/>
    <w:rsid w:val="001D5DD5"/>
  </w:style>
  <w:style w:type="numbering" w:customStyle="1" w:styleId="NoList16">
    <w:name w:val="No List16"/>
    <w:next w:val="a2"/>
    <w:semiHidden/>
    <w:rsid w:val="001D5DD5"/>
  </w:style>
  <w:style w:type="numbering" w:customStyle="1" w:styleId="1fffc">
    <w:name w:val="목록 없음1"/>
    <w:next w:val="a2"/>
    <w:semiHidden/>
    <w:unhideWhenUsed/>
    <w:rsid w:val="001D5DD5"/>
  </w:style>
  <w:style w:type="numbering" w:customStyle="1" w:styleId="2ff9">
    <w:name w:val="목록 없음2"/>
    <w:next w:val="a2"/>
    <w:semiHidden/>
    <w:rsid w:val="001D5DD5"/>
  </w:style>
  <w:style w:type="numbering" w:customStyle="1" w:styleId="NoList17">
    <w:name w:val="No List17"/>
    <w:next w:val="a2"/>
    <w:uiPriority w:val="99"/>
    <w:semiHidden/>
    <w:unhideWhenUsed/>
    <w:rsid w:val="001D5DD5"/>
  </w:style>
  <w:style w:type="numbering" w:customStyle="1" w:styleId="NoList19">
    <w:name w:val="No List19"/>
    <w:next w:val="a2"/>
    <w:uiPriority w:val="99"/>
    <w:semiHidden/>
    <w:unhideWhenUsed/>
    <w:rsid w:val="001D5DD5"/>
  </w:style>
  <w:style w:type="numbering" w:customStyle="1" w:styleId="128">
    <w:name w:val="无列表12"/>
    <w:next w:val="a2"/>
    <w:semiHidden/>
    <w:rsid w:val="001D5DD5"/>
  </w:style>
  <w:style w:type="numbering" w:customStyle="1" w:styleId="NoList18">
    <w:name w:val="No List18"/>
    <w:next w:val="a2"/>
    <w:semiHidden/>
    <w:rsid w:val="001D5DD5"/>
  </w:style>
  <w:style w:type="numbering" w:customStyle="1" w:styleId="NoList110">
    <w:name w:val="No List110"/>
    <w:next w:val="a2"/>
    <w:uiPriority w:val="99"/>
    <w:semiHidden/>
    <w:rsid w:val="001D5DD5"/>
  </w:style>
  <w:style w:type="numbering" w:customStyle="1" w:styleId="139">
    <w:name w:val="无列表13"/>
    <w:next w:val="a2"/>
    <w:semiHidden/>
    <w:rsid w:val="001D5DD5"/>
  </w:style>
  <w:style w:type="numbering" w:customStyle="1" w:styleId="129">
    <w:name w:val="リストなし12"/>
    <w:next w:val="a2"/>
    <w:uiPriority w:val="99"/>
    <w:semiHidden/>
    <w:unhideWhenUsed/>
    <w:rsid w:val="001D5DD5"/>
  </w:style>
  <w:style w:type="numbering" w:customStyle="1" w:styleId="NoList25">
    <w:name w:val="No List25"/>
    <w:next w:val="a2"/>
    <w:uiPriority w:val="99"/>
    <w:semiHidden/>
    <w:rsid w:val="001D5DD5"/>
  </w:style>
  <w:style w:type="numbering" w:customStyle="1" w:styleId="1119">
    <w:name w:val="无列表111"/>
    <w:next w:val="a2"/>
    <w:semiHidden/>
    <w:rsid w:val="001D5DD5"/>
  </w:style>
  <w:style w:type="numbering" w:customStyle="1" w:styleId="11110">
    <w:name w:val="リストなし1111"/>
    <w:next w:val="a2"/>
    <w:uiPriority w:val="99"/>
    <w:semiHidden/>
    <w:unhideWhenUsed/>
    <w:rsid w:val="001D5DD5"/>
  </w:style>
  <w:style w:type="numbering" w:customStyle="1" w:styleId="1216">
    <w:name w:val="无列表121"/>
    <w:next w:val="a2"/>
    <w:semiHidden/>
    <w:rsid w:val="001D5DD5"/>
  </w:style>
  <w:style w:type="numbering" w:customStyle="1" w:styleId="1217">
    <w:name w:val="リストなし121"/>
    <w:next w:val="a2"/>
    <w:uiPriority w:val="99"/>
    <w:semiHidden/>
    <w:unhideWhenUsed/>
    <w:rsid w:val="001D5DD5"/>
  </w:style>
  <w:style w:type="numbering" w:customStyle="1" w:styleId="NoList112">
    <w:name w:val="No List112"/>
    <w:next w:val="a2"/>
    <w:uiPriority w:val="99"/>
    <w:semiHidden/>
    <w:unhideWhenUsed/>
    <w:rsid w:val="001D5DD5"/>
  </w:style>
  <w:style w:type="numbering" w:customStyle="1" w:styleId="11115">
    <w:name w:val="无列表1111"/>
    <w:next w:val="a2"/>
    <w:semiHidden/>
    <w:rsid w:val="001D5DD5"/>
  </w:style>
  <w:style w:type="numbering" w:customStyle="1" w:styleId="111110">
    <w:name w:val="リストなし11111"/>
    <w:next w:val="a2"/>
    <w:uiPriority w:val="99"/>
    <w:semiHidden/>
    <w:unhideWhenUsed/>
    <w:rsid w:val="001D5DD5"/>
  </w:style>
  <w:style w:type="numbering" w:customStyle="1" w:styleId="NoList42">
    <w:name w:val="No List42"/>
    <w:next w:val="a2"/>
    <w:uiPriority w:val="99"/>
    <w:semiHidden/>
    <w:unhideWhenUsed/>
    <w:rsid w:val="001D5DD5"/>
  </w:style>
  <w:style w:type="numbering" w:customStyle="1" w:styleId="1310">
    <w:name w:val="无列表131"/>
    <w:next w:val="a2"/>
    <w:semiHidden/>
    <w:rsid w:val="001D5DD5"/>
  </w:style>
  <w:style w:type="numbering" w:customStyle="1" w:styleId="13a">
    <w:name w:val="リストなし13"/>
    <w:next w:val="a2"/>
    <w:uiPriority w:val="99"/>
    <w:semiHidden/>
    <w:unhideWhenUsed/>
    <w:rsid w:val="001D5DD5"/>
  </w:style>
  <w:style w:type="numbering" w:customStyle="1" w:styleId="NoList121">
    <w:name w:val="No List121"/>
    <w:next w:val="a2"/>
    <w:uiPriority w:val="99"/>
    <w:semiHidden/>
    <w:unhideWhenUsed/>
    <w:rsid w:val="001D5DD5"/>
  </w:style>
  <w:style w:type="numbering" w:customStyle="1" w:styleId="1126">
    <w:name w:val="无列表112"/>
    <w:next w:val="a2"/>
    <w:semiHidden/>
    <w:rsid w:val="001D5DD5"/>
  </w:style>
  <w:style w:type="numbering" w:customStyle="1" w:styleId="1127">
    <w:name w:val="リストなし112"/>
    <w:next w:val="a2"/>
    <w:uiPriority w:val="99"/>
    <w:semiHidden/>
    <w:unhideWhenUsed/>
    <w:rsid w:val="001D5DD5"/>
  </w:style>
  <w:style w:type="numbering" w:customStyle="1" w:styleId="NoList20">
    <w:name w:val="No List20"/>
    <w:next w:val="a2"/>
    <w:uiPriority w:val="99"/>
    <w:semiHidden/>
    <w:unhideWhenUsed/>
    <w:rsid w:val="001D5DD5"/>
  </w:style>
  <w:style w:type="numbering" w:customStyle="1" w:styleId="NoList113">
    <w:name w:val="No List113"/>
    <w:next w:val="a2"/>
    <w:uiPriority w:val="99"/>
    <w:semiHidden/>
    <w:rsid w:val="001D5DD5"/>
  </w:style>
  <w:style w:type="numbering" w:customStyle="1" w:styleId="147">
    <w:name w:val="无列表14"/>
    <w:next w:val="a2"/>
    <w:semiHidden/>
    <w:rsid w:val="001D5DD5"/>
  </w:style>
  <w:style w:type="numbering" w:customStyle="1" w:styleId="148">
    <w:name w:val="リストなし14"/>
    <w:next w:val="a2"/>
    <w:uiPriority w:val="99"/>
    <w:semiHidden/>
    <w:unhideWhenUsed/>
    <w:rsid w:val="001D5DD5"/>
  </w:style>
  <w:style w:type="numbering" w:customStyle="1" w:styleId="NoList26">
    <w:name w:val="No List26"/>
    <w:next w:val="a2"/>
    <w:uiPriority w:val="99"/>
    <w:semiHidden/>
    <w:rsid w:val="001D5DD5"/>
  </w:style>
  <w:style w:type="numbering" w:customStyle="1" w:styleId="1135">
    <w:name w:val="无列表113"/>
    <w:next w:val="a2"/>
    <w:semiHidden/>
    <w:rsid w:val="001D5DD5"/>
  </w:style>
  <w:style w:type="numbering" w:customStyle="1" w:styleId="1136">
    <w:name w:val="リストなし113"/>
    <w:next w:val="a2"/>
    <w:uiPriority w:val="99"/>
    <w:semiHidden/>
    <w:unhideWhenUsed/>
    <w:rsid w:val="001D5DD5"/>
  </w:style>
  <w:style w:type="numbering" w:customStyle="1" w:styleId="NoList33">
    <w:name w:val="No List33"/>
    <w:next w:val="a2"/>
    <w:uiPriority w:val="99"/>
    <w:semiHidden/>
    <w:unhideWhenUsed/>
    <w:rsid w:val="001D5DD5"/>
  </w:style>
  <w:style w:type="numbering" w:customStyle="1" w:styleId="1226">
    <w:name w:val="无列表122"/>
    <w:next w:val="a2"/>
    <w:semiHidden/>
    <w:rsid w:val="001D5DD5"/>
  </w:style>
  <w:style w:type="numbering" w:customStyle="1" w:styleId="1227">
    <w:name w:val="リストなし122"/>
    <w:next w:val="a2"/>
    <w:uiPriority w:val="99"/>
    <w:semiHidden/>
    <w:unhideWhenUsed/>
    <w:rsid w:val="001D5DD5"/>
  </w:style>
  <w:style w:type="numbering" w:customStyle="1" w:styleId="NoList114">
    <w:name w:val="No List114"/>
    <w:next w:val="a2"/>
    <w:uiPriority w:val="99"/>
    <w:semiHidden/>
    <w:unhideWhenUsed/>
    <w:rsid w:val="001D5DD5"/>
  </w:style>
  <w:style w:type="numbering" w:customStyle="1" w:styleId="11120">
    <w:name w:val="无列表1112"/>
    <w:next w:val="a2"/>
    <w:semiHidden/>
    <w:rsid w:val="001D5DD5"/>
  </w:style>
  <w:style w:type="numbering" w:customStyle="1" w:styleId="11124">
    <w:name w:val="リストなし1112"/>
    <w:next w:val="a2"/>
    <w:uiPriority w:val="99"/>
    <w:semiHidden/>
    <w:unhideWhenUsed/>
    <w:rsid w:val="001D5DD5"/>
  </w:style>
  <w:style w:type="numbering" w:customStyle="1" w:styleId="NoList43">
    <w:name w:val="No List43"/>
    <w:next w:val="a2"/>
    <w:uiPriority w:val="99"/>
    <w:semiHidden/>
    <w:unhideWhenUsed/>
    <w:rsid w:val="001D5DD5"/>
  </w:style>
  <w:style w:type="numbering" w:customStyle="1" w:styleId="1320">
    <w:name w:val="无列表132"/>
    <w:next w:val="a2"/>
    <w:semiHidden/>
    <w:rsid w:val="001D5DD5"/>
  </w:style>
  <w:style w:type="numbering" w:customStyle="1" w:styleId="1312">
    <w:name w:val="リストなし131"/>
    <w:next w:val="a2"/>
    <w:uiPriority w:val="99"/>
    <w:semiHidden/>
    <w:unhideWhenUsed/>
    <w:rsid w:val="001D5DD5"/>
  </w:style>
  <w:style w:type="numbering" w:customStyle="1" w:styleId="NoList122">
    <w:name w:val="No List122"/>
    <w:next w:val="a2"/>
    <w:uiPriority w:val="99"/>
    <w:semiHidden/>
    <w:unhideWhenUsed/>
    <w:rsid w:val="001D5DD5"/>
  </w:style>
  <w:style w:type="numbering" w:customStyle="1" w:styleId="11210">
    <w:name w:val="无列表1121"/>
    <w:next w:val="a2"/>
    <w:semiHidden/>
    <w:rsid w:val="001D5DD5"/>
  </w:style>
  <w:style w:type="numbering" w:customStyle="1" w:styleId="11212">
    <w:name w:val="リストなし1121"/>
    <w:next w:val="a2"/>
    <w:uiPriority w:val="99"/>
    <w:semiHidden/>
    <w:unhideWhenUsed/>
    <w:rsid w:val="001D5DD5"/>
  </w:style>
  <w:style w:type="numbering" w:customStyle="1" w:styleId="NoList27">
    <w:name w:val="No List27"/>
    <w:next w:val="a2"/>
    <w:uiPriority w:val="99"/>
    <w:semiHidden/>
    <w:unhideWhenUsed/>
    <w:rsid w:val="001D5DD5"/>
  </w:style>
  <w:style w:type="numbering" w:customStyle="1" w:styleId="NoList115">
    <w:name w:val="No List115"/>
    <w:next w:val="a2"/>
    <w:uiPriority w:val="99"/>
    <w:semiHidden/>
    <w:rsid w:val="001D5DD5"/>
  </w:style>
  <w:style w:type="numbering" w:customStyle="1" w:styleId="155">
    <w:name w:val="无列表15"/>
    <w:next w:val="a2"/>
    <w:semiHidden/>
    <w:rsid w:val="001D5DD5"/>
  </w:style>
  <w:style w:type="numbering" w:customStyle="1" w:styleId="156">
    <w:name w:val="リストなし15"/>
    <w:next w:val="a2"/>
    <w:uiPriority w:val="99"/>
    <w:semiHidden/>
    <w:unhideWhenUsed/>
    <w:rsid w:val="001D5DD5"/>
  </w:style>
  <w:style w:type="numbering" w:customStyle="1" w:styleId="NoList28">
    <w:name w:val="No List28"/>
    <w:next w:val="a2"/>
    <w:uiPriority w:val="99"/>
    <w:semiHidden/>
    <w:rsid w:val="001D5DD5"/>
  </w:style>
  <w:style w:type="numbering" w:customStyle="1" w:styleId="1142">
    <w:name w:val="无列表114"/>
    <w:next w:val="a2"/>
    <w:semiHidden/>
    <w:rsid w:val="001D5DD5"/>
  </w:style>
  <w:style w:type="numbering" w:customStyle="1" w:styleId="1143">
    <w:name w:val="リストなし114"/>
    <w:next w:val="a2"/>
    <w:uiPriority w:val="99"/>
    <w:semiHidden/>
    <w:unhideWhenUsed/>
    <w:rsid w:val="001D5DD5"/>
  </w:style>
  <w:style w:type="numbering" w:customStyle="1" w:styleId="NoList34">
    <w:name w:val="No List34"/>
    <w:next w:val="a2"/>
    <w:uiPriority w:val="99"/>
    <w:semiHidden/>
    <w:unhideWhenUsed/>
    <w:rsid w:val="001D5DD5"/>
  </w:style>
  <w:style w:type="numbering" w:customStyle="1" w:styleId="1235">
    <w:name w:val="无列表123"/>
    <w:next w:val="a2"/>
    <w:semiHidden/>
    <w:rsid w:val="001D5DD5"/>
  </w:style>
  <w:style w:type="numbering" w:customStyle="1" w:styleId="1236">
    <w:name w:val="リストなし123"/>
    <w:next w:val="a2"/>
    <w:uiPriority w:val="99"/>
    <w:semiHidden/>
    <w:unhideWhenUsed/>
    <w:rsid w:val="001D5DD5"/>
  </w:style>
  <w:style w:type="numbering" w:customStyle="1" w:styleId="NoList116">
    <w:name w:val="No List116"/>
    <w:next w:val="a2"/>
    <w:uiPriority w:val="99"/>
    <w:semiHidden/>
    <w:unhideWhenUsed/>
    <w:rsid w:val="001D5DD5"/>
  </w:style>
  <w:style w:type="numbering" w:customStyle="1" w:styleId="11130">
    <w:name w:val="无列表1113"/>
    <w:next w:val="a2"/>
    <w:semiHidden/>
    <w:rsid w:val="001D5DD5"/>
  </w:style>
  <w:style w:type="numbering" w:customStyle="1" w:styleId="11131">
    <w:name w:val="リストなし1113"/>
    <w:next w:val="a2"/>
    <w:uiPriority w:val="99"/>
    <w:semiHidden/>
    <w:unhideWhenUsed/>
    <w:rsid w:val="001D5DD5"/>
  </w:style>
  <w:style w:type="numbering" w:customStyle="1" w:styleId="NoList44">
    <w:name w:val="No List44"/>
    <w:next w:val="a2"/>
    <w:uiPriority w:val="99"/>
    <w:semiHidden/>
    <w:unhideWhenUsed/>
    <w:rsid w:val="001D5DD5"/>
  </w:style>
  <w:style w:type="numbering" w:customStyle="1" w:styleId="1331">
    <w:name w:val="无列表133"/>
    <w:next w:val="a2"/>
    <w:semiHidden/>
    <w:rsid w:val="001D5DD5"/>
  </w:style>
  <w:style w:type="numbering" w:customStyle="1" w:styleId="1321">
    <w:name w:val="リストなし132"/>
    <w:next w:val="a2"/>
    <w:uiPriority w:val="99"/>
    <w:semiHidden/>
    <w:unhideWhenUsed/>
    <w:rsid w:val="001D5DD5"/>
  </w:style>
  <w:style w:type="numbering" w:customStyle="1" w:styleId="NoList123">
    <w:name w:val="No List123"/>
    <w:next w:val="a2"/>
    <w:uiPriority w:val="99"/>
    <w:semiHidden/>
    <w:unhideWhenUsed/>
    <w:rsid w:val="001D5DD5"/>
  </w:style>
  <w:style w:type="numbering" w:customStyle="1" w:styleId="11220">
    <w:name w:val="无列表1122"/>
    <w:next w:val="a2"/>
    <w:semiHidden/>
    <w:rsid w:val="001D5DD5"/>
  </w:style>
  <w:style w:type="numbering" w:customStyle="1" w:styleId="11221">
    <w:name w:val="リストなし1122"/>
    <w:next w:val="a2"/>
    <w:uiPriority w:val="99"/>
    <w:semiHidden/>
    <w:unhideWhenUsed/>
    <w:rsid w:val="001D5DD5"/>
  </w:style>
  <w:style w:type="numbering" w:customStyle="1" w:styleId="NoList29">
    <w:name w:val="No List29"/>
    <w:next w:val="a2"/>
    <w:uiPriority w:val="99"/>
    <w:semiHidden/>
    <w:unhideWhenUsed/>
    <w:rsid w:val="001D5DD5"/>
  </w:style>
  <w:style w:type="numbering" w:customStyle="1" w:styleId="NoList117">
    <w:name w:val="No List117"/>
    <w:next w:val="a2"/>
    <w:uiPriority w:val="99"/>
    <w:semiHidden/>
    <w:rsid w:val="001D5DD5"/>
  </w:style>
  <w:style w:type="numbering" w:customStyle="1" w:styleId="163">
    <w:name w:val="无列表16"/>
    <w:next w:val="a2"/>
    <w:semiHidden/>
    <w:rsid w:val="001D5DD5"/>
  </w:style>
  <w:style w:type="numbering" w:customStyle="1" w:styleId="164">
    <w:name w:val="リストなし16"/>
    <w:next w:val="a2"/>
    <w:uiPriority w:val="99"/>
    <w:semiHidden/>
    <w:unhideWhenUsed/>
    <w:rsid w:val="001D5DD5"/>
  </w:style>
  <w:style w:type="numbering" w:customStyle="1" w:styleId="NoList210">
    <w:name w:val="No List210"/>
    <w:next w:val="a2"/>
    <w:uiPriority w:val="99"/>
    <w:semiHidden/>
    <w:rsid w:val="001D5DD5"/>
  </w:style>
  <w:style w:type="numbering" w:customStyle="1" w:styleId="1152">
    <w:name w:val="无列表115"/>
    <w:next w:val="a2"/>
    <w:semiHidden/>
    <w:rsid w:val="001D5DD5"/>
  </w:style>
  <w:style w:type="numbering" w:customStyle="1" w:styleId="1153">
    <w:name w:val="リストなし115"/>
    <w:next w:val="a2"/>
    <w:uiPriority w:val="99"/>
    <w:semiHidden/>
    <w:unhideWhenUsed/>
    <w:rsid w:val="001D5DD5"/>
  </w:style>
  <w:style w:type="numbering" w:customStyle="1" w:styleId="NoList35">
    <w:name w:val="No List35"/>
    <w:next w:val="a2"/>
    <w:uiPriority w:val="99"/>
    <w:semiHidden/>
    <w:unhideWhenUsed/>
    <w:rsid w:val="001D5DD5"/>
  </w:style>
  <w:style w:type="numbering" w:customStyle="1" w:styleId="1241">
    <w:name w:val="无列表124"/>
    <w:next w:val="a2"/>
    <w:semiHidden/>
    <w:rsid w:val="001D5DD5"/>
  </w:style>
  <w:style w:type="numbering" w:customStyle="1" w:styleId="1242">
    <w:name w:val="リストなし124"/>
    <w:next w:val="a2"/>
    <w:uiPriority w:val="99"/>
    <w:semiHidden/>
    <w:unhideWhenUsed/>
    <w:rsid w:val="001D5DD5"/>
  </w:style>
  <w:style w:type="numbering" w:customStyle="1" w:styleId="NoList118">
    <w:name w:val="No List118"/>
    <w:next w:val="a2"/>
    <w:uiPriority w:val="99"/>
    <w:semiHidden/>
    <w:unhideWhenUsed/>
    <w:rsid w:val="001D5DD5"/>
  </w:style>
  <w:style w:type="numbering" w:customStyle="1" w:styleId="11141">
    <w:name w:val="无列表1114"/>
    <w:next w:val="a2"/>
    <w:semiHidden/>
    <w:rsid w:val="001D5DD5"/>
  </w:style>
  <w:style w:type="numbering" w:customStyle="1" w:styleId="11142">
    <w:name w:val="リストなし1114"/>
    <w:next w:val="a2"/>
    <w:uiPriority w:val="99"/>
    <w:semiHidden/>
    <w:unhideWhenUsed/>
    <w:rsid w:val="001D5DD5"/>
  </w:style>
  <w:style w:type="numbering" w:customStyle="1" w:styleId="NoList45">
    <w:name w:val="No List45"/>
    <w:next w:val="a2"/>
    <w:uiPriority w:val="99"/>
    <w:semiHidden/>
    <w:unhideWhenUsed/>
    <w:rsid w:val="001D5DD5"/>
  </w:style>
  <w:style w:type="numbering" w:customStyle="1" w:styleId="1340">
    <w:name w:val="无列表134"/>
    <w:next w:val="a2"/>
    <w:semiHidden/>
    <w:rsid w:val="001D5DD5"/>
  </w:style>
  <w:style w:type="numbering" w:customStyle="1" w:styleId="1332">
    <w:name w:val="リストなし133"/>
    <w:next w:val="a2"/>
    <w:uiPriority w:val="99"/>
    <w:semiHidden/>
    <w:unhideWhenUsed/>
    <w:rsid w:val="001D5DD5"/>
  </w:style>
  <w:style w:type="numbering" w:customStyle="1" w:styleId="NoList124">
    <w:name w:val="No List124"/>
    <w:next w:val="a2"/>
    <w:uiPriority w:val="99"/>
    <w:semiHidden/>
    <w:unhideWhenUsed/>
    <w:rsid w:val="001D5DD5"/>
  </w:style>
  <w:style w:type="numbering" w:customStyle="1" w:styleId="11231">
    <w:name w:val="无列表1123"/>
    <w:next w:val="a2"/>
    <w:semiHidden/>
    <w:rsid w:val="001D5DD5"/>
  </w:style>
  <w:style w:type="numbering" w:customStyle="1" w:styleId="11232">
    <w:name w:val="リストなし1123"/>
    <w:next w:val="a2"/>
    <w:uiPriority w:val="99"/>
    <w:semiHidden/>
    <w:unhideWhenUsed/>
    <w:rsid w:val="001D5DD5"/>
  </w:style>
  <w:style w:type="paragraph" w:customStyle="1" w:styleId="76">
    <w:name w:val="変更箇所7"/>
    <w:uiPriority w:val="99"/>
    <w:semiHidden/>
    <w:qFormat/>
    <w:rsid w:val="001D5DD5"/>
    <w:pPr>
      <w:autoSpaceDN w:val="0"/>
    </w:pPr>
    <w:rPr>
      <w:rFonts w:ascii="Times New Roman" w:eastAsia="ＭＳ 明朝" w:hAnsi="Times New Roman"/>
      <w:lang w:val="en-GB" w:eastAsia="en-US"/>
    </w:rPr>
  </w:style>
  <w:style w:type="paragraph" w:customStyle="1" w:styleId="99">
    <w:name w:val="吹き出し9"/>
    <w:basedOn w:val="a"/>
    <w:uiPriority w:val="99"/>
    <w:qFormat/>
    <w:rsid w:val="001D5DD5"/>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1D5DD5"/>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1D5DD5"/>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1D5DD5"/>
  </w:style>
  <w:style w:type="paragraph" w:customStyle="1" w:styleId="79">
    <w:name w:val="箇条書き7"/>
    <w:basedOn w:val="aa"/>
    <w:uiPriority w:val="99"/>
    <w:qFormat/>
    <w:rsid w:val="001D5DD5"/>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1D5DD5"/>
    <w:pPr>
      <w:tabs>
        <w:tab w:val="clear" w:pos="644"/>
        <w:tab w:val="num" w:pos="1494"/>
      </w:tabs>
      <w:ind w:left="851" w:hanging="284"/>
    </w:pPr>
  </w:style>
  <w:style w:type="paragraph" w:customStyle="1" w:styleId="371">
    <w:name w:val="箇条書き 37"/>
    <w:basedOn w:val="271"/>
    <w:uiPriority w:val="99"/>
    <w:qFormat/>
    <w:rsid w:val="001D5DD5"/>
    <w:pPr>
      <w:ind w:left="1135"/>
    </w:pPr>
  </w:style>
  <w:style w:type="paragraph" w:customStyle="1" w:styleId="272">
    <w:name w:val="一覧 27"/>
    <w:basedOn w:val="aa"/>
    <w:uiPriority w:val="99"/>
    <w:qFormat/>
    <w:rsid w:val="001D5DD5"/>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1D5DD5"/>
    <w:pPr>
      <w:ind w:left="1135"/>
    </w:pPr>
  </w:style>
  <w:style w:type="paragraph" w:customStyle="1" w:styleId="471">
    <w:name w:val="一覧 47"/>
    <w:basedOn w:val="372"/>
    <w:uiPriority w:val="99"/>
    <w:qFormat/>
    <w:rsid w:val="001D5DD5"/>
    <w:pPr>
      <w:ind w:left="1418"/>
    </w:pPr>
  </w:style>
  <w:style w:type="paragraph" w:customStyle="1" w:styleId="570">
    <w:name w:val="一覧 57"/>
    <w:basedOn w:val="471"/>
    <w:uiPriority w:val="99"/>
    <w:qFormat/>
    <w:rsid w:val="001D5DD5"/>
    <w:pPr>
      <w:ind w:left="1702"/>
    </w:pPr>
  </w:style>
  <w:style w:type="paragraph" w:customStyle="1" w:styleId="472">
    <w:name w:val="箇条書き 47"/>
    <w:basedOn w:val="371"/>
    <w:uiPriority w:val="99"/>
    <w:qFormat/>
    <w:rsid w:val="001D5DD5"/>
  </w:style>
  <w:style w:type="paragraph" w:customStyle="1" w:styleId="571">
    <w:name w:val="箇条書き 57"/>
    <w:basedOn w:val="472"/>
    <w:uiPriority w:val="99"/>
    <w:qFormat/>
    <w:rsid w:val="001D5DD5"/>
    <w:pPr>
      <w:ind w:left="1702"/>
    </w:pPr>
  </w:style>
  <w:style w:type="paragraph" w:customStyle="1" w:styleId="7a">
    <w:name w:val="コメント文字列7"/>
    <w:basedOn w:val="a"/>
    <w:uiPriority w:val="99"/>
    <w:qFormat/>
    <w:rsid w:val="001D5DD5"/>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1D5DD5"/>
    <w:rPr>
      <w:b/>
      <w:bCs/>
    </w:rPr>
  </w:style>
  <w:style w:type="paragraph" w:customStyle="1" w:styleId="7c">
    <w:name w:val="見出しマップ7"/>
    <w:basedOn w:val="a"/>
    <w:uiPriority w:val="99"/>
    <w:qFormat/>
    <w:rsid w:val="001D5DD5"/>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1D5D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1D5DD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1D5DD5"/>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1D5DD5"/>
    <w:pPr>
      <w:suppressAutoHyphens/>
      <w:autoSpaceDN w:val="0"/>
      <w:ind w:left="708"/>
    </w:pPr>
    <w:rPr>
      <w:rFonts w:eastAsia="ＭＳ 明朝" w:cs="CG Times (WN)"/>
      <w:lang w:eastAsia="ar-SA"/>
    </w:rPr>
  </w:style>
  <w:style w:type="paragraph" w:customStyle="1" w:styleId="7f">
    <w:name w:val="記7"/>
    <w:basedOn w:val="a"/>
    <w:next w:val="a"/>
    <w:uiPriority w:val="99"/>
    <w:qFormat/>
    <w:rsid w:val="001D5DD5"/>
    <w:pPr>
      <w:suppressAutoHyphens/>
      <w:autoSpaceDN w:val="0"/>
    </w:pPr>
    <w:rPr>
      <w:rFonts w:eastAsia="ＭＳ 明朝" w:cs="CG Times (WN)"/>
      <w:lang w:eastAsia="ar-SA"/>
    </w:rPr>
  </w:style>
  <w:style w:type="paragraph" w:customStyle="1" w:styleId="HTML7">
    <w:name w:val="HTML 書式付き7"/>
    <w:basedOn w:val="a"/>
    <w:uiPriority w:val="99"/>
    <w:qFormat/>
    <w:rsid w:val="001D5D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1D5DD5"/>
    <w:pPr>
      <w:suppressAutoHyphens/>
      <w:autoSpaceDN w:val="0"/>
      <w:spacing w:after="120"/>
    </w:pPr>
    <w:rPr>
      <w:rFonts w:eastAsia="ＭＳ 明朝" w:cs="CG Times (WN)"/>
      <w:lang w:eastAsia="ar-SA"/>
    </w:rPr>
  </w:style>
  <w:style w:type="paragraph" w:customStyle="1" w:styleId="373">
    <w:name w:val="本文 37"/>
    <w:basedOn w:val="a"/>
    <w:uiPriority w:val="99"/>
    <w:qFormat/>
    <w:rsid w:val="001D5DD5"/>
    <w:pPr>
      <w:suppressAutoHyphens/>
      <w:autoSpaceDN w:val="0"/>
      <w:spacing w:after="120"/>
    </w:pPr>
    <w:rPr>
      <w:rFonts w:eastAsia="ＭＳ 明朝" w:cs="CG Times (WN)"/>
      <w:lang w:eastAsia="ar-SA"/>
    </w:rPr>
  </w:style>
  <w:style w:type="paragraph" w:customStyle="1" w:styleId="940">
    <w:name w:val="目录 94"/>
    <w:basedOn w:val="81"/>
    <w:uiPriority w:val="99"/>
    <w:qFormat/>
    <w:rsid w:val="001D5DD5"/>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1D5DD5"/>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1D5DD5"/>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1D5DD5"/>
    <w:pPr>
      <w:autoSpaceDN w:val="0"/>
    </w:pPr>
    <w:rPr>
      <w:rFonts w:ascii="Times New Roman" w:hAnsi="Times New Roman"/>
      <w:lang w:val="en-GB" w:eastAsia="en-US"/>
    </w:rPr>
  </w:style>
  <w:style w:type="character" w:customStyle="1" w:styleId="ColorfulList-Accent1Char1">
    <w:name w:val="Colorful List - Accent 1 Char1"/>
    <w:uiPriority w:val="34"/>
    <w:locked/>
    <w:rsid w:val="001D5DD5"/>
    <w:rPr>
      <w:rFonts w:ascii="Calibri" w:eastAsia="Calibri" w:hAnsi="Calibri" w:cs="Calibri"/>
    </w:rPr>
  </w:style>
  <w:style w:type="paragraph" w:customStyle="1" w:styleId="TN">
    <w:name w:val="TN"/>
    <w:basedOn w:val="a"/>
    <w:uiPriority w:val="99"/>
    <w:qFormat/>
    <w:rsid w:val="001D5DD5"/>
    <w:pPr>
      <w:keepNext/>
      <w:keepLines/>
      <w:autoSpaceDN w:val="0"/>
      <w:spacing w:after="0"/>
      <w:ind w:left="851" w:hanging="851"/>
    </w:pPr>
    <w:rPr>
      <w:rFonts w:ascii="Arial" w:hAnsi="Arial"/>
      <w:sz w:val="18"/>
    </w:rPr>
  </w:style>
  <w:style w:type="character" w:customStyle="1" w:styleId="ListChar6">
    <w:name w:val="List Char6"/>
    <w:semiHidden/>
    <w:locked/>
    <w:rsid w:val="001D5DD5"/>
    <w:rPr>
      <w:rFonts w:ascii="Times New Roman" w:hAnsi="Times New Roman" w:cs="Times New Roman" w:hint="default"/>
    </w:rPr>
  </w:style>
  <w:style w:type="character" w:customStyle="1" w:styleId="PlainTextChar6">
    <w:name w:val="Plain Text Char6"/>
    <w:basedOn w:val="a0"/>
    <w:semiHidden/>
    <w:locked/>
    <w:rsid w:val="001D5DD5"/>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1D5DD5"/>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1D5DD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1D5DD5"/>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1D5DD5"/>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1D5DD5"/>
    <w:rPr>
      <w:rFonts w:ascii="Courier New" w:eastAsia="ＭＳ 明朝" w:hAnsi="Courier New" w:cs="Times New Roman" w:hint="default"/>
      <w:sz w:val="20"/>
      <w:szCs w:val="20"/>
      <w:lang w:eastAsia="ja-JP"/>
    </w:rPr>
  </w:style>
  <w:style w:type="character" w:customStyle="1" w:styleId="Char35">
    <w:name w:val="批注框文本 Char3"/>
    <w:rsid w:val="001D5DD5"/>
    <w:rPr>
      <w:rFonts w:ascii="Segoe UI" w:hAnsi="Segoe UI" w:cs="Segoe UI" w:hint="default"/>
      <w:sz w:val="18"/>
      <w:szCs w:val="18"/>
      <w:lang w:val="en-GB"/>
    </w:rPr>
  </w:style>
  <w:style w:type="character" w:customStyle="1" w:styleId="Char36">
    <w:name w:val="文档结构图 Char3"/>
    <w:rsid w:val="001D5DD5"/>
    <w:rPr>
      <w:rFonts w:ascii="Tahoma" w:hAnsi="Tahoma" w:cs="Tahoma" w:hint="default"/>
      <w:shd w:val="clear" w:color="auto" w:fill="000080"/>
      <w:lang w:val="en-GB"/>
    </w:rPr>
  </w:style>
  <w:style w:type="character" w:customStyle="1" w:styleId="8Char3">
    <w:name w:val="标题 8 Char3"/>
    <w:rsid w:val="001D5DD5"/>
    <w:rPr>
      <w:rFonts w:ascii="Arial" w:eastAsia="SimSun" w:hAnsi="Arial" w:cs="Arial" w:hint="default"/>
      <w:sz w:val="36"/>
      <w:lang w:eastAsia="zh-CN"/>
    </w:rPr>
  </w:style>
  <w:style w:type="character" w:customStyle="1" w:styleId="9Char3">
    <w:name w:val="标题 9 Char3"/>
    <w:rsid w:val="001D5DD5"/>
    <w:rPr>
      <w:rFonts w:ascii="Arial" w:eastAsia="SimSun" w:hAnsi="Arial" w:cs="Arial" w:hint="default"/>
      <w:sz w:val="36"/>
      <w:lang w:eastAsia="zh-CN"/>
    </w:rPr>
  </w:style>
  <w:style w:type="character" w:customStyle="1" w:styleId="Char37">
    <w:name w:val="纯文本 Char3"/>
    <w:rsid w:val="001D5DD5"/>
    <w:rPr>
      <w:rFonts w:ascii="Courier New" w:hAnsi="Courier New" w:cs="Courier New" w:hint="default"/>
      <w:lang w:val="nb-NO"/>
    </w:rPr>
  </w:style>
  <w:style w:type="character" w:customStyle="1" w:styleId="Char1f7">
    <w:name w:val="列表 Char1"/>
    <w:rsid w:val="001D5DD5"/>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1D5DD5"/>
    <w:rPr>
      <w:rFonts w:ascii="Times New Roman" w:eastAsia="Times New Roman" w:hAnsi="Times New Roman" w:cs="Times New Roman" w:hint="default"/>
      <w:lang w:eastAsia="en-GB"/>
    </w:rPr>
  </w:style>
  <w:style w:type="character" w:customStyle="1" w:styleId="1fffe">
    <w:name w:val="表題 (文字)1"/>
    <w:aliases w:val="Section Header (文字)1"/>
    <w:rsid w:val="001D5DD5"/>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1D5DD5"/>
  </w:style>
  <w:style w:type="character" w:customStyle="1" w:styleId="7f1">
    <w:name w:val="コメント参照7"/>
    <w:rsid w:val="001D5DD5"/>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5DD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5DD5"/>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D5DD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5DD5"/>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5DD5"/>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1D5DD5"/>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1D5DD5"/>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5DD5"/>
    <w:rPr>
      <w:rFonts w:ascii="Times New Roman" w:hAnsi="Times New Roman" w:cs="Times New Roman" w:hint="default"/>
      <w:lang w:val="en-GB" w:eastAsia="en-US"/>
    </w:rPr>
  </w:style>
  <w:style w:type="character" w:customStyle="1" w:styleId="MediumGrid2Char2">
    <w:name w:val="Medium Grid 2 Char2"/>
    <w:uiPriority w:val="1"/>
    <w:locked/>
    <w:rsid w:val="001D5DD5"/>
    <w:rPr>
      <w:rFonts w:ascii="Arial" w:eastAsia="PMingLiU" w:hAnsi="Arial" w:cs="Arial" w:hint="default"/>
      <w:lang w:val="x-none" w:eastAsia="x-none"/>
    </w:rPr>
  </w:style>
  <w:style w:type="character" w:customStyle="1" w:styleId="ColorfulGrid-Accent1Char2">
    <w:name w:val="Colorful Grid - Accent 1 Char2"/>
    <w:uiPriority w:val="29"/>
    <w:rsid w:val="001D5DD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D5DD5"/>
    <w:rPr>
      <w:rFonts w:ascii="Arial" w:eastAsia="PMingLiU" w:hAnsi="Arial" w:cs="Arial" w:hint="default"/>
      <w:b/>
      <w:bCs/>
      <w:i/>
      <w:iCs/>
      <w:color w:val="4F81BD"/>
      <w:lang w:val="en-GB" w:eastAsia="en-GB"/>
    </w:rPr>
  </w:style>
  <w:style w:type="character" w:customStyle="1" w:styleId="MediumGrid11">
    <w:name w:val="Medium Grid 11"/>
    <w:uiPriority w:val="99"/>
    <w:rsid w:val="001D5DD5"/>
    <w:rPr>
      <w:color w:val="808080"/>
    </w:rPr>
  </w:style>
  <w:style w:type="character" w:customStyle="1" w:styleId="5f8">
    <w:name w:val="未处理的提及5"/>
    <w:uiPriority w:val="52"/>
    <w:rsid w:val="001D5DD5"/>
    <w:rPr>
      <w:color w:val="808080"/>
      <w:shd w:val="clear" w:color="auto" w:fill="E6E6E6"/>
    </w:rPr>
  </w:style>
  <w:style w:type="character" w:customStyle="1" w:styleId="4fd">
    <w:name w:val="未处理的提及4"/>
    <w:uiPriority w:val="52"/>
    <w:rsid w:val="001D5DD5"/>
    <w:rPr>
      <w:color w:val="808080"/>
      <w:shd w:val="clear" w:color="auto" w:fill="E6E6E6"/>
    </w:rPr>
  </w:style>
  <w:style w:type="character" w:customStyle="1" w:styleId="search-word-mail">
    <w:name w:val="search-word-mail"/>
    <w:rsid w:val="001D5DD5"/>
  </w:style>
  <w:style w:type="character" w:customStyle="1" w:styleId="Char2b">
    <w:name w:val="列表 Char2"/>
    <w:locked/>
    <w:rsid w:val="001D5DD5"/>
    <w:rPr>
      <w:rFonts w:ascii="Times New Roman" w:eastAsia="Times New Roman" w:hAnsi="Times New Roman" w:cs="Times New Roman" w:hint="default"/>
    </w:rPr>
  </w:style>
  <w:style w:type="character" w:customStyle="1" w:styleId="Char51">
    <w:name w:val="批注文字 Char5"/>
    <w:uiPriority w:val="99"/>
    <w:qFormat/>
    <w:locked/>
    <w:rsid w:val="001D5DD5"/>
    <w:rPr>
      <w:rFonts w:ascii="Times New Roman" w:eastAsia="Times New Roman" w:hAnsi="Times New Roman" w:cs="Times New Roman" w:hint="default"/>
      <w:lang w:val="x-none" w:eastAsia="en-GB"/>
    </w:rPr>
  </w:style>
  <w:style w:type="character" w:customStyle="1" w:styleId="Char60">
    <w:name w:val="批注主题 Char6"/>
    <w:locked/>
    <w:rsid w:val="001D5DD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5DD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5DD5"/>
    <w:rPr>
      <w:rFonts w:ascii="Tahoma" w:eastAsia="PMingLiU" w:hAnsi="Tahoma" w:cs="Tahoma" w:hint="default"/>
      <w:shd w:val="clear" w:color="auto" w:fill="000080"/>
      <w:lang w:val="en-GB" w:eastAsia="en-GB"/>
    </w:rPr>
  </w:style>
  <w:style w:type="character" w:customStyle="1" w:styleId="Char44">
    <w:name w:val="纯文本 Char4"/>
    <w:uiPriority w:val="99"/>
    <w:locked/>
    <w:rsid w:val="001D5DD5"/>
    <w:rPr>
      <w:rFonts w:ascii="Courier New" w:eastAsia="PMingLiU" w:hAnsi="Courier New" w:cs="Courier New" w:hint="default"/>
      <w:kern w:val="2"/>
      <w:sz w:val="24"/>
      <w:szCs w:val="22"/>
      <w:lang w:val="nb-NO" w:eastAsia="zh-TW"/>
    </w:rPr>
  </w:style>
  <w:style w:type="character" w:customStyle="1" w:styleId="7Char1">
    <w:name w:val="标题 7 Char1"/>
    <w:locked/>
    <w:rsid w:val="001D5DD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5DD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5DD5"/>
    <w:rPr>
      <w:rFonts w:ascii="Times New Roman" w:eastAsia="Times New Roman" w:hAnsi="Times New Roman" w:cs="Times New Roman" w:hint="default"/>
      <w:lang w:val="en-GB" w:eastAsia="en-US"/>
    </w:rPr>
  </w:style>
  <w:style w:type="character" w:customStyle="1" w:styleId="8Char4">
    <w:name w:val="标题 8 Char4"/>
    <w:locked/>
    <w:rsid w:val="001D5DD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1D5DD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1D5DD5"/>
    <w:rPr>
      <w:rFonts w:ascii="Arial" w:eastAsia="Times New Roman" w:hAnsi="Arial" w:cs="Times New Roman" w:hint="default"/>
      <w:sz w:val="20"/>
      <w:szCs w:val="20"/>
    </w:rPr>
  </w:style>
  <w:style w:type="character" w:customStyle="1" w:styleId="Heading8Char6">
    <w:name w:val="Heading 8 Char6"/>
    <w:basedOn w:val="a0"/>
    <w:semiHidden/>
    <w:locked/>
    <w:rsid w:val="001D5DD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D5DD5"/>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D5DD5"/>
    <w:rPr>
      <w:rFonts w:ascii="Arial" w:eastAsia="Times New Roman" w:hAnsi="Arial" w:cs="Times New Roman" w:hint="default"/>
      <w:b/>
      <w:bCs w:val="0"/>
      <w:noProof/>
      <w:sz w:val="18"/>
      <w:szCs w:val="20"/>
    </w:rPr>
  </w:style>
  <w:style w:type="character" w:customStyle="1" w:styleId="normaltextrun">
    <w:name w:val="normaltextrun"/>
    <w:basedOn w:val="a0"/>
    <w:qFormat/>
    <w:rsid w:val="001D5DD5"/>
  </w:style>
  <w:style w:type="character" w:customStyle="1" w:styleId="ui-provider">
    <w:name w:val="ui-provider"/>
    <w:basedOn w:val="a0"/>
    <w:rsid w:val="001D5DD5"/>
  </w:style>
  <w:style w:type="table" w:styleId="4fe">
    <w:name w:val="Medium Shading 1 Accent 2"/>
    <w:basedOn w:val="a1"/>
    <w:uiPriority w:val="1"/>
    <w:semiHidden/>
    <w:unhideWhenUsed/>
    <w:qFormat/>
    <w:rsid w:val="001D5D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1D5D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1D5D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1D5D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1D5DD5"/>
  </w:style>
  <w:style w:type="numbering" w:customStyle="1" w:styleId="Style13">
    <w:name w:val="Style13"/>
    <w:uiPriority w:val="99"/>
    <w:rsid w:val="001D5DD5"/>
  </w:style>
  <w:style w:type="numbering" w:customStyle="1" w:styleId="SGS211">
    <w:name w:val="SGS211"/>
    <w:uiPriority w:val="99"/>
    <w:rsid w:val="001D5DD5"/>
    <w:pPr>
      <w:numPr>
        <w:numId w:val="31"/>
      </w:numPr>
    </w:pPr>
  </w:style>
  <w:style w:type="character" w:customStyle="1" w:styleId="eop">
    <w:name w:val="eop"/>
    <w:basedOn w:val="a0"/>
    <w:qFormat/>
    <w:rsid w:val="001D5DD5"/>
  </w:style>
  <w:style w:type="paragraph" w:customStyle="1" w:styleId="paragraph">
    <w:name w:val="paragraph"/>
    <w:basedOn w:val="a"/>
    <w:rsid w:val="001D5DD5"/>
    <w:pPr>
      <w:spacing w:before="100" w:beforeAutospacing="1" w:after="100" w:afterAutospacing="1"/>
    </w:pPr>
    <w:rPr>
      <w:rFonts w:eastAsia="Times New Roman"/>
      <w:sz w:val="24"/>
      <w:szCs w:val="24"/>
      <w:lang w:val="en-US"/>
    </w:rPr>
  </w:style>
  <w:style w:type="character" w:customStyle="1" w:styleId="tabchar">
    <w:name w:val="tabchar"/>
    <w:basedOn w:val="a0"/>
    <w:rsid w:val="001D5DD5"/>
  </w:style>
  <w:style w:type="character" w:customStyle="1" w:styleId="scxw151582526">
    <w:name w:val="scxw151582526"/>
    <w:basedOn w:val="a0"/>
    <w:rsid w:val="001D5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CD53-4939-9FB2-223F0EBC3174}"/>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16</Pages>
  <Words>4345</Words>
  <Characters>24773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Anritsu</cp:lastModifiedBy>
  <cp:revision>8</cp:revision>
  <cp:lastPrinted>1899-12-31T23:00:00Z</cp:lastPrinted>
  <dcterms:created xsi:type="dcterms:W3CDTF">2026-01-30T03:34:00Z</dcterms:created>
  <dcterms:modified xsi:type="dcterms:W3CDTF">2026-01-30T03:40:00Z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